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9234D" w14:textId="77777777" w:rsidR="00B63D6E" w:rsidRDefault="00B63D6E" w:rsidP="00B63D6E">
      <w:pPr>
        <w:pStyle w:val="CRCoverPage"/>
        <w:spacing w:after="0"/>
        <w:rPr>
          <w:noProof/>
          <w:sz w:val="8"/>
          <w:szCs w:val="8"/>
        </w:rPr>
      </w:pPr>
    </w:p>
    <w:p w14:paraId="2D1C0FF3" w14:textId="0E4D3470" w:rsidR="00B63D6E" w:rsidRPr="00EB337A" w:rsidRDefault="00B63D6E" w:rsidP="00B63D6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14177</w:t>
      </w:r>
    </w:p>
    <w:p w14:paraId="289CA1FD" w14:textId="77777777" w:rsidR="00B63D6E" w:rsidRPr="00EB337A" w:rsidRDefault="00B63D6E" w:rsidP="00B63D6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D6E" w14:paraId="27E2D443" w14:textId="77777777" w:rsidTr="00304012">
        <w:tc>
          <w:tcPr>
            <w:tcW w:w="9641" w:type="dxa"/>
            <w:gridSpan w:val="9"/>
            <w:tcBorders>
              <w:top w:val="single" w:sz="4" w:space="0" w:color="auto"/>
              <w:left w:val="single" w:sz="4" w:space="0" w:color="auto"/>
              <w:right w:val="single" w:sz="4" w:space="0" w:color="auto"/>
            </w:tcBorders>
          </w:tcPr>
          <w:p w14:paraId="1BFF300B" w14:textId="77777777" w:rsidR="00B63D6E" w:rsidRDefault="00B63D6E" w:rsidP="00304012">
            <w:pPr>
              <w:pStyle w:val="CRCoverPage"/>
              <w:spacing w:after="0"/>
              <w:jc w:val="right"/>
              <w:rPr>
                <w:i/>
                <w:noProof/>
              </w:rPr>
            </w:pPr>
            <w:r>
              <w:rPr>
                <w:i/>
                <w:noProof/>
                <w:sz w:val="14"/>
              </w:rPr>
              <w:t>CR-Form-v12.1</w:t>
            </w:r>
          </w:p>
        </w:tc>
      </w:tr>
      <w:tr w:rsidR="00B63D6E" w14:paraId="4B85A222" w14:textId="77777777" w:rsidTr="00304012">
        <w:tc>
          <w:tcPr>
            <w:tcW w:w="9641" w:type="dxa"/>
            <w:gridSpan w:val="9"/>
            <w:tcBorders>
              <w:left w:val="single" w:sz="4" w:space="0" w:color="auto"/>
              <w:right w:val="single" w:sz="4" w:space="0" w:color="auto"/>
            </w:tcBorders>
          </w:tcPr>
          <w:p w14:paraId="43F5E602" w14:textId="77777777" w:rsidR="00B63D6E" w:rsidRDefault="00B63D6E" w:rsidP="00304012">
            <w:pPr>
              <w:pStyle w:val="CRCoverPage"/>
              <w:spacing w:after="0"/>
              <w:jc w:val="center"/>
              <w:rPr>
                <w:noProof/>
              </w:rPr>
            </w:pPr>
            <w:r>
              <w:rPr>
                <w:b/>
                <w:noProof/>
                <w:sz w:val="32"/>
              </w:rPr>
              <w:t>CHANGE REQUEST</w:t>
            </w:r>
          </w:p>
        </w:tc>
      </w:tr>
      <w:tr w:rsidR="00B63D6E" w14:paraId="6DA39E9E" w14:textId="77777777" w:rsidTr="00304012">
        <w:tc>
          <w:tcPr>
            <w:tcW w:w="9641" w:type="dxa"/>
            <w:gridSpan w:val="9"/>
            <w:tcBorders>
              <w:left w:val="single" w:sz="4" w:space="0" w:color="auto"/>
              <w:right w:val="single" w:sz="4" w:space="0" w:color="auto"/>
            </w:tcBorders>
          </w:tcPr>
          <w:p w14:paraId="60A9D029" w14:textId="77777777" w:rsidR="00B63D6E" w:rsidRDefault="00B63D6E" w:rsidP="00304012">
            <w:pPr>
              <w:pStyle w:val="CRCoverPage"/>
              <w:spacing w:after="0"/>
              <w:rPr>
                <w:noProof/>
                <w:sz w:val="8"/>
                <w:szCs w:val="8"/>
              </w:rPr>
            </w:pPr>
          </w:p>
        </w:tc>
      </w:tr>
      <w:tr w:rsidR="00B63D6E" w14:paraId="2880CD91" w14:textId="77777777" w:rsidTr="00304012">
        <w:tc>
          <w:tcPr>
            <w:tcW w:w="142" w:type="dxa"/>
            <w:tcBorders>
              <w:left w:val="single" w:sz="4" w:space="0" w:color="auto"/>
            </w:tcBorders>
          </w:tcPr>
          <w:p w14:paraId="3908F88D" w14:textId="77777777" w:rsidR="00B63D6E" w:rsidRDefault="00B63D6E" w:rsidP="00304012">
            <w:pPr>
              <w:pStyle w:val="CRCoverPage"/>
              <w:spacing w:after="0"/>
              <w:jc w:val="right"/>
              <w:rPr>
                <w:noProof/>
              </w:rPr>
            </w:pPr>
          </w:p>
        </w:tc>
        <w:tc>
          <w:tcPr>
            <w:tcW w:w="1559" w:type="dxa"/>
            <w:shd w:val="pct30" w:color="FFFF00" w:fill="auto"/>
          </w:tcPr>
          <w:p w14:paraId="28341B75" w14:textId="5BDFCD64" w:rsidR="00B63D6E" w:rsidRPr="00410371" w:rsidRDefault="00B63D6E" w:rsidP="00304012">
            <w:pPr>
              <w:pStyle w:val="CRCoverPage"/>
              <w:spacing w:after="0"/>
              <w:jc w:val="right"/>
              <w:rPr>
                <w:b/>
                <w:noProof/>
                <w:sz w:val="28"/>
              </w:rPr>
            </w:pPr>
            <w:fldSimple w:instr=" DOCPROPERTY  Spec#  \* MERGEFORMAT ">
              <w:r>
                <w:rPr>
                  <w:b/>
                  <w:noProof/>
                  <w:sz w:val="28"/>
                </w:rPr>
                <w:t>37.145</w:t>
              </w:r>
            </w:fldSimple>
            <w:r>
              <w:rPr>
                <w:b/>
                <w:noProof/>
                <w:sz w:val="28"/>
              </w:rPr>
              <w:t>-1</w:t>
            </w:r>
          </w:p>
        </w:tc>
        <w:tc>
          <w:tcPr>
            <w:tcW w:w="709" w:type="dxa"/>
          </w:tcPr>
          <w:p w14:paraId="720E0FFF" w14:textId="77777777" w:rsidR="00B63D6E" w:rsidRDefault="00B63D6E" w:rsidP="00304012">
            <w:pPr>
              <w:pStyle w:val="CRCoverPage"/>
              <w:spacing w:after="0"/>
              <w:jc w:val="center"/>
              <w:rPr>
                <w:noProof/>
              </w:rPr>
            </w:pPr>
            <w:r>
              <w:rPr>
                <w:b/>
                <w:noProof/>
                <w:sz w:val="28"/>
              </w:rPr>
              <w:t>CR</w:t>
            </w:r>
          </w:p>
        </w:tc>
        <w:tc>
          <w:tcPr>
            <w:tcW w:w="1276" w:type="dxa"/>
            <w:shd w:val="pct30" w:color="FFFF00" w:fill="auto"/>
          </w:tcPr>
          <w:p w14:paraId="2088A831" w14:textId="77777777" w:rsidR="00B63D6E" w:rsidRPr="00410371" w:rsidRDefault="00B63D6E" w:rsidP="00304012">
            <w:pPr>
              <w:pStyle w:val="CRCoverPage"/>
              <w:spacing w:after="0"/>
              <w:rPr>
                <w:noProof/>
              </w:rPr>
            </w:pPr>
          </w:p>
        </w:tc>
        <w:tc>
          <w:tcPr>
            <w:tcW w:w="709" w:type="dxa"/>
          </w:tcPr>
          <w:p w14:paraId="35A931B3" w14:textId="77777777" w:rsidR="00B63D6E" w:rsidRDefault="00B63D6E"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36E467F6" w14:textId="77777777" w:rsidR="00B63D6E" w:rsidRPr="00410371" w:rsidRDefault="00B63D6E" w:rsidP="00304012">
            <w:pPr>
              <w:pStyle w:val="CRCoverPage"/>
              <w:spacing w:after="0"/>
              <w:jc w:val="center"/>
              <w:rPr>
                <w:b/>
                <w:noProof/>
              </w:rPr>
            </w:pPr>
            <w:fldSimple w:instr=" DOCPROPERTY  Revision  \* MERGEFORMAT ">
              <w:r>
                <w:rPr>
                  <w:b/>
                  <w:noProof/>
                  <w:sz w:val="28"/>
                </w:rPr>
                <w:t>-</w:t>
              </w:r>
            </w:fldSimple>
          </w:p>
        </w:tc>
        <w:tc>
          <w:tcPr>
            <w:tcW w:w="2410" w:type="dxa"/>
          </w:tcPr>
          <w:p w14:paraId="73750A3A" w14:textId="77777777" w:rsidR="00B63D6E" w:rsidRDefault="00B63D6E"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6464F" w14:textId="67132A22" w:rsidR="00B63D6E" w:rsidRPr="00410371" w:rsidRDefault="00B63D6E" w:rsidP="00304012">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14:paraId="2D942CA0" w14:textId="77777777" w:rsidR="00B63D6E" w:rsidRDefault="00B63D6E" w:rsidP="00304012">
            <w:pPr>
              <w:pStyle w:val="CRCoverPage"/>
              <w:spacing w:after="0"/>
              <w:rPr>
                <w:noProof/>
              </w:rPr>
            </w:pPr>
          </w:p>
        </w:tc>
      </w:tr>
      <w:tr w:rsidR="00B63D6E" w14:paraId="6FFCF44E" w14:textId="77777777" w:rsidTr="00304012">
        <w:tc>
          <w:tcPr>
            <w:tcW w:w="9641" w:type="dxa"/>
            <w:gridSpan w:val="9"/>
            <w:tcBorders>
              <w:left w:val="single" w:sz="4" w:space="0" w:color="auto"/>
              <w:right w:val="single" w:sz="4" w:space="0" w:color="auto"/>
            </w:tcBorders>
          </w:tcPr>
          <w:p w14:paraId="705B0C8A" w14:textId="77777777" w:rsidR="00B63D6E" w:rsidRDefault="00B63D6E" w:rsidP="00304012">
            <w:pPr>
              <w:pStyle w:val="CRCoverPage"/>
              <w:spacing w:after="0"/>
              <w:rPr>
                <w:noProof/>
              </w:rPr>
            </w:pPr>
          </w:p>
        </w:tc>
      </w:tr>
      <w:tr w:rsidR="00B63D6E" w14:paraId="53726C7D" w14:textId="77777777" w:rsidTr="00304012">
        <w:tc>
          <w:tcPr>
            <w:tcW w:w="9641" w:type="dxa"/>
            <w:gridSpan w:val="9"/>
            <w:tcBorders>
              <w:top w:val="single" w:sz="4" w:space="0" w:color="auto"/>
            </w:tcBorders>
          </w:tcPr>
          <w:p w14:paraId="56353D02" w14:textId="77777777" w:rsidR="00B63D6E" w:rsidRPr="00F25D98" w:rsidRDefault="00B63D6E"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3D6E" w14:paraId="37ADBC85" w14:textId="77777777" w:rsidTr="00304012">
        <w:tc>
          <w:tcPr>
            <w:tcW w:w="9641" w:type="dxa"/>
            <w:gridSpan w:val="9"/>
          </w:tcPr>
          <w:p w14:paraId="67B8CD6D" w14:textId="77777777" w:rsidR="00B63D6E" w:rsidRDefault="00B63D6E" w:rsidP="00304012">
            <w:pPr>
              <w:pStyle w:val="CRCoverPage"/>
              <w:spacing w:after="0"/>
              <w:rPr>
                <w:noProof/>
                <w:sz w:val="8"/>
                <w:szCs w:val="8"/>
              </w:rPr>
            </w:pPr>
          </w:p>
        </w:tc>
      </w:tr>
    </w:tbl>
    <w:p w14:paraId="1F25FFB4" w14:textId="77777777" w:rsidR="00B63D6E" w:rsidRDefault="00B63D6E" w:rsidP="00B63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D6E" w14:paraId="0A619C92" w14:textId="77777777" w:rsidTr="00304012">
        <w:tc>
          <w:tcPr>
            <w:tcW w:w="2835" w:type="dxa"/>
          </w:tcPr>
          <w:p w14:paraId="0FCF5783" w14:textId="77777777" w:rsidR="00B63D6E" w:rsidRDefault="00B63D6E" w:rsidP="00304012">
            <w:pPr>
              <w:pStyle w:val="CRCoverPage"/>
              <w:tabs>
                <w:tab w:val="right" w:pos="2751"/>
              </w:tabs>
              <w:spacing w:after="0"/>
              <w:rPr>
                <w:b/>
                <w:i/>
                <w:noProof/>
              </w:rPr>
            </w:pPr>
            <w:r>
              <w:rPr>
                <w:b/>
                <w:i/>
                <w:noProof/>
              </w:rPr>
              <w:t>Proposed change affects:</w:t>
            </w:r>
          </w:p>
        </w:tc>
        <w:tc>
          <w:tcPr>
            <w:tcW w:w="1418" w:type="dxa"/>
          </w:tcPr>
          <w:p w14:paraId="205CFC22" w14:textId="77777777" w:rsidR="00B63D6E" w:rsidRDefault="00B63D6E"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15907" w14:textId="77777777" w:rsidR="00B63D6E" w:rsidRDefault="00B63D6E" w:rsidP="00304012">
            <w:pPr>
              <w:pStyle w:val="CRCoverPage"/>
              <w:spacing w:after="0"/>
              <w:jc w:val="center"/>
              <w:rPr>
                <w:b/>
                <w:caps/>
                <w:noProof/>
              </w:rPr>
            </w:pPr>
          </w:p>
        </w:tc>
        <w:tc>
          <w:tcPr>
            <w:tcW w:w="709" w:type="dxa"/>
            <w:tcBorders>
              <w:left w:val="single" w:sz="4" w:space="0" w:color="auto"/>
            </w:tcBorders>
          </w:tcPr>
          <w:p w14:paraId="28012F9F" w14:textId="77777777" w:rsidR="00B63D6E" w:rsidRDefault="00B63D6E"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CA494" w14:textId="77777777" w:rsidR="00B63D6E" w:rsidRDefault="00B63D6E" w:rsidP="00304012">
            <w:pPr>
              <w:pStyle w:val="CRCoverPage"/>
              <w:spacing w:after="0"/>
              <w:jc w:val="center"/>
              <w:rPr>
                <w:b/>
                <w:caps/>
                <w:noProof/>
              </w:rPr>
            </w:pPr>
          </w:p>
        </w:tc>
        <w:tc>
          <w:tcPr>
            <w:tcW w:w="2126" w:type="dxa"/>
          </w:tcPr>
          <w:p w14:paraId="3E9295FC" w14:textId="77777777" w:rsidR="00B63D6E" w:rsidRDefault="00B63D6E"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0C4AF" w14:textId="77777777" w:rsidR="00B63D6E" w:rsidRDefault="00B63D6E" w:rsidP="00304012">
            <w:pPr>
              <w:pStyle w:val="CRCoverPage"/>
              <w:spacing w:after="0"/>
              <w:jc w:val="center"/>
              <w:rPr>
                <w:b/>
                <w:caps/>
                <w:noProof/>
              </w:rPr>
            </w:pPr>
            <w:r>
              <w:rPr>
                <w:b/>
                <w:caps/>
                <w:noProof/>
              </w:rPr>
              <w:t>x</w:t>
            </w:r>
          </w:p>
        </w:tc>
        <w:tc>
          <w:tcPr>
            <w:tcW w:w="1418" w:type="dxa"/>
            <w:tcBorders>
              <w:left w:val="nil"/>
            </w:tcBorders>
          </w:tcPr>
          <w:p w14:paraId="04D622C7" w14:textId="77777777" w:rsidR="00B63D6E" w:rsidRDefault="00B63D6E"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0DE6C" w14:textId="77777777" w:rsidR="00B63D6E" w:rsidRDefault="00B63D6E" w:rsidP="00304012">
            <w:pPr>
              <w:pStyle w:val="CRCoverPage"/>
              <w:spacing w:after="0"/>
              <w:jc w:val="center"/>
              <w:rPr>
                <w:b/>
                <w:bCs/>
                <w:caps/>
                <w:noProof/>
              </w:rPr>
            </w:pPr>
          </w:p>
        </w:tc>
      </w:tr>
    </w:tbl>
    <w:p w14:paraId="5DC03D84" w14:textId="77777777" w:rsidR="00B63D6E" w:rsidRDefault="00B63D6E" w:rsidP="00B63D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D6E" w14:paraId="5CE41CE3" w14:textId="77777777" w:rsidTr="00304012">
        <w:tc>
          <w:tcPr>
            <w:tcW w:w="9640" w:type="dxa"/>
            <w:gridSpan w:val="11"/>
          </w:tcPr>
          <w:p w14:paraId="3304DECD" w14:textId="77777777" w:rsidR="00B63D6E" w:rsidRDefault="00B63D6E" w:rsidP="00304012">
            <w:pPr>
              <w:pStyle w:val="CRCoverPage"/>
              <w:spacing w:after="0"/>
              <w:rPr>
                <w:noProof/>
                <w:sz w:val="8"/>
                <w:szCs w:val="8"/>
              </w:rPr>
            </w:pPr>
          </w:p>
        </w:tc>
      </w:tr>
      <w:tr w:rsidR="00B63D6E" w14:paraId="65762AF3" w14:textId="77777777" w:rsidTr="00304012">
        <w:tc>
          <w:tcPr>
            <w:tcW w:w="1843" w:type="dxa"/>
            <w:tcBorders>
              <w:top w:val="single" w:sz="4" w:space="0" w:color="auto"/>
              <w:left w:val="single" w:sz="4" w:space="0" w:color="auto"/>
            </w:tcBorders>
          </w:tcPr>
          <w:p w14:paraId="36351612" w14:textId="77777777" w:rsidR="00B63D6E" w:rsidRDefault="00B63D6E"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C6FB4" w14:textId="499A6505" w:rsidR="00B63D6E" w:rsidRDefault="00B63D6E" w:rsidP="00304012">
            <w:pPr>
              <w:pStyle w:val="CRCoverPage"/>
              <w:spacing w:after="0"/>
              <w:ind w:left="100"/>
              <w:rPr>
                <w:noProof/>
              </w:rPr>
            </w:pPr>
            <w:r>
              <w:t>Draft CR for 37.145-1 Introduction of NR band n24</w:t>
            </w:r>
          </w:p>
        </w:tc>
      </w:tr>
      <w:tr w:rsidR="00B63D6E" w14:paraId="35C2CF87" w14:textId="77777777" w:rsidTr="00304012">
        <w:tc>
          <w:tcPr>
            <w:tcW w:w="1843" w:type="dxa"/>
            <w:tcBorders>
              <w:left w:val="single" w:sz="4" w:space="0" w:color="auto"/>
            </w:tcBorders>
          </w:tcPr>
          <w:p w14:paraId="015A8EF6"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A2B2F50" w14:textId="77777777" w:rsidR="00B63D6E" w:rsidRDefault="00B63D6E" w:rsidP="00304012">
            <w:pPr>
              <w:pStyle w:val="CRCoverPage"/>
              <w:spacing w:after="0"/>
              <w:rPr>
                <w:noProof/>
                <w:sz w:val="8"/>
                <w:szCs w:val="8"/>
              </w:rPr>
            </w:pPr>
          </w:p>
        </w:tc>
      </w:tr>
      <w:tr w:rsidR="00B63D6E" w14:paraId="5D660C05" w14:textId="77777777" w:rsidTr="00304012">
        <w:tc>
          <w:tcPr>
            <w:tcW w:w="1843" w:type="dxa"/>
            <w:tcBorders>
              <w:left w:val="single" w:sz="4" w:space="0" w:color="auto"/>
            </w:tcBorders>
          </w:tcPr>
          <w:p w14:paraId="0DA04D9E" w14:textId="77777777" w:rsidR="00B63D6E" w:rsidRDefault="00B63D6E"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60D7" w14:textId="77777777" w:rsidR="00B63D6E" w:rsidRDefault="00B63D6E"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3D6E" w14:paraId="0C630BE5" w14:textId="77777777" w:rsidTr="00304012">
        <w:tc>
          <w:tcPr>
            <w:tcW w:w="1843" w:type="dxa"/>
            <w:tcBorders>
              <w:left w:val="single" w:sz="4" w:space="0" w:color="auto"/>
            </w:tcBorders>
          </w:tcPr>
          <w:p w14:paraId="2EE7F595" w14:textId="77777777" w:rsidR="00B63D6E" w:rsidRDefault="00B63D6E"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51FD6" w14:textId="77777777" w:rsidR="00B63D6E" w:rsidRDefault="00B63D6E" w:rsidP="00304012">
            <w:pPr>
              <w:pStyle w:val="CRCoverPage"/>
              <w:spacing w:after="0"/>
              <w:ind w:left="100"/>
              <w:rPr>
                <w:noProof/>
              </w:rPr>
            </w:pPr>
            <w:r>
              <w:rPr>
                <w:noProof/>
              </w:rPr>
              <w:t>R4</w:t>
            </w:r>
          </w:p>
        </w:tc>
      </w:tr>
      <w:tr w:rsidR="00B63D6E" w14:paraId="7A4B7EA0" w14:textId="77777777" w:rsidTr="00304012">
        <w:tc>
          <w:tcPr>
            <w:tcW w:w="1843" w:type="dxa"/>
            <w:tcBorders>
              <w:left w:val="single" w:sz="4" w:space="0" w:color="auto"/>
            </w:tcBorders>
          </w:tcPr>
          <w:p w14:paraId="4ECBF7AE"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1E99D7D" w14:textId="77777777" w:rsidR="00B63D6E" w:rsidRDefault="00B63D6E" w:rsidP="00304012">
            <w:pPr>
              <w:pStyle w:val="CRCoverPage"/>
              <w:spacing w:after="0"/>
              <w:rPr>
                <w:noProof/>
                <w:sz w:val="8"/>
                <w:szCs w:val="8"/>
              </w:rPr>
            </w:pPr>
          </w:p>
        </w:tc>
      </w:tr>
      <w:tr w:rsidR="00B63D6E" w14:paraId="5A57D8F7" w14:textId="77777777" w:rsidTr="00304012">
        <w:tc>
          <w:tcPr>
            <w:tcW w:w="1843" w:type="dxa"/>
            <w:tcBorders>
              <w:left w:val="single" w:sz="4" w:space="0" w:color="auto"/>
            </w:tcBorders>
          </w:tcPr>
          <w:p w14:paraId="3D45C580" w14:textId="77777777" w:rsidR="00B63D6E" w:rsidRDefault="00B63D6E"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38B69658" w14:textId="29AFCA1C" w:rsidR="00B63D6E" w:rsidRDefault="00B63D6E" w:rsidP="00304012">
            <w:pPr>
              <w:pStyle w:val="CRCoverPage"/>
              <w:spacing w:after="0"/>
              <w:ind w:left="100"/>
              <w:rPr>
                <w:noProof/>
              </w:rPr>
            </w:pPr>
            <w:r>
              <w:rPr>
                <w:noProof/>
              </w:rPr>
              <w:t>NR_band_n24-Perf</w:t>
            </w:r>
          </w:p>
        </w:tc>
        <w:tc>
          <w:tcPr>
            <w:tcW w:w="567" w:type="dxa"/>
            <w:tcBorders>
              <w:left w:val="nil"/>
            </w:tcBorders>
          </w:tcPr>
          <w:p w14:paraId="4FB27573" w14:textId="77777777" w:rsidR="00B63D6E" w:rsidRDefault="00B63D6E" w:rsidP="00304012">
            <w:pPr>
              <w:pStyle w:val="CRCoverPage"/>
              <w:spacing w:after="0"/>
              <w:ind w:right="100"/>
              <w:rPr>
                <w:noProof/>
              </w:rPr>
            </w:pPr>
          </w:p>
        </w:tc>
        <w:tc>
          <w:tcPr>
            <w:tcW w:w="1417" w:type="dxa"/>
            <w:gridSpan w:val="3"/>
            <w:tcBorders>
              <w:left w:val="nil"/>
            </w:tcBorders>
          </w:tcPr>
          <w:p w14:paraId="0C50A18F" w14:textId="77777777" w:rsidR="00B63D6E" w:rsidRDefault="00B63D6E"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2AA31" w14:textId="3E4728EC" w:rsidR="00B63D6E" w:rsidRDefault="00B63D6E" w:rsidP="00304012">
            <w:pPr>
              <w:pStyle w:val="CRCoverPage"/>
              <w:spacing w:after="0"/>
              <w:ind w:left="100"/>
              <w:rPr>
                <w:noProof/>
              </w:rPr>
            </w:pPr>
            <w:r>
              <w:t>2020-10-</w:t>
            </w:r>
            <w:r w:rsidR="008D7115">
              <w:t>23</w:t>
            </w:r>
          </w:p>
        </w:tc>
      </w:tr>
      <w:tr w:rsidR="00B63D6E" w14:paraId="13042C7B" w14:textId="77777777" w:rsidTr="00304012">
        <w:tc>
          <w:tcPr>
            <w:tcW w:w="1843" w:type="dxa"/>
            <w:tcBorders>
              <w:left w:val="single" w:sz="4" w:space="0" w:color="auto"/>
            </w:tcBorders>
          </w:tcPr>
          <w:p w14:paraId="772B5A49" w14:textId="77777777" w:rsidR="00B63D6E" w:rsidRDefault="00B63D6E" w:rsidP="00304012">
            <w:pPr>
              <w:pStyle w:val="CRCoverPage"/>
              <w:spacing w:after="0"/>
              <w:rPr>
                <w:b/>
                <w:i/>
                <w:noProof/>
                <w:sz w:val="8"/>
                <w:szCs w:val="8"/>
              </w:rPr>
            </w:pPr>
          </w:p>
        </w:tc>
        <w:tc>
          <w:tcPr>
            <w:tcW w:w="1986" w:type="dxa"/>
            <w:gridSpan w:val="4"/>
          </w:tcPr>
          <w:p w14:paraId="5533AB90" w14:textId="77777777" w:rsidR="00B63D6E" w:rsidRDefault="00B63D6E" w:rsidP="00304012">
            <w:pPr>
              <w:pStyle w:val="CRCoverPage"/>
              <w:spacing w:after="0"/>
              <w:rPr>
                <w:noProof/>
                <w:sz w:val="8"/>
                <w:szCs w:val="8"/>
              </w:rPr>
            </w:pPr>
          </w:p>
        </w:tc>
        <w:tc>
          <w:tcPr>
            <w:tcW w:w="2267" w:type="dxa"/>
            <w:gridSpan w:val="2"/>
          </w:tcPr>
          <w:p w14:paraId="3A4995B2" w14:textId="77777777" w:rsidR="00B63D6E" w:rsidRDefault="00B63D6E" w:rsidP="00304012">
            <w:pPr>
              <w:pStyle w:val="CRCoverPage"/>
              <w:spacing w:after="0"/>
              <w:rPr>
                <w:noProof/>
                <w:sz w:val="8"/>
                <w:szCs w:val="8"/>
              </w:rPr>
            </w:pPr>
          </w:p>
        </w:tc>
        <w:tc>
          <w:tcPr>
            <w:tcW w:w="1417" w:type="dxa"/>
            <w:gridSpan w:val="3"/>
          </w:tcPr>
          <w:p w14:paraId="34009419" w14:textId="77777777" w:rsidR="00B63D6E" w:rsidRDefault="00B63D6E" w:rsidP="00304012">
            <w:pPr>
              <w:pStyle w:val="CRCoverPage"/>
              <w:spacing w:after="0"/>
              <w:rPr>
                <w:noProof/>
                <w:sz w:val="8"/>
                <w:szCs w:val="8"/>
              </w:rPr>
            </w:pPr>
          </w:p>
        </w:tc>
        <w:tc>
          <w:tcPr>
            <w:tcW w:w="2127" w:type="dxa"/>
            <w:tcBorders>
              <w:right w:val="single" w:sz="4" w:space="0" w:color="auto"/>
            </w:tcBorders>
          </w:tcPr>
          <w:p w14:paraId="153E5309" w14:textId="77777777" w:rsidR="00B63D6E" w:rsidRDefault="00B63D6E" w:rsidP="00304012">
            <w:pPr>
              <w:pStyle w:val="CRCoverPage"/>
              <w:spacing w:after="0"/>
              <w:rPr>
                <w:noProof/>
                <w:sz w:val="8"/>
                <w:szCs w:val="8"/>
              </w:rPr>
            </w:pPr>
          </w:p>
        </w:tc>
      </w:tr>
      <w:tr w:rsidR="00B63D6E" w14:paraId="52EBE0CE" w14:textId="77777777" w:rsidTr="00304012">
        <w:trPr>
          <w:cantSplit/>
        </w:trPr>
        <w:tc>
          <w:tcPr>
            <w:tcW w:w="1843" w:type="dxa"/>
            <w:tcBorders>
              <w:left w:val="single" w:sz="4" w:space="0" w:color="auto"/>
            </w:tcBorders>
          </w:tcPr>
          <w:p w14:paraId="222B249B" w14:textId="77777777" w:rsidR="00B63D6E" w:rsidRDefault="00B63D6E" w:rsidP="00304012">
            <w:pPr>
              <w:pStyle w:val="CRCoverPage"/>
              <w:tabs>
                <w:tab w:val="right" w:pos="1759"/>
              </w:tabs>
              <w:spacing w:after="0"/>
              <w:rPr>
                <w:b/>
                <w:i/>
                <w:noProof/>
              </w:rPr>
            </w:pPr>
            <w:r>
              <w:rPr>
                <w:b/>
                <w:i/>
                <w:noProof/>
              </w:rPr>
              <w:t>Category:</w:t>
            </w:r>
          </w:p>
        </w:tc>
        <w:tc>
          <w:tcPr>
            <w:tcW w:w="851" w:type="dxa"/>
            <w:shd w:val="pct30" w:color="FFFF00" w:fill="auto"/>
          </w:tcPr>
          <w:p w14:paraId="6C281171" w14:textId="77777777" w:rsidR="00B63D6E" w:rsidRDefault="00B63D6E" w:rsidP="00304012">
            <w:pPr>
              <w:pStyle w:val="CRCoverPage"/>
              <w:spacing w:after="0"/>
              <w:ind w:left="100" w:right="-609"/>
              <w:rPr>
                <w:b/>
                <w:noProof/>
              </w:rPr>
            </w:pPr>
            <w:r>
              <w:rPr>
                <w:b/>
                <w:noProof/>
              </w:rPr>
              <w:t>B</w:t>
            </w:r>
          </w:p>
        </w:tc>
        <w:tc>
          <w:tcPr>
            <w:tcW w:w="3402" w:type="dxa"/>
            <w:gridSpan w:val="5"/>
            <w:tcBorders>
              <w:left w:val="nil"/>
            </w:tcBorders>
          </w:tcPr>
          <w:p w14:paraId="583212A9" w14:textId="77777777" w:rsidR="00B63D6E" w:rsidRDefault="00B63D6E" w:rsidP="00304012">
            <w:pPr>
              <w:pStyle w:val="CRCoverPage"/>
              <w:spacing w:after="0"/>
              <w:rPr>
                <w:noProof/>
              </w:rPr>
            </w:pPr>
          </w:p>
        </w:tc>
        <w:tc>
          <w:tcPr>
            <w:tcW w:w="1417" w:type="dxa"/>
            <w:gridSpan w:val="3"/>
            <w:tcBorders>
              <w:left w:val="nil"/>
            </w:tcBorders>
          </w:tcPr>
          <w:p w14:paraId="1402CBEB" w14:textId="77777777" w:rsidR="00B63D6E" w:rsidRDefault="00B63D6E"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5A6C6" w14:textId="77777777" w:rsidR="00B63D6E" w:rsidRDefault="00B63D6E" w:rsidP="00304012">
            <w:pPr>
              <w:pStyle w:val="CRCoverPage"/>
              <w:spacing w:after="0"/>
              <w:ind w:left="100"/>
              <w:rPr>
                <w:noProof/>
              </w:rPr>
            </w:pPr>
            <w:r>
              <w:t>Rel-17</w:t>
            </w:r>
          </w:p>
        </w:tc>
      </w:tr>
      <w:tr w:rsidR="00B63D6E" w14:paraId="7B9B281A" w14:textId="77777777" w:rsidTr="00304012">
        <w:tc>
          <w:tcPr>
            <w:tcW w:w="1843" w:type="dxa"/>
            <w:tcBorders>
              <w:left w:val="single" w:sz="4" w:space="0" w:color="auto"/>
              <w:bottom w:val="single" w:sz="4" w:space="0" w:color="auto"/>
            </w:tcBorders>
          </w:tcPr>
          <w:p w14:paraId="3E1C27BC" w14:textId="77777777" w:rsidR="00B63D6E" w:rsidRDefault="00B63D6E" w:rsidP="00304012">
            <w:pPr>
              <w:pStyle w:val="CRCoverPage"/>
              <w:spacing w:after="0"/>
              <w:rPr>
                <w:b/>
                <w:i/>
                <w:noProof/>
              </w:rPr>
            </w:pPr>
          </w:p>
        </w:tc>
        <w:tc>
          <w:tcPr>
            <w:tcW w:w="4677" w:type="dxa"/>
            <w:gridSpan w:val="8"/>
            <w:tcBorders>
              <w:bottom w:val="single" w:sz="4" w:space="0" w:color="auto"/>
            </w:tcBorders>
          </w:tcPr>
          <w:p w14:paraId="592D3C86" w14:textId="77777777" w:rsidR="00B63D6E" w:rsidRDefault="00B63D6E"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7C9BB" w14:textId="77777777" w:rsidR="00B63D6E" w:rsidRDefault="00B63D6E"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D7BD" w14:textId="77777777" w:rsidR="00B63D6E" w:rsidRPr="007C2097" w:rsidRDefault="00B63D6E"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3D6E" w14:paraId="18AD3C04" w14:textId="77777777" w:rsidTr="00304012">
        <w:tc>
          <w:tcPr>
            <w:tcW w:w="1843" w:type="dxa"/>
          </w:tcPr>
          <w:p w14:paraId="0A5E615D" w14:textId="77777777" w:rsidR="00B63D6E" w:rsidRDefault="00B63D6E" w:rsidP="00304012">
            <w:pPr>
              <w:pStyle w:val="CRCoverPage"/>
              <w:spacing w:after="0"/>
              <w:rPr>
                <w:b/>
                <w:i/>
                <w:noProof/>
                <w:sz w:val="8"/>
                <w:szCs w:val="8"/>
              </w:rPr>
            </w:pPr>
          </w:p>
        </w:tc>
        <w:tc>
          <w:tcPr>
            <w:tcW w:w="7797" w:type="dxa"/>
            <w:gridSpan w:val="10"/>
          </w:tcPr>
          <w:p w14:paraId="61C9E042" w14:textId="77777777" w:rsidR="00B63D6E" w:rsidRDefault="00B63D6E" w:rsidP="00304012">
            <w:pPr>
              <w:pStyle w:val="CRCoverPage"/>
              <w:spacing w:after="0"/>
              <w:rPr>
                <w:noProof/>
                <w:sz w:val="8"/>
                <w:szCs w:val="8"/>
              </w:rPr>
            </w:pPr>
          </w:p>
        </w:tc>
      </w:tr>
      <w:tr w:rsidR="00B63D6E" w14:paraId="213F5A66" w14:textId="77777777" w:rsidTr="00304012">
        <w:tc>
          <w:tcPr>
            <w:tcW w:w="2694" w:type="dxa"/>
            <w:gridSpan w:val="2"/>
            <w:tcBorders>
              <w:top w:val="single" w:sz="4" w:space="0" w:color="auto"/>
              <w:left w:val="single" w:sz="4" w:space="0" w:color="auto"/>
            </w:tcBorders>
          </w:tcPr>
          <w:p w14:paraId="48E4187B" w14:textId="77777777" w:rsidR="00B63D6E" w:rsidRDefault="00B63D6E"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BF4E8" w14:textId="77777777" w:rsidR="00B63D6E" w:rsidRDefault="00B63D6E" w:rsidP="00304012">
            <w:pPr>
              <w:pStyle w:val="CRCoverPage"/>
              <w:spacing w:after="0"/>
              <w:ind w:left="100"/>
            </w:pPr>
            <w:r>
              <w:rPr>
                <w:noProof/>
              </w:rPr>
              <w:t>Introduction of NR band n24 into the specifications</w:t>
            </w:r>
          </w:p>
        </w:tc>
      </w:tr>
      <w:tr w:rsidR="00B63D6E" w14:paraId="767AA9CA" w14:textId="77777777" w:rsidTr="00304012">
        <w:tc>
          <w:tcPr>
            <w:tcW w:w="2694" w:type="dxa"/>
            <w:gridSpan w:val="2"/>
            <w:tcBorders>
              <w:left w:val="single" w:sz="4" w:space="0" w:color="auto"/>
            </w:tcBorders>
          </w:tcPr>
          <w:p w14:paraId="167BC71C"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25923EA9" w14:textId="77777777" w:rsidR="00B63D6E" w:rsidRDefault="00B63D6E" w:rsidP="00304012">
            <w:pPr>
              <w:pStyle w:val="CRCoverPage"/>
              <w:spacing w:after="0"/>
              <w:rPr>
                <w:noProof/>
                <w:sz w:val="8"/>
                <w:szCs w:val="8"/>
              </w:rPr>
            </w:pPr>
          </w:p>
        </w:tc>
      </w:tr>
      <w:tr w:rsidR="00B63D6E" w14:paraId="6D7E2239" w14:textId="77777777" w:rsidTr="00304012">
        <w:tc>
          <w:tcPr>
            <w:tcW w:w="2694" w:type="dxa"/>
            <w:gridSpan w:val="2"/>
            <w:tcBorders>
              <w:left w:val="single" w:sz="4" w:space="0" w:color="auto"/>
            </w:tcBorders>
          </w:tcPr>
          <w:p w14:paraId="5AD0A6C3" w14:textId="77777777" w:rsidR="00B63D6E" w:rsidRDefault="00B63D6E"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A74C3" w14:textId="77777777" w:rsidR="00B63D6E" w:rsidRDefault="00B63D6E" w:rsidP="00304012">
            <w:pPr>
              <w:pStyle w:val="CRCoverPage"/>
              <w:spacing w:after="0"/>
              <w:ind w:left="100"/>
              <w:rPr>
                <w:noProof/>
              </w:rPr>
            </w:pPr>
            <w:r>
              <w:rPr>
                <w:noProof/>
              </w:rPr>
              <w:t>Relevant clauses have been updated to introduce NR band n24</w:t>
            </w:r>
          </w:p>
        </w:tc>
      </w:tr>
      <w:tr w:rsidR="00B63D6E" w14:paraId="49679584" w14:textId="77777777" w:rsidTr="00304012">
        <w:tc>
          <w:tcPr>
            <w:tcW w:w="2694" w:type="dxa"/>
            <w:gridSpan w:val="2"/>
            <w:tcBorders>
              <w:left w:val="single" w:sz="4" w:space="0" w:color="auto"/>
            </w:tcBorders>
          </w:tcPr>
          <w:p w14:paraId="1AF3C631"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1507056B" w14:textId="77777777" w:rsidR="00B63D6E" w:rsidRDefault="00B63D6E" w:rsidP="00304012">
            <w:pPr>
              <w:pStyle w:val="CRCoverPage"/>
              <w:spacing w:after="0"/>
              <w:rPr>
                <w:noProof/>
                <w:sz w:val="8"/>
                <w:szCs w:val="8"/>
              </w:rPr>
            </w:pPr>
          </w:p>
        </w:tc>
      </w:tr>
      <w:tr w:rsidR="00B63D6E" w14:paraId="3F79AC71" w14:textId="77777777" w:rsidTr="00304012">
        <w:tc>
          <w:tcPr>
            <w:tcW w:w="2694" w:type="dxa"/>
            <w:gridSpan w:val="2"/>
            <w:tcBorders>
              <w:left w:val="single" w:sz="4" w:space="0" w:color="auto"/>
              <w:bottom w:val="single" w:sz="4" w:space="0" w:color="auto"/>
            </w:tcBorders>
          </w:tcPr>
          <w:p w14:paraId="25DFB2E9" w14:textId="77777777" w:rsidR="00B63D6E" w:rsidRDefault="00B63D6E"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F52D7" w14:textId="77777777" w:rsidR="00B63D6E" w:rsidRDefault="00B63D6E" w:rsidP="00304012">
            <w:pPr>
              <w:pStyle w:val="CRCoverPage"/>
              <w:spacing w:after="0"/>
              <w:ind w:left="100"/>
              <w:rPr>
                <w:noProof/>
              </w:rPr>
            </w:pPr>
            <w:r>
              <w:rPr>
                <w:noProof/>
              </w:rPr>
              <w:t>n24 is not supported</w:t>
            </w:r>
          </w:p>
        </w:tc>
      </w:tr>
      <w:tr w:rsidR="00B63D6E" w14:paraId="3CDAF6C6" w14:textId="77777777" w:rsidTr="00304012">
        <w:tc>
          <w:tcPr>
            <w:tcW w:w="2694" w:type="dxa"/>
            <w:gridSpan w:val="2"/>
          </w:tcPr>
          <w:p w14:paraId="39D93694" w14:textId="77777777" w:rsidR="00B63D6E" w:rsidRDefault="00B63D6E" w:rsidP="00304012">
            <w:pPr>
              <w:pStyle w:val="CRCoverPage"/>
              <w:spacing w:after="0"/>
              <w:rPr>
                <w:b/>
                <w:i/>
                <w:noProof/>
                <w:sz w:val="8"/>
                <w:szCs w:val="8"/>
              </w:rPr>
            </w:pPr>
          </w:p>
        </w:tc>
        <w:tc>
          <w:tcPr>
            <w:tcW w:w="6946" w:type="dxa"/>
            <w:gridSpan w:val="9"/>
          </w:tcPr>
          <w:p w14:paraId="5D0FA933" w14:textId="77777777" w:rsidR="00B63D6E" w:rsidRDefault="00B63D6E" w:rsidP="00304012">
            <w:pPr>
              <w:pStyle w:val="CRCoverPage"/>
              <w:spacing w:after="0"/>
              <w:rPr>
                <w:noProof/>
                <w:sz w:val="8"/>
                <w:szCs w:val="8"/>
              </w:rPr>
            </w:pPr>
          </w:p>
        </w:tc>
      </w:tr>
      <w:tr w:rsidR="00B63D6E" w14:paraId="2CC440F4" w14:textId="77777777" w:rsidTr="00304012">
        <w:tc>
          <w:tcPr>
            <w:tcW w:w="2694" w:type="dxa"/>
            <w:gridSpan w:val="2"/>
            <w:tcBorders>
              <w:top w:val="single" w:sz="4" w:space="0" w:color="auto"/>
              <w:left w:val="single" w:sz="4" w:space="0" w:color="auto"/>
            </w:tcBorders>
          </w:tcPr>
          <w:p w14:paraId="3739DD53" w14:textId="77777777" w:rsidR="00B63D6E" w:rsidRDefault="00B63D6E" w:rsidP="00B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C995C" w14:textId="3BD930F7" w:rsidR="00B63D6E" w:rsidRDefault="00B63D6E" w:rsidP="00B63D6E">
            <w:pPr>
              <w:pStyle w:val="CRCoverPage"/>
              <w:spacing w:after="0"/>
              <w:ind w:left="100"/>
              <w:rPr>
                <w:noProof/>
              </w:rPr>
            </w:pPr>
            <w:r>
              <w:rPr>
                <w:noProof/>
              </w:rPr>
              <w:t>6.6.6.5.2.5, 6.6.6.5.2.6, 7.5.5.1.2, 7.5.5.2, 7.5.5.4.2</w:t>
            </w:r>
          </w:p>
        </w:tc>
      </w:tr>
      <w:tr w:rsidR="00B63D6E" w14:paraId="03C40482" w14:textId="77777777" w:rsidTr="00304012">
        <w:tc>
          <w:tcPr>
            <w:tcW w:w="2694" w:type="dxa"/>
            <w:gridSpan w:val="2"/>
            <w:tcBorders>
              <w:left w:val="single" w:sz="4" w:space="0" w:color="auto"/>
            </w:tcBorders>
          </w:tcPr>
          <w:p w14:paraId="7FFCA502" w14:textId="77777777" w:rsidR="00B63D6E" w:rsidRDefault="00B63D6E" w:rsidP="00B63D6E">
            <w:pPr>
              <w:pStyle w:val="CRCoverPage"/>
              <w:spacing w:after="0"/>
              <w:rPr>
                <w:b/>
                <w:i/>
                <w:noProof/>
                <w:sz w:val="8"/>
                <w:szCs w:val="8"/>
              </w:rPr>
            </w:pPr>
          </w:p>
        </w:tc>
        <w:tc>
          <w:tcPr>
            <w:tcW w:w="6946" w:type="dxa"/>
            <w:gridSpan w:val="9"/>
            <w:tcBorders>
              <w:right w:val="single" w:sz="4" w:space="0" w:color="auto"/>
            </w:tcBorders>
          </w:tcPr>
          <w:p w14:paraId="1A532BCD" w14:textId="77777777" w:rsidR="00B63D6E" w:rsidRDefault="00B63D6E" w:rsidP="00B63D6E">
            <w:pPr>
              <w:pStyle w:val="CRCoverPage"/>
              <w:spacing w:after="0"/>
              <w:rPr>
                <w:noProof/>
                <w:sz w:val="8"/>
                <w:szCs w:val="8"/>
              </w:rPr>
            </w:pPr>
          </w:p>
        </w:tc>
      </w:tr>
      <w:tr w:rsidR="00B63D6E" w14:paraId="4E23FCB1" w14:textId="77777777" w:rsidTr="00304012">
        <w:tc>
          <w:tcPr>
            <w:tcW w:w="2694" w:type="dxa"/>
            <w:gridSpan w:val="2"/>
            <w:tcBorders>
              <w:left w:val="single" w:sz="4" w:space="0" w:color="auto"/>
            </w:tcBorders>
          </w:tcPr>
          <w:p w14:paraId="11EDA913" w14:textId="77777777" w:rsidR="00B63D6E" w:rsidRDefault="00B63D6E" w:rsidP="00B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BFA11" w14:textId="77777777" w:rsidR="00B63D6E" w:rsidRDefault="00B63D6E" w:rsidP="00B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558E8" w14:textId="77777777" w:rsidR="00B63D6E" w:rsidRDefault="00B63D6E" w:rsidP="00B63D6E">
            <w:pPr>
              <w:pStyle w:val="CRCoverPage"/>
              <w:spacing w:after="0"/>
              <w:jc w:val="center"/>
              <w:rPr>
                <w:b/>
                <w:caps/>
                <w:noProof/>
              </w:rPr>
            </w:pPr>
            <w:r>
              <w:rPr>
                <w:b/>
                <w:caps/>
                <w:noProof/>
              </w:rPr>
              <w:t>N</w:t>
            </w:r>
          </w:p>
        </w:tc>
        <w:tc>
          <w:tcPr>
            <w:tcW w:w="2977" w:type="dxa"/>
            <w:gridSpan w:val="4"/>
          </w:tcPr>
          <w:p w14:paraId="79A0AA59" w14:textId="77777777" w:rsidR="00B63D6E" w:rsidRDefault="00B63D6E" w:rsidP="00B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41205" w14:textId="77777777" w:rsidR="00B63D6E" w:rsidRDefault="00B63D6E" w:rsidP="00B63D6E">
            <w:pPr>
              <w:pStyle w:val="CRCoverPage"/>
              <w:spacing w:after="0"/>
              <w:ind w:left="99"/>
              <w:rPr>
                <w:noProof/>
              </w:rPr>
            </w:pPr>
          </w:p>
        </w:tc>
      </w:tr>
      <w:tr w:rsidR="00B63D6E" w14:paraId="0E74B356" w14:textId="77777777" w:rsidTr="00304012">
        <w:tc>
          <w:tcPr>
            <w:tcW w:w="2694" w:type="dxa"/>
            <w:gridSpan w:val="2"/>
            <w:tcBorders>
              <w:left w:val="single" w:sz="4" w:space="0" w:color="auto"/>
            </w:tcBorders>
          </w:tcPr>
          <w:p w14:paraId="55A1F8F4" w14:textId="77777777" w:rsidR="00B63D6E" w:rsidRDefault="00B63D6E" w:rsidP="00B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87CA3"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4472" w14:textId="77777777" w:rsidR="00B63D6E" w:rsidRDefault="00B63D6E" w:rsidP="00B63D6E">
            <w:pPr>
              <w:pStyle w:val="CRCoverPage"/>
              <w:spacing w:after="0"/>
              <w:jc w:val="center"/>
              <w:rPr>
                <w:b/>
                <w:caps/>
                <w:noProof/>
              </w:rPr>
            </w:pPr>
            <w:r>
              <w:rPr>
                <w:b/>
                <w:caps/>
                <w:noProof/>
              </w:rPr>
              <w:t>x</w:t>
            </w:r>
          </w:p>
        </w:tc>
        <w:tc>
          <w:tcPr>
            <w:tcW w:w="2977" w:type="dxa"/>
            <w:gridSpan w:val="4"/>
          </w:tcPr>
          <w:p w14:paraId="08788AFB" w14:textId="77777777" w:rsidR="00B63D6E" w:rsidRDefault="00B63D6E" w:rsidP="00B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87031" w14:textId="77777777" w:rsidR="00B63D6E" w:rsidRDefault="00B63D6E" w:rsidP="00B63D6E">
            <w:pPr>
              <w:pStyle w:val="CRCoverPage"/>
              <w:spacing w:after="0"/>
              <w:ind w:left="99"/>
              <w:rPr>
                <w:noProof/>
              </w:rPr>
            </w:pPr>
            <w:r>
              <w:rPr>
                <w:noProof/>
              </w:rPr>
              <w:t xml:space="preserve">TS/TR ... CR ... </w:t>
            </w:r>
          </w:p>
        </w:tc>
      </w:tr>
      <w:tr w:rsidR="00B63D6E" w14:paraId="56AE71CE" w14:textId="77777777" w:rsidTr="00304012">
        <w:tc>
          <w:tcPr>
            <w:tcW w:w="2694" w:type="dxa"/>
            <w:gridSpan w:val="2"/>
            <w:tcBorders>
              <w:left w:val="single" w:sz="4" w:space="0" w:color="auto"/>
            </w:tcBorders>
          </w:tcPr>
          <w:p w14:paraId="2E10B22D" w14:textId="77777777" w:rsidR="00B63D6E" w:rsidRDefault="00B63D6E" w:rsidP="00B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02A35" w14:textId="0569F53A"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0267F" w14:textId="16383585" w:rsidR="00B63D6E" w:rsidRDefault="00B63D6E" w:rsidP="00B63D6E">
            <w:pPr>
              <w:pStyle w:val="CRCoverPage"/>
              <w:spacing w:after="0"/>
              <w:jc w:val="center"/>
              <w:rPr>
                <w:b/>
                <w:caps/>
                <w:noProof/>
              </w:rPr>
            </w:pPr>
            <w:r>
              <w:rPr>
                <w:b/>
                <w:caps/>
                <w:noProof/>
              </w:rPr>
              <w:t>X</w:t>
            </w:r>
          </w:p>
        </w:tc>
        <w:tc>
          <w:tcPr>
            <w:tcW w:w="2977" w:type="dxa"/>
            <w:gridSpan w:val="4"/>
          </w:tcPr>
          <w:p w14:paraId="5AC1978C" w14:textId="77777777" w:rsidR="00B63D6E" w:rsidRDefault="00B63D6E" w:rsidP="00B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FC5A7" w14:textId="47135372" w:rsidR="00B63D6E" w:rsidRDefault="00B63D6E" w:rsidP="00B63D6E">
            <w:pPr>
              <w:pStyle w:val="CRCoverPage"/>
              <w:spacing w:after="0"/>
              <w:ind w:left="99"/>
              <w:rPr>
                <w:noProof/>
              </w:rPr>
            </w:pPr>
            <w:r>
              <w:rPr>
                <w:noProof/>
              </w:rPr>
              <w:t>TS/TR ... CR ...</w:t>
            </w:r>
          </w:p>
        </w:tc>
      </w:tr>
      <w:tr w:rsidR="00B63D6E" w14:paraId="5F3F0EC3" w14:textId="77777777" w:rsidTr="00304012">
        <w:tc>
          <w:tcPr>
            <w:tcW w:w="2694" w:type="dxa"/>
            <w:gridSpan w:val="2"/>
            <w:tcBorders>
              <w:left w:val="single" w:sz="4" w:space="0" w:color="auto"/>
            </w:tcBorders>
          </w:tcPr>
          <w:p w14:paraId="7D50D961" w14:textId="77777777" w:rsidR="00B63D6E" w:rsidRDefault="00B63D6E" w:rsidP="00B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04D82"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A4407" w14:textId="77777777" w:rsidR="00B63D6E" w:rsidRDefault="00B63D6E" w:rsidP="00B63D6E">
            <w:pPr>
              <w:pStyle w:val="CRCoverPage"/>
              <w:spacing w:after="0"/>
              <w:jc w:val="center"/>
              <w:rPr>
                <w:b/>
                <w:caps/>
                <w:noProof/>
              </w:rPr>
            </w:pPr>
            <w:r>
              <w:rPr>
                <w:b/>
                <w:caps/>
                <w:noProof/>
              </w:rPr>
              <w:t>x</w:t>
            </w:r>
          </w:p>
        </w:tc>
        <w:tc>
          <w:tcPr>
            <w:tcW w:w="2977" w:type="dxa"/>
            <w:gridSpan w:val="4"/>
          </w:tcPr>
          <w:p w14:paraId="5030852D" w14:textId="77777777" w:rsidR="00B63D6E" w:rsidRDefault="00B63D6E" w:rsidP="00B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1F7DF" w14:textId="77777777" w:rsidR="00B63D6E" w:rsidRDefault="00B63D6E" w:rsidP="00B63D6E">
            <w:pPr>
              <w:pStyle w:val="CRCoverPage"/>
              <w:spacing w:after="0"/>
              <w:ind w:left="99"/>
              <w:rPr>
                <w:noProof/>
              </w:rPr>
            </w:pPr>
            <w:r>
              <w:rPr>
                <w:noProof/>
              </w:rPr>
              <w:t xml:space="preserve">TS/TR ... CR ... </w:t>
            </w:r>
          </w:p>
        </w:tc>
      </w:tr>
      <w:tr w:rsidR="00B63D6E" w14:paraId="6FD7B6FD" w14:textId="77777777" w:rsidTr="00304012">
        <w:tc>
          <w:tcPr>
            <w:tcW w:w="2694" w:type="dxa"/>
            <w:gridSpan w:val="2"/>
            <w:tcBorders>
              <w:left w:val="single" w:sz="4" w:space="0" w:color="auto"/>
            </w:tcBorders>
          </w:tcPr>
          <w:p w14:paraId="11262649" w14:textId="77777777" w:rsidR="00B63D6E" w:rsidRDefault="00B63D6E" w:rsidP="00B63D6E">
            <w:pPr>
              <w:pStyle w:val="CRCoverPage"/>
              <w:spacing w:after="0"/>
              <w:rPr>
                <w:b/>
                <w:i/>
                <w:noProof/>
              </w:rPr>
            </w:pPr>
          </w:p>
        </w:tc>
        <w:tc>
          <w:tcPr>
            <w:tcW w:w="6946" w:type="dxa"/>
            <w:gridSpan w:val="9"/>
            <w:tcBorders>
              <w:right w:val="single" w:sz="4" w:space="0" w:color="auto"/>
            </w:tcBorders>
          </w:tcPr>
          <w:p w14:paraId="7F977105" w14:textId="77777777" w:rsidR="00B63D6E" w:rsidRDefault="00B63D6E" w:rsidP="00B63D6E">
            <w:pPr>
              <w:pStyle w:val="CRCoverPage"/>
              <w:spacing w:after="0"/>
              <w:rPr>
                <w:noProof/>
              </w:rPr>
            </w:pPr>
          </w:p>
        </w:tc>
      </w:tr>
      <w:tr w:rsidR="00B63D6E" w14:paraId="795452D8" w14:textId="77777777" w:rsidTr="00304012">
        <w:tc>
          <w:tcPr>
            <w:tcW w:w="2694" w:type="dxa"/>
            <w:gridSpan w:val="2"/>
            <w:tcBorders>
              <w:left w:val="single" w:sz="4" w:space="0" w:color="auto"/>
              <w:bottom w:val="single" w:sz="4" w:space="0" w:color="auto"/>
            </w:tcBorders>
          </w:tcPr>
          <w:p w14:paraId="4193F096" w14:textId="77777777" w:rsidR="00B63D6E" w:rsidRDefault="00B63D6E" w:rsidP="00B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17AE3" w14:textId="4B751833" w:rsidR="00B63D6E" w:rsidRDefault="00B63D6E" w:rsidP="00B63D6E">
            <w:pPr>
              <w:pStyle w:val="CRCoverPage"/>
              <w:spacing w:after="0"/>
              <w:ind w:left="100"/>
              <w:rPr>
                <w:noProof/>
              </w:rPr>
            </w:pPr>
          </w:p>
        </w:tc>
      </w:tr>
      <w:tr w:rsidR="00B63D6E" w:rsidRPr="008863B9" w14:paraId="63486A78" w14:textId="77777777" w:rsidTr="00304012">
        <w:tc>
          <w:tcPr>
            <w:tcW w:w="2694" w:type="dxa"/>
            <w:gridSpan w:val="2"/>
            <w:tcBorders>
              <w:top w:val="single" w:sz="4" w:space="0" w:color="auto"/>
              <w:bottom w:val="single" w:sz="4" w:space="0" w:color="auto"/>
            </w:tcBorders>
          </w:tcPr>
          <w:p w14:paraId="32FB1664" w14:textId="77777777" w:rsidR="00B63D6E" w:rsidRPr="008863B9" w:rsidRDefault="00B63D6E" w:rsidP="00B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96BFC9" w14:textId="77777777" w:rsidR="00B63D6E" w:rsidRPr="008863B9" w:rsidRDefault="00B63D6E" w:rsidP="00B63D6E">
            <w:pPr>
              <w:pStyle w:val="CRCoverPage"/>
              <w:spacing w:after="0"/>
              <w:ind w:left="100"/>
              <w:rPr>
                <w:noProof/>
                <w:sz w:val="8"/>
                <w:szCs w:val="8"/>
              </w:rPr>
            </w:pPr>
          </w:p>
        </w:tc>
      </w:tr>
      <w:tr w:rsidR="00B63D6E" w14:paraId="57CFFE6F" w14:textId="77777777" w:rsidTr="00304012">
        <w:tc>
          <w:tcPr>
            <w:tcW w:w="2694" w:type="dxa"/>
            <w:gridSpan w:val="2"/>
            <w:tcBorders>
              <w:top w:val="single" w:sz="4" w:space="0" w:color="auto"/>
              <w:left w:val="single" w:sz="4" w:space="0" w:color="auto"/>
              <w:bottom w:val="single" w:sz="4" w:space="0" w:color="auto"/>
            </w:tcBorders>
          </w:tcPr>
          <w:p w14:paraId="6C295F5F" w14:textId="77777777" w:rsidR="00B63D6E" w:rsidRDefault="00B63D6E" w:rsidP="00B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CC14B" w14:textId="77777777" w:rsidR="00B63D6E" w:rsidRDefault="00B63D6E" w:rsidP="00B63D6E">
            <w:pPr>
              <w:pStyle w:val="CRCoverPage"/>
              <w:spacing w:after="0"/>
              <w:ind w:left="100"/>
              <w:rPr>
                <w:noProof/>
              </w:rPr>
            </w:pPr>
          </w:p>
        </w:tc>
      </w:tr>
    </w:tbl>
    <w:p w14:paraId="6160DE42" w14:textId="77777777" w:rsidR="00B63D6E" w:rsidRDefault="00B63D6E" w:rsidP="00B63D6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50BA1" w14:textId="77777777" w:rsidR="00F83D66" w:rsidRPr="00B15EF5" w:rsidRDefault="00F83D66" w:rsidP="00DE7C4D">
      <w:pPr>
        <w:pStyle w:val="Heading6"/>
      </w:pPr>
      <w:r w:rsidRPr="00B15EF5">
        <w:lastRenderedPageBreak/>
        <w:t>6.6.6.5.2.5</w:t>
      </w:r>
      <w:r w:rsidRPr="00B15EF5">
        <w:tab/>
        <w:t>Co-existence with other systems in the same geographical area</w:t>
      </w:r>
    </w:p>
    <w:p w14:paraId="500BECE3" w14:textId="77777777" w:rsidR="00F83D66" w:rsidRPr="00B15EF5" w:rsidRDefault="00F83D66" w:rsidP="00F83D66">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748BB2A7" w14:textId="77777777" w:rsidR="00F83D66" w:rsidRPr="00B15EF5" w:rsidRDefault="00F83D66" w:rsidP="00F83D66">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2E51A9FA" w14:textId="77777777" w:rsidR="00F83D66" w:rsidRPr="00B15EF5" w:rsidRDefault="00F83D66" w:rsidP="00F83D66">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83D66" w:rsidRPr="00B15EF5" w14:paraId="364EB2B8" w14:textId="77777777" w:rsidTr="00F83D66">
        <w:trPr>
          <w:cantSplit/>
          <w:tblHeader/>
          <w:jc w:val="center"/>
        </w:trPr>
        <w:tc>
          <w:tcPr>
            <w:tcW w:w="1247" w:type="dxa"/>
          </w:tcPr>
          <w:p w14:paraId="0DF2B8A9" w14:textId="77777777" w:rsidR="00F83D66" w:rsidRPr="00B15EF5" w:rsidRDefault="00F83D66" w:rsidP="00F83D66">
            <w:pPr>
              <w:pStyle w:val="TAH"/>
              <w:keepNext w:val="0"/>
              <w:keepLines w:val="0"/>
              <w:rPr>
                <w:rFonts w:cs="Arial"/>
              </w:rPr>
            </w:pPr>
            <w:r w:rsidRPr="00B15EF5">
              <w:rPr>
                <w:rFonts w:cs="Arial"/>
              </w:rPr>
              <w:t>System type operating in the same geographical area</w:t>
            </w:r>
          </w:p>
        </w:tc>
        <w:tc>
          <w:tcPr>
            <w:tcW w:w="1275" w:type="dxa"/>
          </w:tcPr>
          <w:p w14:paraId="33A2E0E5" w14:textId="77777777" w:rsidR="00F83D66" w:rsidRPr="00B15EF5" w:rsidRDefault="00F83D66" w:rsidP="00F83D66">
            <w:pPr>
              <w:pStyle w:val="TAH"/>
              <w:keepNext w:val="0"/>
              <w:keepLines w:val="0"/>
              <w:rPr>
                <w:rFonts w:cs="Arial"/>
              </w:rPr>
            </w:pPr>
            <w:r w:rsidRPr="00B15EF5">
              <w:rPr>
                <w:rFonts w:cs="Arial"/>
              </w:rPr>
              <w:t>Band for co-existence requirement</w:t>
            </w:r>
          </w:p>
        </w:tc>
        <w:tc>
          <w:tcPr>
            <w:tcW w:w="1276" w:type="dxa"/>
          </w:tcPr>
          <w:p w14:paraId="0A9A7F32" w14:textId="77777777" w:rsidR="00F83D66" w:rsidRPr="00B15EF5" w:rsidRDefault="00F83D66" w:rsidP="00F83D66">
            <w:pPr>
              <w:pStyle w:val="TAH"/>
              <w:keepNext w:val="0"/>
              <w:keepLines w:val="0"/>
              <w:rPr>
                <w:rFonts w:cs="Arial"/>
              </w:rPr>
            </w:pPr>
            <w:r w:rsidRPr="00B15EF5">
              <w:rPr>
                <w:rFonts w:cs="Arial"/>
                <w:i/>
              </w:rPr>
              <w:t>Basic limit</w:t>
            </w:r>
          </w:p>
        </w:tc>
        <w:tc>
          <w:tcPr>
            <w:tcW w:w="1276" w:type="dxa"/>
          </w:tcPr>
          <w:p w14:paraId="640E5802" w14:textId="77777777" w:rsidR="00F83D66" w:rsidRPr="00B15EF5" w:rsidRDefault="00F83D66" w:rsidP="00F83D66">
            <w:pPr>
              <w:pStyle w:val="TAH"/>
              <w:keepNext w:val="0"/>
              <w:keepLines w:val="0"/>
              <w:rPr>
                <w:rFonts w:cs="Arial"/>
              </w:rPr>
            </w:pPr>
            <w:r w:rsidRPr="00B15EF5">
              <w:rPr>
                <w:rFonts w:cs="Arial"/>
              </w:rPr>
              <w:t>Measurement Bandwidth</w:t>
            </w:r>
          </w:p>
        </w:tc>
        <w:tc>
          <w:tcPr>
            <w:tcW w:w="4619" w:type="dxa"/>
          </w:tcPr>
          <w:p w14:paraId="1553436F" w14:textId="77777777" w:rsidR="00F83D66" w:rsidRPr="00B15EF5" w:rsidRDefault="00F83D66" w:rsidP="00F83D66">
            <w:pPr>
              <w:pStyle w:val="TAH"/>
              <w:keepNext w:val="0"/>
              <w:keepLines w:val="0"/>
              <w:rPr>
                <w:rFonts w:cs="Arial"/>
              </w:rPr>
            </w:pPr>
            <w:r w:rsidRPr="00B15EF5">
              <w:rPr>
                <w:rFonts w:cs="Arial"/>
              </w:rPr>
              <w:t>Notes</w:t>
            </w:r>
          </w:p>
        </w:tc>
      </w:tr>
      <w:tr w:rsidR="00F83D66" w:rsidRPr="00B15EF5" w14:paraId="7B0DFA25" w14:textId="77777777" w:rsidTr="00F83D66">
        <w:trPr>
          <w:cantSplit/>
          <w:jc w:val="center"/>
        </w:trPr>
        <w:tc>
          <w:tcPr>
            <w:tcW w:w="1247" w:type="dxa"/>
            <w:vMerge w:val="restart"/>
          </w:tcPr>
          <w:p w14:paraId="042B1BEF" w14:textId="77777777" w:rsidR="00F83D66" w:rsidRPr="00B15EF5" w:rsidRDefault="00F83D66" w:rsidP="00F83D66">
            <w:pPr>
              <w:pStyle w:val="TAC"/>
              <w:keepNext w:val="0"/>
              <w:keepLines w:val="0"/>
              <w:rPr>
                <w:rFonts w:cs="Arial"/>
              </w:rPr>
            </w:pPr>
            <w:r w:rsidRPr="00B15EF5">
              <w:rPr>
                <w:rFonts w:cs="Arial"/>
              </w:rPr>
              <w:t>GSM900</w:t>
            </w:r>
          </w:p>
        </w:tc>
        <w:tc>
          <w:tcPr>
            <w:tcW w:w="1275" w:type="dxa"/>
          </w:tcPr>
          <w:p w14:paraId="04DB4032" w14:textId="77777777" w:rsidR="00F83D66" w:rsidRPr="00B15EF5" w:rsidRDefault="00F83D66" w:rsidP="00F83D66">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14:paraId="6A3A839F" w14:textId="77777777" w:rsidR="00F83D66" w:rsidRPr="00B15EF5" w:rsidRDefault="00F83D66" w:rsidP="00F83D66">
            <w:pPr>
              <w:pStyle w:val="TAC"/>
              <w:keepNext w:val="0"/>
              <w:keepLines w:val="0"/>
              <w:rPr>
                <w:rFonts w:cs="Arial"/>
              </w:rPr>
            </w:pPr>
            <w:r w:rsidRPr="00B15EF5">
              <w:rPr>
                <w:rFonts w:cs="v5.0.0"/>
              </w:rPr>
              <w:t>-57 dBm</w:t>
            </w:r>
          </w:p>
        </w:tc>
        <w:tc>
          <w:tcPr>
            <w:tcW w:w="1276" w:type="dxa"/>
          </w:tcPr>
          <w:p w14:paraId="61D85336"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42FD2066" w14:textId="77777777" w:rsidR="00F83D66" w:rsidRPr="00B15EF5" w:rsidRDefault="00F83D66" w:rsidP="00F83D66">
            <w:pPr>
              <w:pStyle w:val="TAL"/>
              <w:keepNext w:val="0"/>
              <w:keepLines w:val="0"/>
              <w:rPr>
                <w:rFonts w:cs="Arial"/>
              </w:rPr>
            </w:pPr>
            <w:r w:rsidRPr="00B15EF5">
              <w:rPr>
                <w:rFonts w:cs="Arial"/>
              </w:rPr>
              <w:t>This requirement does not apply to UTRA FDD operating in band VIII.</w:t>
            </w:r>
          </w:p>
          <w:p w14:paraId="03D0C479"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8 or NR BS operating in band n8</w:t>
            </w:r>
          </w:p>
        </w:tc>
      </w:tr>
      <w:tr w:rsidR="00F83D66" w:rsidRPr="00B15EF5" w14:paraId="05CEEE04" w14:textId="77777777" w:rsidTr="00F83D66">
        <w:trPr>
          <w:cantSplit/>
          <w:jc w:val="center"/>
        </w:trPr>
        <w:tc>
          <w:tcPr>
            <w:tcW w:w="1247" w:type="dxa"/>
            <w:vMerge/>
          </w:tcPr>
          <w:p w14:paraId="62425360" w14:textId="77777777" w:rsidR="00F83D66" w:rsidRPr="00B15EF5" w:rsidRDefault="00F83D66" w:rsidP="00F83D66">
            <w:pPr>
              <w:pStyle w:val="TAC"/>
              <w:keepNext w:val="0"/>
              <w:keepLines w:val="0"/>
              <w:rPr>
                <w:rFonts w:cs="Arial"/>
              </w:rPr>
            </w:pPr>
          </w:p>
        </w:tc>
        <w:tc>
          <w:tcPr>
            <w:tcW w:w="1275" w:type="dxa"/>
          </w:tcPr>
          <w:p w14:paraId="2585867C" w14:textId="77777777" w:rsidR="00F83D66" w:rsidRPr="00B15EF5" w:rsidRDefault="00F83D66" w:rsidP="00F83D66">
            <w:pPr>
              <w:pStyle w:val="TAC"/>
              <w:keepNext w:val="0"/>
              <w:keepLines w:val="0"/>
              <w:rPr>
                <w:rFonts w:cs="Arial"/>
              </w:rPr>
            </w:pPr>
            <w:r w:rsidRPr="00B15EF5">
              <w:rPr>
                <w:rFonts w:cs="Arial"/>
              </w:rPr>
              <w:t>876 - 915 MHz</w:t>
            </w:r>
          </w:p>
        </w:tc>
        <w:tc>
          <w:tcPr>
            <w:tcW w:w="1276" w:type="dxa"/>
          </w:tcPr>
          <w:p w14:paraId="0E84F926" w14:textId="77777777" w:rsidR="00F83D66" w:rsidRPr="00B15EF5" w:rsidRDefault="00F83D66" w:rsidP="00F83D66">
            <w:pPr>
              <w:pStyle w:val="TAC"/>
              <w:keepNext w:val="0"/>
              <w:keepLines w:val="0"/>
              <w:rPr>
                <w:rFonts w:cs="Arial"/>
              </w:rPr>
            </w:pPr>
            <w:r w:rsidRPr="00B15EF5">
              <w:rPr>
                <w:rFonts w:cs="Arial"/>
              </w:rPr>
              <w:t>-61 dBm</w:t>
            </w:r>
          </w:p>
        </w:tc>
        <w:tc>
          <w:tcPr>
            <w:tcW w:w="1276" w:type="dxa"/>
          </w:tcPr>
          <w:p w14:paraId="1E56DFD4" w14:textId="77777777" w:rsidR="00F83D66" w:rsidRPr="00B15EF5" w:rsidRDefault="00F83D66" w:rsidP="00F83D66">
            <w:pPr>
              <w:pStyle w:val="TAC"/>
              <w:keepNext w:val="0"/>
              <w:keepLines w:val="0"/>
              <w:rPr>
                <w:rFonts w:cs="Arial"/>
              </w:rPr>
            </w:pPr>
            <w:r w:rsidRPr="00B15EF5">
              <w:rPr>
                <w:rFonts w:cs="Arial"/>
              </w:rPr>
              <w:t>100 kHz</w:t>
            </w:r>
          </w:p>
        </w:tc>
        <w:tc>
          <w:tcPr>
            <w:tcW w:w="4619" w:type="dxa"/>
          </w:tcPr>
          <w:p w14:paraId="05D58443" w14:textId="77777777" w:rsidR="00F83D66" w:rsidRPr="00B15EF5" w:rsidRDefault="00F83D66" w:rsidP="00F83D66">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14:paraId="6B3FB350" w14:textId="77777777" w:rsidR="00F83D66" w:rsidRPr="00B15EF5" w:rsidRDefault="00F83D66" w:rsidP="00F83D66">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6237B94C" w14:textId="77777777" w:rsidTr="00F83D66">
        <w:trPr>
          <w:cantSplit/>
          <w:jc w:val="center"/>
        </w:trPr>
        <w:tc>
          <w:tcPr>
            <w:tcW w:w="1247" w:type="dxa"/>
            <w:vMerge w:val="restart"/>
          </w:tcPr>
          <w:p w14:paraId="6E8DBCEF" w14:textId="77777777" w:rsidR="00F83D66" w:rsidRPr="00B15EF5" w:rsidRDefault="00F83D66" w:rsidP="00F83D66">
            <w:pPr>
              <w:pStyle w:val="TAC"/>
              <w:keepNext w:val="0"/>
              <w:keepLines w:val="0"/>
              <w:rPr>
                <w:rFonts w:cs="Arial"/>
              </w:rPr>
            </w:pPr>
            <w:r w:rsidRPr="00B15EF5">
              <w:rPr>
                <w:rFonts w:cs="Arial"/>
              </w:rPr>
              <w:t>DCS1800</w:t>
            </w:r>
          </w:p>
        </w:tc>
        <w:tc>
          <w:tcPr>
            <w:tcW w:w="1275" w:type="dxa"/>
          </w:tcPr>
          <w:p w14:paraId="4E96007A" w14:textId="77777777" w:rsidR="00F83D66" w:rsidRPr="00B15EF5" w:rsidRDefault="00F83D66" w:rsidP="00F83D66">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14:paraId="6B9D38A3" w14:textId="77777777" w:rsidR="00F83D66" w:rsidRPr="00B15EF5" w:rsidRDefault="00F83D66" w:rsidP="00F83D66">
            <w:pPr>
              <w:pStyle w:val="TAC"/>
              <w:keepNext w:val="0"/>
              <w:keepLines w:val="0"/>
              <w:rPr>
                <w:rFonts w:cs="Arial"/>
              </w:rPr>
            </w:pPr>
            <w:r w:rsidRPr="00B15EF5">
              <w:rPr>
                <w:rFonts w:cs="v5.0.0"/>
              </w:rPr>
              <w:t>-47 dBm</w:t>
            </w:r>
          </w:p>
        </w:tc>
        <w:tc>
          <w:tcPr>
            <w:tcW w:w="1276" w:type="dxa"/>
          </w:tcPr>
          <w:p w14:paraId="0992A9C6"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5A87BB6A" w14:textId="77777777" w:rsidR="00F83D66" w:rsidRPr="00B15EF5" w:rsidRDefault="00F83D66" w:rsidP="00F83D66">
            <w:pPr>
              <w:pStyle w:val="TAL"/>
              <w:keepNext w:val="0"/>
              <w:keepLines w:val="0"/>
              <w:rPr>
                <w:rFonts w:cs="v5.0.0"/>
              </w:rPr>
            </w:pPr>
            <w:r w:rsidRPr="00B15EF5">
              <w:rPr>
                <w:rFonts w:cs="v5.0.0"/>
              </w:rPr>
              <w:t>This requirement does not apply to UTRA FDD operating in band III.</w:t>
            </w:r>
          </w:p>
          <w:p w14:paraId="242DAAF9" w14:textId="77777777" w:rsidR="00F83D66" w:rsidRPr="00B15EF5" w:rsidRDefault="00F83D66" w:rsidP="00F83D66">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14:paraId="0704E7A8" w14:textId="77777777" w:rsidR="00F83D66" w:rsidRPr="00B15EF5" w:rsidRDefault="00F83D66" w:rsidP="00F83D66">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F83D66" w:rsidRPr="00B15EF5" w14:paraId="24DB5050" w14:textId="77777777" w:rsidTr="00F83D66">
        <w:trPr>
          <w:cantSplit/>
          <w:jc w:val="center"/>
        </w:trPr>
        <w:tc>
          <w:tcPr>
            <w:tcW w:w="1247" w:type="dxa"/>
            <w:vMerge/>
          </w:tcPr>
          <w:p w14:paraId="0ECC8B54" w14:textId="77777777" w:rsidR="00F83D66" w:rsidRPr="00B15EF5" w:rsidRDefault="00F83D66" w:rsidP="00F83D66">
            <w:pPr>
              <w:pStyle w:val="TAC"/>
              <w:keepNext w:val="0"/>
              <w:keepLines w:val="0"/>
              <w:rPr>
                <w:rFonts w:cs="Arial"/>
              </w:rPr>
            </w:pPr>
          </w:p>
        </w:tc>
        <w:tc>
          <w:tcPr>
            <w:tcW w:w="1275" w:type="dxa"/>
          </w:tcPr>
          <w:p w14:paraId="5809CC83" w14:textId="77777777" w:rsidR="00F83D66" w:rsidRPr="00B15EF5" w:rsidRDefault="00F83D66" w:rsidP="00F83D66">
            <w:pPr>
              <w:pStyle w:val="TAC"/>
              <w:keepNext w:val="0"/>
              <w:keepLines w:val="0"/>
              <w:rPr>
                <w:rFonts w:cs="Arial"/>
              </w:rPr>
            </w:pPr>
            <w:r w:rsidRPr="00B15EF5">
              <w:rPr>
                <w:rFonts w:cs="Arial"/>
              </w:rPr>
              <w:t>1710 - 1785 MHz</w:t>
            </w:r>
          </w:p>
        </w:tc>
        <w:tc>
          <w:tcPr>
            <w:tcW w:w="1276" w:type="dxa"/>
          </w:tcPr>
          <w:p w14:paraId="0AF7A3DF" w14:textId="77777777" w:rsidR="00F83D66" w:rsidRPr="00B15EF5" w:rsidRDefault="00F83D66" w:rsidP="00F83D66">
            <w:pPr>
              <w:pStyle w:val="TAC"/>
              <w:keepNext w:val="0"/>
              <w:keepLines w:val="0"/>
              <w:rPr>
                <w:rFonts w:cs="Arial"/>
              </w:rPr>
            </w:pPr>
            <w:r w:rsidRPr="00B15EF5">
              <w:rPr>
                <w:rFonts w:cs="Arial"/>
              </w:rPr>
              <w:t>-61 dBm</w:t>
            </w:r>
          </w:p>
        </w:tc>
        <w:tc>
          <w:tcPr>
            <w:tcW w:w="1276" w:type="dxa"/>
          </w:tcPr>
          <w:p w14:paraId="5956532A" w14:textId="77777777" w:rsidR="00F83D66" w:rsidRPr="00B15EF5" w:rsidRDefault="00F83D66" w:rsidP="00F83D66">
            <w:pPr>
              <w:pStyle w:val="TAC"/>
              <w:keepNext w:val="0"/>
              <w:keepLines w:val="0"/>
              <w:rPr>
                <w:rFonts w:cs="Arial"/>
              </w:rPr>
            </w:pPr>
            <w:r w:rsidRPr="00B15EF5">
              <w:rPr>
                <w:rFonts w:cs="Arial"/>
              </w:rPr>
              <w:t>100 kHz</w:t>
            </w:r>
          </w:p>
        </w:tc>
        <w:tc>
          <w:tcPr>
            <w:tcW w:w="4619" w:type="dxa"/>
          </w:tcPr>
          <w:p w14:paraId="5FC15217" w14:textId="77777777" w:rsidR="00F83D66" w:rsidRPr="00B15EF5" w:rsidRDefault="00F83D66" w:rsidP="00F83D66">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14:paraId="16772269" w14:textId="77777777" w:rsidR="00F83D66" w:rsidRPr="00B15EF5" w:rsidRDefault="00F83D66" w:rsidP="00F83D66">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14:paraId="736FD8C1" w14:textId="77777777" w:rsidR="00F83D66" w:rsidRPr="00B15EF5" w:rsidRDefault="00F83D66" w:rsidP="00F83D66">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7EEE8758" w14:textId="77777777" w:rsidTr="00F83D66">
        <w:trPr>
          <w:cantSplit/>
          <w:jc w:val="center"/>
        </w:trPr>
        <w:tc>
          <w:tcPr>
            <w:tcW w:w="1247" w:type="dxa"/>
            <w:vMerge w:val="restart"/>
          </w:tcPr>
          <w:p w14:paraId="0CA4CBA2" w14:textId="77777777" w:rsidR="00F83D66" w:rsidRPr="00B15EF5" w:rsidRDefault="00F83D66" w:rsidP="00F83D66">
            <w:pPr>
              <w:pStyle w:val="TAC"/>
              <w:keepNext w:val="0"/>
              <w:keepLines w:val="0"/>
              <w:rPr>
                <w:rFonts w:cs="Arial"/>
              </w:rPr>
            </w:pPr>
            <w:r w:rsidRPr="00B15EF5">
              <w:rPr>
                <w:rFonts w:cs="Arial"/>
              </w:rPr>
              <w:t>PCS1900</w:t>
            </w:r>
          </w:p>
        </w:tc>
        <w:tc>
          <w:tcPr>
            <w:tcW w:w="1275" w:type="dxa"/>
          </w:tcPr>
          <w:p w14:paraId="2924ACAB" w14:textId="77777777" w:rsidR="00F83D66" w:rsidRPr="00B15EF5" w:rsidRDefault="00F83D66" w:rsidP="00F83D66">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14:paraId="7F00D30A" w14:textId="77777777" w:rsidR="00F83D66" w:rsidRPr="00B15EF5" w:rsidRDefault="00F83D66" w:rsidP="00F83D66">
            <w:pPr>
              <w:pStyle w:val="TAC"/>
              <w:keepNext w:val="0"/>
              <w:keepLines w:val="0"/>
              <w:rPr>
                <w:rFonts w:cs="Arial"/>
              </w:rPr>
            </w:pPr>
            <w:r w:rsidRPr="00B15EF5">
              <w:rPr>
                <w:rFonts w:cs="v5.0.0"/>
              </w:rPr>
              <w:t>-47 dBm</w:t>
            </w:r>
          </w:p>
        </w:tc>
        <w:tc>
          <w:tcPr>
            <w:tcW w:w="1276" w:type="dxa"/>
          </w:tcPr>
          <w:p w14:paraId="5DAD2C4E"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578987F9" w14:textId="77777777" w:rsidR="00F83D66" w:rsidRPr="00B15EF5" w:rsidRDefault="00F83D66" w:rsidP="00F83D66">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14:paraId="52323AEA" w14:textId="77777777" w:rsidR="00F83D66" w:rsidRPr="00B15EF5" w:rsidRDefault="00F83D66" w:rsidP="00F83D66">
            <w:pPr>
              <w:pStyle w:val="TAL"/>
              <w:keepNext w:val="0"/>
              <w:keepLines w:val="0"/>
              <w:rPr>
                <w:rFonts w:cs="Arial"/>
                <w:lang w:eastAsia="zh-CN"/>
              </w:rPr>
            </w:pPr>
            <w:r w:rsidRPr="00B15EF5">
              <w:rPr>
                <w:rFonts w:cs="v4.2.0"/>
              </w:rPr>
              <w:t>This requirement does not apply to UTRA TDD</w:t>
            </w:r>
          </w:p>
          <w:p w14:paraId="6C0B0C94" w14:textId="77777777" w:rsidR="00F83D66" w:rsidRPr="00B15EF5" w:rsidRDefault="00F83D66" w:rsidP="00F83D66">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F83D66" w:rsidRPr="00B15EF5" w14:paraId="2C121EA0" w14:textId="77777777" w:rsidTr="00F83D66">
        <w:trPr>
          <w:cantSplit/>
          <w:jc w:val="center"/>
        </w:trPr>
        <w:tc>
          <w:tcPr>
            <w:tcW w:w="1247" w:type="dxa"/>
            <w:vMerge/>
          </w:tcPr>
          <w:p w14:paraId="1FCB254B" w14:textId="77777777" w:rsidR="00F83D66" w:rsidRPr="00B15EF5" w:rsidRDefault="00F83D66" w:rsidP="00F83D66">
            <w:pPr>
              <w:pStyle w:val="TAC"/>
              <w:keepNext w:val="0"/>
              <w:keepLines w:val="0"/>
              <w:rPr>
                <w:rFonts w:cs="Arial"/>
              </w:rPr>
            </w:pPr>
          </w:p>
        </w:tc>
        <w:tc>
          <w:tcPr>
            <w:tcW w:w="1275" w:type="dxa"/>
          </w:tcPr>
          <w:p w14:paraId="4F627E7E" w14:textId="77777777" w:rsidR="00F83D66" w:rsidRPr="00B15EF5" w:rsidRDefault="00F83D66" w:rsidP="00F83D66">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14:paraId="109B9639" w14:textId="77777777" w:rsidR="00F83D66" w:rsidRPr="00B15EF5" w:rsidRDefault="00F83D66" w:rsidP="00F83D66">
            <w:pPr>
              <w:pStyle w:val="TAC"/>
              <w:keepNext w:val="0"/>
              <w:keepLines w:val="0"/>
              <w:rPr>
                <w:rFonts w:cs="Arial"/>
              </w:rPr>
            </w:pPr>
            <w:r w:rsidRPr="00B15EF5">
              <w:rPr>
                <w:rFonts w:cs="v5.0.0"/>
              </w:rPr>
              <w:t>-61 dBm</w:t>
            </w:r>
          </w:p>
        </w:tc>
        <w:tc>
          <w:tcPr>
            <w:tcW w:w="1276" w:type="dxa"/>
          </w:tcPr>
          <w:p w14:paraId="3BDEB225"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6964FA13" w14:textId="77777777" w:rsidR="00F83D66" w:rsidRPr="00B15EF5" w:rsidRDefault="00F83D66" w:rsidP="00F83D66">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14:paraId="61DA936D"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1956A55A" w14:textId="77777777" w:rsidR="00F83D66" w:rsidRPr="00B15EF5" w:rsidRDefault="00F83D66" w:rsidP="00F83D66">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F83D66" w:rsidRPr="00B15EF5" w14:paraId="399482A1" w14:textId="77777777" w:rsidTr="00F83D66">
        <w:trPr>
          <w:cantSplit/>
          <w:jc w:val="center"/>
        </w:trPr>
        <w:tc>
          <w:tcPr>
            <w:tcW w:w="1247" w:type="dxa"/>
            <w:vMerge w:val="restart"/>
          </w:tcPr>
          <w:p w14:paraId="4E2DAB0E" w14:textId="77777777" w:rsidR="00F83D66" w:rsidRPr="00B15EF5" w:rsidRDefault="00F83D66" w:rsidP="00F83D66">
            <w:pPr>
              <w:pStyle w:val="TAC"/>
              <w:keepNext w:val="0"/>
              <w:keepLines w:val="0"/>
              <w:rPr>
                <w:rFonts w:cs="Arial"/>
              </w:rPr>
            </w:pPr>
            <w:r w:rsidRPr="00B15EF5">
              <w:rPr>
                <w:rFonts w:cs="Arial"/>
              </w:rPr>
              <w:t>GSM850 or CDMA850</w:t>
            </w:r>
          </w:p>
        </w:tc>
        <w:tc>
          <w:tcPr>
            <w:tcW w:w="1275" w:type="dxa"/>
          </w:tcPr>
          <w:p w14:paraId="49080423" w14:textId="77777777" w:rsidR="00F83D66" w:rsidRPr="00B15EF5" w:rsidRDefault="00F83D66" w:rsidP="00F83D66">
            <w:pPr>
              <w:pStyle w:val="TAC"/>
              <w:keepNext w:val="0"/>
              <w:keepLines w:val="0"/>
              <w:rPr>
                <w:rFonts w:cs="Arial"/>
              </w:rPr>
            </w:pPr>
            <w:r w:rsidRPr="00B15EF5">
              <w:rPr>
                <w:rFonts w:cs="v5.0.0"/>
              </w:rPr>
              <w:t>869 - 894 MHz</w:t>
            </w:r>
          </w:p>
        </w:tc>
        <w:tc>
          <w:tcPr>
            <w:tcW w:w="1276" w:type="dxa"/>
          </w:tcPr>
          <w:p w14:paraId="53939A91" w14:textId="77777777" w:rsidR="00F83D66" w:rsidRPr="00B15EF5" w:rsidRDefault="00F83D66" w:rsidP="00F83D66">
            <w:pPr>
              <w:pStyle w:val="TAC"/>
              <w:keepNext w:val="0"/>
              <w:keepLines w:val="0"/>
              <w:rPr>
                <w:rFonts w:cs="Arial"/>
              </w:rPr>
            </w:pPr>
            <w:r w:rsidRPr="00B15EF5">
              <w:rPr>
                <w:rFonts w:cs="v5.0.0"/>
              </w:rPr>
              <w:t>-57 dBm</w:t>
            </w:r>
          </w:p>
        </w:tc>
        <w:tc>
          <w:tcPr>
            <w:tcW w:w="1276" w:type="dxa"/>
          </w:tcPr>
          <w:p w14:paraId="609D7D12"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14D417EC" w14:textId="77777777" w:rsidR="00F83D66" w:rsidRPr="00B15EF5" w:rsidRDefault="00F83D66" w:rsidP="00F83D66">
            <w:pPr>
              <w:pStyle w:val="TAL"/>
              <w:keepNext w:val="0"/>
              <w:keepLines w:val="0"/>
              <w:rPr>
                <w:rFonts w:cs="v5.0.0"/>
                <w:lang w:eastAsia="ko-KR"/>
              </w:rPr>
            </w:pPr>
            <w:r w:rsidRPr="00B15EF5">
              <w:rPr>
                <w:rFonts w:cs="v5.0.0"/>
                <w:lang w:eastAsia="ko-KR"/>
              </w:rPr>
              <w:t>This requirement does not apply to UTRA FDD BS operating in frequency band V or XXVI.</w:t>
            </w:r>
          </w:p>
          <w:p w14:paraId="27A6804B" w14:textId="77777777" w:rsidR="00F83D66" w:rsidRPr="00B15EF5" w:rsidRDefault="00F83D66" w:rsidP="00F83D66">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F83D66" w:rsidRPr="00B15EF5" w14:paraId="7308F433" w14:textId="77777777" w:rsidTr="00F83D66">
        <w:trPr>
          <w:cantSplit/>
          <w:jc w:val="center"/>
        </w:trPr>
        <w:tc>
          <w:tcPr>
            <w:tcW w:w="1247" w:type="dxa"/>
            <w:vMerge/>
          </w:tcPr>
          <w:p w14:paraId="11643BF9" w14:textId="77777777" w:rsidR="00F83D66" w:rsidRPr="00B15EF5" w:rsidRDefault="00F83D66" w:rsidP="00F83D66">
            <w:pPr>
              <w:pStyle w:val="TAC"/>
              <w:keepNext w:val="0"/>
              <w:keepLines w:val="0"/>
              <w:rPr>
                <w:rFonts w:cs="Arial"/>
              </w:rPr>
            </w:pPr>
          </w:p>
        </w:tc>
        <w:tc>
          <w:tcPr>
            <w:tcW w:w="1275" w:type="dxa"/>
          </w:tcPr>
          <w:p w14:paraId="4D5D7EFF" w14:textId="77777777" w:rsidR="00F83D66" w:rsidRPr="00B15EF5" w:rsidRDefault="00F83D66" w:rsidP="00F83D66">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14:paraId="16DDD7AD" w14:textId="77777777" w:rsidR="00F83D66" w:rsidRPr="00B15EF5" w:rsidRDefault="00F83D66" w:rsidP="00F83D66">
            <w:pPr>
              <w:pStyle w:val="TAC"/>
              <w:keepNext w:val="0"/>
              <w:keepLines w:val="0"/>
              <w:rPr>
                <w:rFonts w:cs="Arial"/>
              </w:rPr>
            </w:pPr>
            <w:r w:rsidRPr="00B15EF5">
              <w:rPr>
                <w:rFonts w:cs="v5.0.0"/>
              </w:rPr>
              <w:t>-61 dBm</w:t>
            </w:r>
          </w:p>
        </w:tc>
        <w:tc>
          <w:tcPr>
            <w:tcW w:w="1276" w:type="dxa"/>
          </w:tcPr>
          <w:p w14:paraId="57A7D5EC" w14:textId="77777777" w:rsidR="00F83D66" w:rsidRPr="00B15EF5" w:rsidRDefault="00F83D66" w:rsidP="00F83D66">
            <w:pPr>
              <w:pStyle w:val="TAC"/>
              <w:keepNext w:val="0"/>
              <w:keepLines w:val="0"/>
              <w:rPr>
                <w:rFonts w:cs="Arial"/>
              </w:rPr>
            </w:pPr>
            <w:r w:rsidRPr="00B15EF5">
              <w:rPr>
                <w:rFonts w:cs="v5.0.0"/>
              </w:rPr>
              <w:t>100 kHz</w:t>
            </w:r>
          </w:p>
        </w:tc>
        <w:tc>
          <w:tcPr>
            <w:tcW w:w="4619" w:type="dxa"/>
          </w:tcPr>
          <w:p w14:paraId="5CC6A2E9" w14:textId="77777777" w:rsidR="00F83D66" w:rsidRPr="00B15EF5" w:rsidRDefault="00F83D66" w:rsidP="00F83D66">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14:paraId="4B64BF3A" w14:textId="77777777" w:rsidR="00F83D66" w:rsidRPr="00B15EF5" w:rsidRDefault="00F83D66" w:rsidP="00F83D66">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F83D66" w:rsidRPr="00B15EF5" w14:paraId="3E4C9206" w14:textId="77777777" w:rsidTr="00F83D66">
        <w:trPr>
          <w:cantSplit/>
          <w:jc w:val="center"/>
        </w:trPr>
        <w:tc>
          <w:tcPr>
            <w:tcW w:w="1247" w:type="dxa"/>
            <w:vMerge w:val="restart"/>
          </w:tcPr>
          <w:p w14:paraId="398D4A74" w14:textId="77777777" w:rsidR="00F83D66" w:rsidRPr="00B15EF5" w:rsidRDefault="00F83D66" w:rsidP="00F83D66">
            <w:pPr>
              <w:pStyle w:val="TAC"/>
              <w:keepNext w:val="0"/>
              <w:keepLines w:val="0"/>
              <w:rPr>
                <w:rFonts w:cs="Arial"/>
              </w:rPr>
            </w:pPr>
            <w:r w:rsidRPr="00B15EF5">
              <w:rPr>
                <w:rFonts w:cs="Arial"/>
              </w:rPr>
              <w:t xml:space="preserve">UTRA FDD Band I or </w:t>
            </w:r>
          </w:p>
          <w:p w14:paraId="7C6E1CC7" w14:textId="77777777" w:rsidR="00F83D66" w:rsidRPr="00B15EF5" w:rsidRDefault="00F83D66" w:rsidP="00F83D66">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14:paraId="2752F9ED" w14:textId="77777777" w:rsidR="00F83D66" w:rsidRPr="00B15EF5" w:rsidRDefault="00F83D66" w:rsidP="00F83D66">
            <w:pPr>
              <w:pStyle w:val="TAC"/>
              <w:keepNext w:val="0"/>
              <w:keepLines w:val="0"/>
              <w:rPr>
                <w:rFonts w:cs="Arial"/>
              </w:rPr>
            </w:pPr>
            <w:r w:rsidRPr="00B15EF5">
              <w:rPr>
                <w:rFonts w:cs="Arial"/>
              </w:rPr>
              <w:t>2110 - 2170 MHz</w:t>
            </w:r>
          </w:p>
        </w:tc>
        <w:tc>
          <w:tcPr>
            <w:tcW w:w="1276" w:type="dxa"/>
          </w:tcPr>
          <w:p w14:paraId="354AC7D9" w14:textId="77777777" w:rsidR="00F83D66" w:rsidRPr="00B15EF5" w:rsidRDefault="00F83D66" w:rsidP="00F83D66">
            <w:pPr>
              <w:pStyle w:val="TAC"/>
              <w:keepNext w:val="0"/>
              <w:keepLines w:val="0"/>
              <w:rPr>
                <w:rFonts w:cs="Arial"/>
              </w:rPr>
            </w:pPr>
            <w:r w:rsidRPr="00B15EF5">
              <w:rPr>
                <w:rFonts w:cs="Arial"/>
              </w:rPr>
              <w:t>-52 dBm</w:t>
            </w:r>
          </w:p>
        </w:tc>
        <w:tc>
          <w:tcPr>
            <w:tcW w:w="1276" w:type="dxa"/>
          </w:tcPr>
          <w:p w14:paraId="10E1A601" w14:textId="77777777" w:rsidR="00F83D66" w:rsidRPr="00B15EF5" w:rsidRDefault="00F83D66" w:rsidP="00F83D66">
            <w:pPr>
              <w:pStyle w:val="TAC"/>
              <w:keepNext w:val="0"/>
              <w:keepLines w:val="0"/>
              <w:rPr>
                <w:rFonts w:cs="Arial"/>
              </w:rPr>
            </w:pPr>
            <w:r w:rsidRPr="00B15EF5">
              <w:rPr>
                <w:rFonts w:cs="Arial"/>
              </w:rPr>
              <w:t>1 MHz</w:t>
            </w:r>
          </w:p>
        </w:tc>
        <w:tc>
          <w:tcPr>
            <w:tcW w:w="4619" w:type="dxa"/>
          </w:tcPr>
          <w:p w14:paraId="3BAA237E"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14:paraId="09207C48"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F83D66" w:rsidRPr="00B15EF5" w14:paraId="7F3B78BF" w14:textId="77777777" w:rsidTr="00F83D66">
        <w:trPr>
          <w:cantSplit/>
          <w:jc w:val="center"/>
        </w:trPr>
        <w:tc>
          <w:tcPr>
            <w:tcW w:w="1247" w:type="dxa"/>
            <w:vMerge/>
          </w:tcPr>
          <w:p w14:paraId="1A8ACF0B" w14:textId="77777777" w:rsidR="00F83D66" w:rsidRPr="00B15EF5" w:rsidRDefault="00F83D66" w:rsidP="00F83D66">
            <w:pPr>
              <w:pStyle w:val="TAC"/>
              <w:keepNext w:val="0"/>
              <w:keepLines w:val="0"/>
              <w:rPr>
                <w:rFonts w:cs="Arial"/>
              </w:rPr>
            </w:pPr>
          </w:p>
        </w:tc>
        <w:tc>
          <w:tcPr>
            <w:tcW w:w="1275" w:type="dxa"/>
          </w:tcPr>
          <w:p w14:paraId="5A358AD2" w14:textId="77777777" w:rsidR="00F83D66" w:rsidRPr="00B15EF5" w:rsidRDefault="00F83D66" w:rsidP="00F83D66">
            <w:pPr>
              <w:pStyle w:val="TAC"/>
              <w:keepNext w:val="0"/>
              <w:keepLines w:val="0"/>
              <w:rPr>
                <w:rFonts w:cs="Arial"/>
              </w:rPr>
            </w:pPr>
            <w:r w:rsidRPr="00B15EF5">
              <w:rPr>
                <w:rFonts w:cs="Arial"/>
              </w:rPr>
              <w:t>1920 - 1980 MHz</w:t>
            </w:r>
          </w:p>
        </w:tc>
        <w:tc>
          <w:tcPr>
            <w:tcW w:w="1276" w:type="dxa"/>
          </w:tcPr>
          <w:p w14:paraId="531B9279" w14:textId="77777777" w:rsidR="00F83D66" w:rsidRPr="00B15EF5" w:rsidRDefault="00F83D66" w:rsidP="00F83D66">
            <w:pPr>
              <w:pStyle w:val="TAC"/>
              <w:keepNext w:val="0"/>
              <w:keepLines w:val="0"/>
              <w:rPr>
                <w:rFonts w:cs="Arial"/>
              </w:rPr>
            </w:pPr>
            <w:r w:rsidRPr="00B15EF5">
              <w:rPr>
                <w:rFonts w:cs="Arial"/>
              </w:rPr>
              <w:t>-49 dBm</w:t>
            </w:r>
          </w:p>
          <w:p w14:paraId="63CF1348" w14:textId="77777777" w:rsidR="00F83D66" w:rsidRPr="00B15EF5" w:rsidRDefault="00F83D66" w:rsidP="00F83D66">
            <w:pPr>
              <w:pStyle w:val="TAC"/>
              <w:keepNext w:val="0"/>
              <w:keepLines w:val="0"/>
              <w:rPr>
                <w:rFonts w:cs="Arial"/>
              </w:rPr>
            </w:pPr>
          </w:p>
          <w:p w14:paraId="1A239D81" w14:textId="77777777" w:rsidR="00F83D66" w:rsidRPr="00B15EF5" w:rsidRDefault="00F83D66" w:rsidP="00F83D66">
            <w:pPr>
              <w:pStyle w:val="TAC"/>
              <w:keepNext w:val="0"/>
              <w:keepLines w:val="0"/>
              <w:rPr>
                <w:rFonts w:cs="Arial"/>
              </w:rPr>
            </w:pPr>
            <w:r w:rsidRPr="00B15EF5">
              <w:rPr>
                <w:rFonts w:cs="Arial"/>
              </w:rPr>
              <w:t xml:space="preserve">(UTRA TDD </w:t>
            </w:r>
          </w:p>
          <w:p w14:paraId="635E2A5D" w14:textId="77777777" w:rsidR="00F83D66" w:rsidRPr="00B15EF5" w:rsidRDefault="00F83D66" w:rsidP="00F83D66">
            <w:pPr>
              <w:pStyle w:val="TAC"/>
              <w:keepNext w:val="0"/>
              <w:keepLines w:val="0"/>
              <w:rPr>
                <w:rFonts w:cs="Arial"/>
              </w:rPr>
            </w:pPr>
            <w:r w:rsidRPr="00B15EF5">
              <w:rPr>
                <w:rFonts w:cs="Arial"/>
              </w:rPr>
              <w:t>-43 dBm for WA BS</w:t>
            </w:r>
          </w:p>
          <w:p w14:paraId="2E8C1D15"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Pr>
          <w:p w14:paraId="50448CAA" w14:textId="77777777" w:rsidR="00F83D66" w:rsidRPr="00B15EF5" w:rsidRDefault="00F83D66" w:rsidP="00F83D66">
            <w:pPr>
              <w:pStyle w:val="TAC"/>
              <w:keepNext w:val="0"/>
              <w:keepLines w:val="0"/>
              <w:rPr>
                <w:rFonts w:cs="Arial"/>
              </w:rPr>
            </w:pPr>
            <w:r w:rsidRPr="00B15EF5">
              <w:rPr>
                <w:rFonts w:cs="Arial"/>
              </w:rPr>
              <w:t>1 MHz</w:t>
            </w:r>
          </w:p>
          <w:p w14:paraId="70D52E05" w14:textId="77777777" w:rsidR="00F83D66" w:rsidRPr="00B15EF5" w:rsidRDefault="00F83D66" w:rsidP="00F83D66">
            <w:pPr>
              <w:pStyle w:val="TAC"/>
              <w:keepNext w:val="0"/>
              <w:keepLines w:val="0"/>
              <w:rPr>
                <w:rFonts w:cs="Arial"/>
              </w:rPr>
            </w:pPr>
          </w:p>
          <w:p w14:paraId="3D5374F8"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Pr>
          <w:p w14:paraId="45BB3160"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14:paraId="3961FD34"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1F26CB9B" w14:textId="77777777" w:rsidTr="00F83D66">
        <w:trPr>
          <w:cantSplit/>
          <w:jc w:val="center"/>
        </w:trPr>
        <w:tc>
          <w:tcPr>
            <w:tcW w:w="1247" w:type="dxa"/>
            <w:vMerge w:val="restart"/>
          </w:tcPr>
          <w:p w14:paraId="279434D2" w14:textId="77777777" w:rsidR="00F83D66" w:rsidRPr="00B15EF5" w:rsidRDefault="00F83D66" w:rsidP="00F83D66">
            <w:pPr>
              <w:pStyle w:val="TAC"/>
              <w:keepNext w:val="0"/>
              <w:keepLines w:val="0"/>
              <w:rPr>
                <w:rFonts w:cs="Arial"/>
              </w:rPr>
            </w:pPr>
            <w:r w:rsidRPr="00B15EF5">
              <w:rPr>
                <w:rFonts w:cs="Arial"/>
              </w:rPr>
              <w:t xml:space="preserve">UTRA FDD Band II or </w:t>
            </w:r>
          </w:p>
          <w:p w14:paraId="7BBB1275" w14:textId="77777777" w:rsidR="00F83D66" w:rsidRPr="00B15EF5" w:rsidRDefault="00F83D66" w:rsidP="00F83D66">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14:paraId="52C01F38" w14:textId="77777777" w:rsidR="00F83D66" w:rsidRPr="00B15EF5" w:rsidRDefault="00F83D66" w:rsidP="00F83D66">
            <w:pPr>
              <w:pStyle w:val="TAC"/>
              <w:keepNext w:val="0"/>
              <w:keepLines w:val="0"/>
              <w:rPr>
                <w:rFonts w:cs="Arial"/>
              </w:rPr>
            </w:pPr>
            <w:r w:rsidRPr="00B15EF5">
              <w:rPr>
                <w:rFonts w:cs="Arial"/>
              </w:rPr>
              <w:t>1930 - 1990 MHz</w:t>
            </w:r>
          </w:p>
        </w:tc>
        <w:tc>
          <w:tcPr>
            <w:tcW w:w="1276" w:type="dxa"/>
          </w:tcPr>
          <w:p w14:paraId="2F7A85FB" w14:textId="77777777" w:rsidR="00F83D66" w:rsidRPr="00B15EF5" w:rsidRDefault="00F83D66" w:rsidP="00F83D66">
            <w:pPr>
              <w:pStyle w:val="TAC"/>
              <w:keepNext w:val="0"/>
              <w:keepLines w:val="0"/>
              <w:rPr>
                <w:rFonts w:cs="Arial"/>
              </w:rPr>
            </w:pPr>
            <w:r w:rsidRPr="00B15EF5">
              <w:rPr>
                <w:rFonts w:cs="Arial"/>
              </w:rPr>
              <w:t>-52 dBm</w:t>
            </w:r>
          </w:p>
        </w:tc>
        <w:tc>
          <w:tcPr>
            <w:tcW w:w="1276" w:type="dxa"/>
          </w:tcPr>
          <w:p w14:paraId="0A72B179" w14:textId="77777777" w:rsidR="00F83D66" w:rsidRPr="00B15EF5" w:rsidRDefault="00F83D66" w:rsidP="00F83D66">
            <w:pPr>
              <w:pStyle w:val="TAC"/>
              <w:keepNext w:val="0"/>
              <w:keepLines w:val="0"/>
              <w:rPr>
                <w:rFonts w:cs="Arial"/>
              </w:rPr>
            </w:pPr>
            <w:r w:rsidRPr="00B15EF5">
              <w:rPr>
                <w:rFonts w:cs="Arial"/>
              </w:rPr>
              <w:t>1 MHz</w:t>
            </w:r>
          </w:p>
        </w:tc>
        <w:tc>
          <w:tcPr>
            <w:tcW w:w="4619" w:type="dxa"/>
          </w:tcPr>
          <w:p w14:paraId="6D0F26C7" w14:textId="77777777" w:rsidR="00F83D66" w:rsidRPr="00B15EF5" w:rsidRDefault="00F83D66" w:rsidP="00F83D66">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14:paraId="794F867E" w14:textId="77777777" w:rsidR="00F83D66" w:rsidRPr="00B15EF5" w:rsidRDefault="00F83D66" w:rsidP="00F83D66">
            <w:pPr>
              <w:pStyle w:val="TAL"/>
              <w:keepNext w:val="0"/>
              <w:keepLines w:val="0"/>
              <w:rPr>
                <w:rFonts w:cs="Arial"/>
                <w:lang w:eastAsia="zh-CN"/>
              </w:rPr>
            </w:pPr>
            <w:r w:rsidRPr="00B15EF5">
              <w:rPr>
                <w:rFonts w:cs="v4.2.0"/>
              </w:rPr>
              <w:t>This requirement does not apply to UTRA TDD</w:t>
            </w:r>
          </w:p>
          <w:p w14:paraId="7AE786AE"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F83D66" w:rsidRPr="00B15EF5" w14:paraId="0C51B5CE" w14:textId="77777777" w:rsidTr="00F83D66">
        <w:trPr>
          <w:cantSplit/>
          <w:jc w:val="center"/>
        </w:trPr>
        <w:tc>
          <w:tcPr>
            <w:tcW w:w="1247" w:type="dxa"/>
            <w:vMerge/>
            <w:tcBorders>
              <w:bottom w:val="single" w:sz="4" w:space="0" w:color="auto"/>
            </w:tcBorders>
          </w:tcPr>
          <w:p w14:paraId="2E5DBFAB"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8ECC1A" w14:textId="77777777" w:rsidR="00F83D66" w:rsidRPr="00B15EF5" w:rsidRDefault="00F83D66" w:rsidP="00F83D66">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A38D823"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1C896A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473EC9"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14:paraId="53406383"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83675C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F83D66" w:rsidRPr="00B15EF5" w14:paraId="452D11D5" w14:textId="77777777" w:rsidTr="00F83D66">
        <w:trPr>
          <w:cantSplit/>
          <w:jc w:val="center"/>
        </w:trPr>
        <w:tc>
          <w:tcPr>
            <w:tcW w:w="1247" w:type="dxa"/>
            <w:vMerge w:val="restart"/>
            <w:tcBorders>
              <w:top w:val="single" w:sz="4" w:space="0" w:color="auto"/>
              <w:right w:val="single" w:sz="4" w:space="0" w:color="auto"/>
            </w:tcBorders>
          </w:tcPr>
          <w:p w14:paraId="35B85722" w14:textId="77777777" w:rsidR="00F83D66" w:rsidRPr="00B15EF5" w:rsidRDefault="00F83D66" w:rsidP="00F83D66">
            <w:pPr>
              <w:pStyle w:val="TAC"/>
              <w:keepNext w:val="0"/>
              <w:keepLines w:val="0"/>
              <w:rPr>
                <w:rFonts w:cs="Arial"/>
              </w:rPr>
            </w:pPr>
            <w:r w:rsidRPr="00B15EF5">
              <w:rPr>
                <w:rFonts w:cs="Arial"/>
              </w:rPr>
              <w:t xml:space="preserve">UTRA FDD Band III or </w:t>
            </w:r>
          </w:p>
          <w:p w14:paraId="7BF38F23" w14:textId="77777777" w:rsidR="00F83D66" w:rsidRPr="00B15EF5" w:rsidRDefault="00F83D66" w:rsidP="00F83D66">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49C71F1C" w14:textId="77777777" w:rsidR="00F83D66" w:rsidRPr="00B15EF5" w:rsidRDefault="00F83D66" w:rsidP="00F83D66">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7701568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606AD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EF2A72"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14:paraId="3C3C32AD" w14:textId="77777777" w:rsidR="00F83D66" w:rsidRPr="00B15EF5" w:rsidRDefault="00F83D66" w:rsidP="00F83D66">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14:paraId="6C70F9D3"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F83D66" w:rsidRPr="00B15EF5" w14:paraId="5209B0BD" w14:textId="77777777" w:rsidTr="00F83D66">
        <w:trPr>
          <w:cantSplit/>
          <w:jc w:val="center"/>
        </w:trPr>
        <w:tc>
          <w:tcPr>
            <w:tcW w:w="1247" w:type="dxa"/>
            <w:vMerge/>
            <w:tcBorders>
              <w:bottom w:val="single" w:sz="4" w:space="0" w:color="auto"/>
              <w:right w:val="single" w:sz="4" w:space="0" w:color="auto"/>
            </w:tcBorders>
          </w:tcPr>
          <w:p w14:paraId="6D11EDB8"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3D9A7C6" w14:textId="77777777" w:rsidR="00F83D66" w:rsidRPr="00B15EF5" w:rsidRDefault="00F83D66" w:rsidP="00F83D66">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006418E" w14:textId="77777777" w:rsidR="00F83D66" w:rsidRPr="00B15EF5" w:rsidRDefault="00F83D66" w:rsidP="00F83D66">
            <w:pPr>
              <w:pStyle w:val="TAC"/>
              <w:keepNext w:val="0"/>
              <w:keepLines w:val="0"/>
              <w:rPr>
                <w:rFonts w:cs="Arial"/>
              </w:rPr>
            </w:pPr>
            <w:r w:rsidRPr="00B15EF5">
              <w:rPr>
                <w:rFonts w:cs="Arial"/>
              </w:rPr>
              <w:t>-49 dBm</w:t>
            </w:r>
          </w:p>
          <w:p w14:paraId="7B0DAA44" w14:textId="77777777" w:rsidR="00F83D66" w:rsidRPr="00B15EF5" w:rsidRDefault="00F83D66" w:rsidP="00F83D66">
            <w:pPr>
              <w:pStyle w:val="TAC"/>
              <w:keepNext w:val="0"/>
              <w:keepLines w:val="0"/>
              <w:rPr>
                <w:rFonts w:cs="Arial"/>
              </w:rPr>
            </w:pPr>
          </w:p>
          <w:p w14:paraId="5649F00F" w14:textId="77777777" w:rsidR="00F83D66" w:rsidRPr="00B15EF5" w:rsidRDefault="00F83D66" w:rsidP="00F83D66">
            <w:pPr>
              <w:pStyle w:val="TAC"/>
              <w:keepNext w:val="0"/>
              <w:keepLines w:val="0"/>
              <w:rPr>
                <w:rFonts w:cs="Arial"/>
              </w:rPr>
            </w:pPr>
            <w:r w:rsidRPr="00B15EF5">
              <w:rPr>
                <w:rFonts w:cs="Arial"/>
              </w:rPr>
              <w:t xml:space="preserve">(UTRA TDD </w:t>
            </w:r>
          </w:p>
          <w:p w14:paraId="6D8B44F1" w14:textId="77777777" w:rsidR="00F83D66" w:rsidRPr="00B15EF5" w:rsidRDefault="00F83D66" w:rsidP="00F83D66">
            <w:pPr>
              <w:pStyle w:val="TAC"/>
              <w:keepNext w:val="0"/>
              <w:keepLines w:val="0"/>
              <w:rPr>
                <w:rFonts w:cs="Arial"/>
              </w:rPr>
            </w:pPr>
            <w:r w:rsidRPr="00B15EF5">
              <w:rPr>
                <w:rFonts w:cs="Arial"/>
              </w:rPr>
              <w:t>-43 dBm for WA BS</w:t>
            </w:r>
          </w:p>
          <w:p w14:paraId="12E0B50F"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18EBC51" w14:textId="77777777" w:rsidR="00F83D66" w:rsidRPr="00B15EF5" w:rsidRDefault="00F83D66" w:rsidP="00F83D66">
            <w:pPr>
              <w:pStyle w:val="TAC"/>
              <w:keepNext w:val="0"/>
              <w:keepLines w:val="0"/>
              <w:rPr>
                <w:rFonts w:cs="Arial"/>
              </w:rPr>
            </w:pPr>
            <w:r w:rsidRPr="00B15EF5">
              <w:rPr>
                <w:rFonts w:cs="Arial"/>
              </w:rPr>
              <w:t>1 MHz</w:t>
            </w:r>
          </w:p>
          <w:p w14:paraId="6BDB4E48" w14:textId="77777777" w:rsidR="00F83D66" w:rsidRPr="00B15EF5" w:rsidRDefault="00F83D66" w:rsidP="00F83D66">
            <w:pPr>
              <w:pStyle w:val="TAC"/>
              <w:keepNext w:val="0"/>
              <w:keepLines w:val="0"/>
              <w:rPr>
                <w:rFonts w:cs="Arial"/>
              </w:rPr>
            </w:pPr>
          </w:p>
          <w:p w14:paraId="57571EB6"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441FE04"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14:paraId="32BAA763" w14:textId="77777777" w:rsidR="00F83D66" w:rsidRPr="00B15EF5" w:rsidRDefault="00F83D66" w:rsidP="00F83D66">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14:paraId="3DB442D4" w14:textId="77777777" w:rsidR="00F83D66" w:rsidRPr="00B15EF5" w:rsidRDefault="00F83D66" w:rsidP="00F83D66">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14:paraId="47748BE4" w14:textId="77777777" w:rsidR="00F83D66" w:rsidRPr="00B15EF5" w:rsidRDefault="00F83D66" w:rsidP="00F83D66">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14:paraId="5D27919A" w14:textId="77777777" w:rsidR="00F83D66" w:rsidRPr="00B15EF5" w:rsidRDefault="00F83D66" w:rsidP="00F83D66">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F83D66" w:rsidRPr="00B15EF5" w14:paraId="3056F4EA" w14:textId="77777777" w:rsidTr="00F83D66">
        <w:trPr>
          <w:cantSplit/>
          <w:jc w:val="center"/>
        </w:trPr>
        <w:tc>
          <w:tcPr>
            <w:tcW w:w="1247" w:type="dxa"/>
            <w:vMerge w:val="restart"/>
            <w:tcBorders>
              <w:top w:val="single" w:sz="4" w:space="0" w:color="auto"/>
              <w:right w:val="single" w:sz="4" w:space="0" w:color="auto"/>
            </w:tcBorders>
          </w:tcPr>
          <w:p w14:paraId="58CE1CCC" w14:textId="77777777" w:rsidR="00F83D66" w:rsidRPr="00B15EF5" w:rsidRDefault="00F83D66" w:rsidP="00F83D66">
            <w:pPr>
              <w:pStyle w:val="TAC"/>
              <w:keepLines w:val="0"/>
              <w:rPr>
                <w:rFonts w:cs="Arial"/>
                <w:lang w:val="sv-FI"/>
              </w:rPr>
            </w:pPr>
            <w:r w:rsidRPr="00B15EF5">
              <w:rPr>
                <w:rFonts w:cs="Arial"/>
                <w:lang w:val="sv-FI"/>
              </w:rPr>
              <w:t xml:space="preserve">UTRA FDD Band IV or </w:t>
            </w:r>
          </w:p>
          <w:p w14:paraId="7633ABA7" w14:textId="77777777" w:rsidR="00F83D66" w:rsidRPr="00B15EF5" w:rsidRDefault="00F83D66" w:rsidP="00F83D66">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14:paraId="374D14F0" w14:textId="77777777" w:rsidR="00F83D66" w:rsidRPr="00B15EF5" w:rsidRDefault="00F83D66" w:rsidP="00F83D66">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3290AFD" w14:textId="77777777" w:rsidR="00F83D66" w:rsidRPr="00B15EF5" w:rsidRDefault="00F83D66" w:rsidP="00F83D66">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97508B" w14:textId="77777777" w:rsidR="00F83D66" w:rsidRPr="00B15EF5" w:rsidRDefault="00F83D66" w:rsidP="00F83D66">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FF9CD05" w14:textId="77777777" w:rsidR="00F83D66" w:rsidRPr="00B15EF5" w:rsidRDefault="00F83D66" w:rsidP="00F83D66">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0D3B21A5" w14:textId="77777777" w:rsidR="00F83D66" w:rsidRPr="00B15EF5" w:rsidRDefault="00F83D66" w:rsidP="00F83D66">
            <w:pPr>
              <w:pStyle w:val="TAL"/>
              <w:keepLines w:val="0"/>
              <w:rPr>
                <w:rFonts w:cs="Arial"/>
              </w:rPr>
            </w:pPr>
            <w:r w:rsidRPr="00B15EF5">
              <w:rPr>
                <w:rFonts w:cs="v4.2.0"/>
              </w:rPr>
              <w:t>This requirement does not apply to UTRA TDD</w:t>
            </w:r>
          </w:p>
          <w:p w14:paraId="30866ED7" w14:textId="77777777" w:rsidR="00F83D66" w:rsidRPr="00B15EF5" w:rsidRDefault="00F83D66" w:rsidP="00F83D66">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F83D66" w:rsidRPr="00B15EF5" w14:paraId="2870F31F" w14:textId="77777777" w:rsidTr="00F83D66">
        <w:trPr>
          <w:cantSplit/>
          <w:jc w:val="center"/>
        </w:trPr>
        <w:tc>
          <w:tcPr>
            <w:tcW w:w="1247" w:type="dxa"/>
            <w:vMerge/>
            <w:tcBorders>
              <w:bottom w:val="single" w:sz="4" w:space="0" w:color="auto"/>
              <w:right w:val="single" w:sz="4" w:space="0" w:color="auto"/>
            </w:tcBorders>
          </w:tcPr>
          <w:p w14:paraId="12FE8170"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8B863A7" w14:textId="77777777" w:rsidR="00F83D66" w:rsidRPr="00B15EF5" w:rsidRDefault="00F83D66" w:rsidP="00F83D66">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4D3DFD2"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F3E798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C9A5D0"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14:paraId="74EAC7A5"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DF9EFC9"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F83D66" w:rsidRPr="00B15EF5" w14:paraId="3C4F7C23" w14:textId="77777777" w:rsidTr="00F83D66">
        <w:trPr>
          <w:cantSplit/>
          <w:jc w:val="center"/>
        </w:trPr>
        <w:tc>
          <w:tcPr>
            <w:tcW w:w="1247" w:type="dxa"/>
            <w:vMerge w:val="restart"/>
            <w:tcBorders>
              <w:top w:val="single" w:sz="4" w:space="0" w:color="auto"/>
              <w:right w:val="single" w:sz="4" w:space="0" w:color="auto"/>
            </w:tcBorders>
          </w:tcPr>
          <w:p w14:paraId="102BC4E8" w14:textId="77777777" w:rsidR="00F83D66" w:rsidRPr="00B15EF5" w:rsidRDefault="00F83D66" w:rsidP="00F83D66">
            <w:pPr>
              <w:pStyle w:val="TAC"/>
              <w:keepNext w:val="0"/>
              <w:keepLines w:val="0"/>
              <w:rPr>
                <w:rFonts w:cs="Arial"/>
              </w:rPr>
            </w:pPr>
            <w:r w:rsidRPr="00B15EF5">
              <w:rPr>
                <w:rFonts w:cs="Arial"/>
              </w:rPr>
              <w:t xml:space="preserve">UTRA FDD Band V or </w:t>
            </w:r>
          </w:p>
          <w:p w14:paraId="7A2DA72F" w14:textId="77777777" w:rsidR="00F83D66" w:rsidRPr="00B15EF5" w:rsidRDefault="00F83D66" w:rsidP="00F83D66">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4473AB0A" w14:textId="77777777" w:rsidR="00F83D66" w:rsidRPr="00B15EF5" w:rsidRDefault="00F83D66" w:rsidP="00F83D66">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47566F1"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6FAE9E4"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EBAE77" w14:textId="77777777" w:rsidR="00F83D66" w:rsidRPr="00B15EF5" w:rsidRDefault="00F83D66" w:rsidP="00F83D66">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14:paraId="4690CE84"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F83D66" w:rsidRPr="00B15EF5" w14:paraId="631E7EF7" w14:textId="77777777" w:rsidTr="00F83D66">
        <w:trPr>
          <w:cantSplit/>
          <w:jc w:val="center"/>
        </w:trPr>
        <w:tc>
          <w:tcPr>
            <w:tcW w:w="1247" w:type="dxa"/>
            <w:vMerge/>
            <w:tcBorders>
              <w:bottom w:val="single" w:sz="4" w:space="0" w:color="auto"/>
              <w:right w:val="single" w:sz="4" w:space="0" w:color="auto"/>
            </w:tcBorders>
          </w:tcPr>
          <w:p w14:paraId="505A30EB"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1377EC" w14:textId="77777777" w:rsidR="00F83D66" w:rsidRPr="00B15EF5" w:rsidRDefault="00F83D66" w:rsidP="00F83D66">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8EC5654" w14:textId="77777777" w:rsidR="00F83D66" w:rsidRPr="00B15EF5" w:rsidRDefault="00F83D66" w:rsidP="00F83D66">
            <w:pPr>
              <w:pStyle w:val="TAC"/>
              <w:keepNext w:val="0"/>
              <w:keepLines w:val="0"/>
              <w:rPr>
                <w:rFonts w:cs="Arial"/>
              </w:rPr>
            </w:pPr>
            <w:r w:rsidRPr="00B15EF5">
              <w:rPr>
                <w:rFonts w:cs="Arial"/>
              </w:rPr>
              <w:t>-49 dBm</w:t>
            </w:r>
          </w:p>
          <w:p w14:paraId="3DB893D5" w14:textId="77777777" w:rsidR="00F83D66" w:rsidRPr="00B15EF5" w:rsidRDefault="00F83D66" w:rsidP="00F83D66">
            <w:pPr>
              <w:pStyle w:val="TAC"/>
              <w:keepNext w:val="0"/>
              <w:keepLines w:val="0"/>
              <w:rPr>
                <w:rFonts w:cs="Arial"/>
              </w:rPr>
            </w:pPr>
          </w:p>
          <w:p w14:paraId="6D0C1882" w14:textId="77777777" w:rsidR="00F83D66" w:rsidRPr="00B15EF5" w:rsidRDefault="00F83D66" w:rsidP="00F83D66">
            <w:pPr>
              <w:pStyle w:val="TAC"/>
              <w:keepNext w:val="0"/>
              <w:keepLines w:val="0"/>
              <w:rPr>
                <w:rFonts w:cs="Arial"/>
              </w:rPr>
            </w:pPr>
            <w:r w:rsidRPr="00B15EF5">
              <w:rPr>
                <w:rFonts w:cs="Arial"/>
              </w:rPr>
              <w:t xml:space="preserve">(UTRA TDD </w:t>
            </w:r>
          </w:p>
          <w:p w14:paraId="04153408" w14:textId="77777777" w:rsidR="00F83D66" w:rsidRPr="00B15EF5" w:rsidRDefault="00F83D66" w:rsidP="00F83D66">
            <w:pPr>
              <w:pStyle w:val="TAC"/>
              <w:keepNext w:val="0"/>
              <w:keepLines w:val="0"/>
              <w:rPr>
                <w:rFonts w:cs="Arial"/>
              </w:rPr>
            </w:pPr>
            <w:r w:rsidRPr="00B15EF5">
              <w:rPr>
                <w:rFonts w:cs="Arial"/>
              </w:rPr>
              <w:t>-43 dBm for WA BS</w:t>
            </w:r>
          </w:p>
          <w:p w14:paraId="3C79D3AC"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8BA533D" w14:textId="77777777" w:rsidR="00F83D66" w:rsidRPr="00B15EF5" w:rsidRDefault="00F83D66" w:rsidP="00F83D66">
            <w:pPr>
              <w:pStyle w:val="TAC"/>
              <w:keepNext w:val="0"/>
              <w:keepLines w:val="0"/>
              <w:rPr>
                <w:rFonts w:cs="Arial"/>
              </w:rPr>
            </w:pPr>
            <w:r w:rsidRPr="00B15EF5">
              <w:rPr>
                <w:rFonts w:cs="Arial"/>
              </w:rPr>
              <w:t>1 MHz</w:t>
            </w:r>
          </w:p>
          <w:p w14:paraId="0F181844" w14:textId="77777777" w:rsidR="00F83D66" w:rsidRPr="00B15EF5" w:rsidRDefault="00F83D66" w:rsidP="00F83D66">
            <w:pPr>
              <w:pStyle w:val="TAC"/>
              <w:keepNext w:val="0"/>
              <w:keepLines w:val="0"/>
              <w:rPr>
                <w:rFonts w:cs="Arial"/>
              </w:rPr>
            </w:pPr>
          </w:p>
          <w:p w14:paraId="2A6798A9"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584876" w14:textId="77777777" w:rsidR="00F83D66" w:rsidRPr="00B15EF5" w:rsidRDefault="00F83D66" w:rsidP="00F83D66">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14:paraId="4CE0B221"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F83D66" w:rsidRPr="00B15EF5" w14:paraId="554297B2" w14:textId="77777777" w:rsidTr="00F83D66">
        <w:trPr>
          <w:cantSplit/>
          <w:jc w:val="center"/>
        </w:trPr>
        <w:tc>
          <w:tcPr>
            <w:tcW w:w="1247" w:type="dxa"/>
            <w:vMerge w:val="restart"/>
            <w:tcBorders>
              <w:top w:val="single" w:sz="4" w:space="0" w:color="auto"/>
              <w:right w:val="single" w:sz="4" w:space="0" w:color="auto"/>
            </w:tcBorders>
          </w:tcPr>
          <w:p w14:paraId="23F9C7E9"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VI or XIX, or </w:t>
            </w:r>
          </w:p>
          <w:p w14:paraId="40770AFD" w14:textId="77777777" w:rsidR="00F83D66" w:rsidRPr="00B15EF5" w:rsidRDefault="00F83D66" w:rsidP="00F83D66">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14:paraId="31ED617B" w14:textId="77777777" w:rsidR="00F83D66" w:rsidRPr="00B15EF5" w:rsidRDefault="00F83D66" w:rsidP="00F83D66">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7AC16FCA" w14:textId="77777777" w:rsidR="00F83D66" w:rsidRPr="00B15EF5" w:rsidRDefault="00F83D66" w:rsidP="00F83D66">
            <w:pPr>
              <w:pStyle w:val="TAC"/>
              <w:keepNext w:val="0"/>
              <w:keepLines w:val="0"/>
              <w:rPr>
                <w:rFonts w:cs="Arial"/>
              </w:rPr>
            </w:pPr>
            <w:r w:rsidRPr="00B15EF5">
              <w:rPr>
                <w:rFonts w:cs="Arial"/>
              </w:rPr>
              <w:t>-52 dBm</w:t>
            </w:r>
          </w:p>
          <w:p w14:paraId="69EA9CDB" w14:textId="77777777" w:rsidR="00F83D66" w:rsidRPr="00B15EF5" w:rsidRDefault="00F83D66" w:rsidP="00F83D66">
            <w:pPr>
              <w:pStyle w:val="TAC"/>
              <w:keepNext w:val="0"/>
              <w:keepLines w:val="0"/>
              <w:rPr>
                <w:rFonts w:cs="Arial"/>
              </w:rPr>
            </w:pPr>
          </w:p>
          <w:p w14:paraId="68905CCA" w14:textId="77777777" w:rsidR="00F83D66" w:rsidRPr="00B15EF5" w:rsidRDefault="00F83D66" w:rsidP="00F83D6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544AC6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974217"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14:paraId="63CF2F31" w14:textId="77777777" w:rsidR="00F83D66" w:rsidRPr="00B15EF5" w:rsidRDefault="00F83D66" w:rsidP="00F83D66">
            <w:pPr>
              <w:pStyle w:val="TAL"/>
              <w:keepNext w:val="0"/>
              <w:keepLines w:val="0"/>
              <w:rPr>
                <w:rFonts w:cs="v5.0.0"/>
              </w:rPr>
            </w:pPr>
            <w:r w:rsidRPr="00B15EF5">
              <w:rPr>
                <w:rFonts w:cs="v4.2.0"/>
              </w:rPr>
              <w:t>For UTRA TDD applicable in Japan</w:t>
            </w:r>
          </w:p>
          <w:p w14:paraId="1E52458B"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F83D66" w:rsidRPr="00B15EF5" w14:paraId="3270E0A8" w14:textId="77777777" w:rsidTr="00F83D66">
        <w:trPr>
          <w:cantSplit/>
          <w:jc w:val="center"/>
        </w:trPr>
        <w:tc>
          <w:tcPr>
            <w:tcW w:w="1247" w:type="dxa"/>
            <w:vMerge/>
            <w:tcBorders>
              <w:bottom w:val="single" w:sz="4" w:space="0" w:color="auto"/>
              <w:right w:val="single" w:sz="4" w:space="0" w:color="auto"/>
            </w:tcBorders>
          </w:tcPr>
          <w:p w14:paraId="76C27C53"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E28753D" w14:textId="77777777" w:rsidR="00F83D66" w:rsidRPr="00B15EF5" w:rsidRDefault="00F83D66" w:rsidP="00F83D66">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11266D05" w14:textId="77777777" w:rsidR="00F83D66" w:rsidRPr="00B15EF5" w:rsidRDefault="00F83D66" w:rsidP="00F83D66">
            <w:pPr>
              <w:pStyle w:val="TAC"/>
              <w:keepNext w:val="0"/>
              <w:keepLines w:val="0"/>
              <w:rPr>
                <w:rFonts w:cs="Arial"/>
              </w:rPr>
            </w:pPr>
            <w:r w:rsidRPr="00B15EF5">
              <w:rPr>
                <w:rFonts w:cs="Arial"/>
              </w:rPr>
              <w:t>-49 dBm</w:t>
            </w:r>
          </w:p>
          <w:p w14:paraId="0A3113B7" w14:textId="77777777" w:rsidR="00F83D66" w:rsidRPr="00B15EF5" w:rsidRDefault="00F83D66" w:rsidP="00F83D66">
            <w:pPr>
              <w:pStyle w:val="TAC"/>
              <w:keepNext w:val="0"/>
              <w:keepLines w:val="0"/>
              <w:rPr>
                <w:rFonts w:cs="Arial"/>
              </w:rPr>
            </w:pPr>
          </w:p>
          <w:p w14:paraId="17CDFE1E" w14:textId="77777777" w:rsidR="00F83D66" w:rsidRPr="00B15EF5" w:rsidRDefault="00F83D66" w:rsidP="00F83D66">
            <w:pPr>
              <w:pStyle w:val="TAC"/>
              <w:keepNext w:val="0"/>
              <w:keepLines w:val="0"/>
              <w:rPr>
                <w:rFonts w:cs="Arial"/>
              </w:rPr>
            </w:pPr>
            <w:r w:rsidRPr="00B15EF5">
              <w:rPr>
                <w:rFonts w:cs="Arial"/>
              </w:rPr>
              <w:t xml:space="preserve">(UTRA TDD </w:t>
            </w:r>
          </w:p>
          <w:p w14:paraId="549A85EF" w14:textId="77777777" w:rsidR="00F83D66" w:rsidRPr="00B15EF5" w:rsidRDefault="00F83D66" w:rsidP="00F83D66">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7111524" w14:textId="77777777" w:rsidR="00F83D66" w:rsidRPr="00B15EF5" w:rsidRDefault="00F83D66" w:rsidP="00F83D66">
            <w:pPr>
              <w:pStyle w:val="TAC"/>
              <w:keepNext w:val="0"/>
              <w:keepLines w:val="0"/>
              <w:rPr>
                <w:rFonts w:cs="Arial"/>
              </w:rPr>
            </w:pPr>
            <w:r w:rsidRPr="00B15EF5">
              <w:rPr>
                <w:rFonts w:cs="Arial"/>
              </w:rPr>
              <w:t>1 MHz</w:t>
            </w:r>
          </w:p>
          <w:p w14:paraId="7564CE75" w14:textId="77777777" w:rsidR="00F83D66" w:rsidRPr="00B15EF5" w:rsidRDefault="00F83D66" w:rsidP="00F83D66">
            <w:pPr>
              <w:pStyle w:val="TAC"/>
              <w:keepNext w:val="0"/>
              <w:keepLines w:val="0"/>
              <w:rPr>
                <w:rFonts w:cs="Arial"/>
              </w:rPr>
            </w:pPr>
          </w:p>
          <w:p w14:paraId="37514A2D"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4977AF0"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14:paraId="025413D2" w14:textId="77777777" w:rsidR="00F83D66" w:rsidRPr="00B15EF5" w:rsidRDefault="00F83D66" w:rsidP="00F83D66">
            <w:pPr>
              <w:pStyle w:val="TAL"/>
              <w:keepNext w:val="0"/>
              <w:keepLines w:val="0"/>
              <w:rPr>
                <w:rFonts w:cs="v5.0.0"/>
              </w:rPr>
            </w:pPr>
            <w:r w:rsidRPr="00B15EF5">
              <w:rPr>
                <w:rFonts w:cs="v4.2.0"/>
              </w:rPr>
              <w:t>For UTRA TDD applicable in Japan</w:t>
            </w:r>
          </w:p>
          <w:p w14:paraId="6E890F77" w14:textId="77777777" w:rsidR="00F83D66" w:rsidRPr="00B15EF5" w:rsidRDefault="00F83D66" w:rsidP="00F83D66">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14:paraId="1B23409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F83D66" w:rsidRPr="00B15EF5" w14:paraId="6727DE25" w14:textId="77777777" w:rsidTr="00F83D66">
        <w:trPr>
          <w:cantSplit/>
          <w:jc w:val="center"/>
        </w:trPr>
        <w:tc>
          <w:tcPr>
            <w:tcW w:w="1247" w:type="dxa"/>
            <w:vMerge w:val="restart"/>
            <w:tcBorders>
              <w:right w:val="single" w:sz="4" w:space="0" w:color="auto"/>
            </w:tcBorders>
          </w:tcPr>
          <w:p w14:paraId="2F6748AD" w14:textId="77777777" w:rsidR="00F83D66" w:rsidRPr="00B15EF5" w:rsidRDefault="00F83D66" w:rsidP="00F83D66">
            <w:pPr>
              <w:pStyle w:val="TAC"/>
              <w:keepNext w:val="0"/>
              <w:keepLines w:val="0"/>
              <w:rPr>
                <w:rFonts w:cs="Arial"/>
              </w:rPr>
            </w:pPr>
            <w:r w:rsidRPr="00B15EF5">
              <w:rPr>
                <w:rFonts w:cs="Arial"/>
              </w:rPr>
              <w:lastRenderedPageBreak/>
              <w:t xml:space="preserve">UTRA FDD Band VII or </w:t>
            </w:r>
          </w:p>
          <w:p w14:paraId="285BDECE" w14:textId="77777777" w:rsidR="00F83D66" w:rsidRPr="00B15EF5" w:rsidRDefault="00F83D66" w:rsidP="00F83D66">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677F4306" w14:textId="77777777" w:rsidR="00F83D66" w:rsidRPr="00B15EF5" w:rsidRDefault="00F83D66" w:rsidP="00F83D66">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183B343E"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24FFA0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138A229"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14:paraId="34B1C5C7"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14:paraId="22FD36B1"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5795BE96" w14:textId="77777777" w:rsidTr="00F83D66">
        <w:trPr>
          <w:cantSplit/>
          <w:jc w:val="center"/>
        </w:trPr>
        <w:tc>
          <w:tcPr>
            <w:tcW w:w="1247" w:type="dxa"/>
            <w:vMerge/>
            <w:tcBorders>
              <w:bottom w:val="single" w:sz="4" w:space="0" w:color="auto"/>
              <w:right w:val="single" w:sz="4" w:space="0" w:color="auto"/>
            </w:tcBorders>
          </w:tcPr>
          <w:p w14:paraId="7F8213F8"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C450BD4" w14:textId="77777777" w:rsidR="00F83D66" w:rsidRPr="00B15EF5" w:rsidRDefault="00F83D66" w:rsidP="00F83D66">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3FE38BDF" w14:textId="77777777" w:rsidR="00F83D66" w:rsidRPr="00B15EF5" w:rsidRDefault="00F83D66" w:rsidP="00F83D66">
            <w:pPr>
              <w:pStyle w:val="TAC"/>
              <w:keepNext w:val="0"/>
              <w:keepLines w:val="0"/>
              <w:rPr>
                <w:rFonts w:cs="Arial"/>
              </w:rPr>
            </w:pPr>
            <w:r w:rsidRPr="00B15EF5">
              <w:rPr>
                <w:rFonts w:cs="Arial"/>
              </w:rPr>
              <w:t>-49 dBm</w:t>
            </w:r>
          </w:p>
          <w:p w14:paraId="1779CB45" w14:textId="77777777" w:rsidR="00F83D66" w:rsidRPr="00B15EF5" w:rsidRDefault="00F83D66" w:rsidP="00F83D66">
            <w:pPr>
              <w:pStyle w:val="TAC"/>
              <w:keepNext w:val="0"/>
              <w:keepLines w:val="0"/>
              <w:rPr>
                <w:rFonts w:cs="Arial"/>
              </w:rPr>
            </w:pPr>
          </w:p>
          <w:p w14:paraId="3677E711" w14:textId="77777777" w:rsidR="00F83D66" w:rsidRPr="00B15EF5" w:rsidRDefault="00F83D66" w:rsidP="00F83D66">
            <w:pPr>
              <w:pStyle w:val="TAC"/>
              <w:keepNext w:val="0"/>
              <w:keepLines w:val="0"/>
              <w:rPr>
                <w:rFonts w:cs="Arial"/>
              </w:rPr>
            </w:pPr>
            <w:r w:rsidRPr="00B15EF5">
              <w:rPr>
                <w:rFonts w:cs="Arial"/>
              </w:rPr>
              <w:t xml:space="preserve">(UTRA TDD </w:t>
            </w:r>
          </w:p>
          <w:p w14:paraId="30E83837" w14:textId="77777777" w:rsidR="00F83D66" w:rsidRPr="00B15EF5" w:rsidRDefault="00F83D66" w:rsidP="00F83D66">
            <w:pPr>
              <w:pStyle w:val="TAC"/>
              <w:keepNext w:val="0"/>
              <w:keepLines w:val="0"/>
              <w:rPr>
                <w:rFonts w:cs="Arial"/>
              </w:rPr>
            </w:pPr>
            <w:r w:rsidRPr="00B15EF5">
              <w:rPr>
                <w:rFonts w:cs="Arial"/>
              </w:rPr>
              <w:t>-43 dBm for WA BS</w:t>
            </w:r>
          </w:p>
          <w:p w14:paraId="57C162EE" w14:textId="77777777" w:rsidR="00F83D66" w:rsidRPr="00B15EF5" w:rsidRDefault="00F83D66" w:rsidP="00F83D66">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0FD3335" w14:textId="77777777" w:rsidR="00F83D66" w:rsidRPr="00B15EF5" w:rsidRDefault="00F83D66" w:rsidP="00F83D66">
            <w:pPr>
              <w:pStyle w:val="TAC"/>
              <w:keepNext w:val="0"/>
              <w:keepLines w:val="0"/>
              <w:rPr>
                <w:rFonts w:cs="Arial"/>
              </w:rPr>
            </w:pPr>
            <w:r w:rsidRPr="00B15EF5">
              <w:rPr>
                <w:rFonts w:cs="Arial"/>
              </w:rPr>
              <w:t>1 MHz</w:t>
            </w:r>
          </w:p>
          <w:p w14:paraId="7CA23D8F" w14:textId="77777777" w:rsidR="00F83D66" w:rsidRPr="00B15EF5" w:rsidRDefault="00F83D66" w:rsidP="00F83D66">
            <w:pPr>
              <w:pStyle w:val="TAC"/>
              <w:keepNext w:val="0"/>
              <w:keepLines w:val="0"/>
              <w:rPr>
                <w:rFonts w:cs="Arial"/>
              </w:rPr>
            </w:pPr>
          </w:p>
          <w:p w14:paraId="772097D3"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86D63A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5208452B" w14:textId="77777777" w:rsidTr="00F83D66">
        <w:trPr>
          <w:cantSplit/>
          <w:jc w:val="center"/>
        </w:trPr>
        <w:tc>
          <w:tcPr>
            <w:tcW w:w="1247" w:type="dxa"/>
            <w:vMerge w:val="restart"/>
            <w:tcBorders>
              <w:right w:val="single" w:sz="4" w:space="0" w:color="auto"/>
            </w:tcBorders>
          </w:tcPr>
          <w:p w14:paraId="26BD590F" w14:textId="77777777" w:rsidR="00F83D66" w:rsidRPr="00B15EF5" w:rsidRDefault="00F83D66" w:rsidP="00F83D66">
            <w:pPr>
              <w:pStyle w:val="TAC"/>
              <w:keepLines w:val="0"/>
              <w:rPr>
                <w:rFonts w:cs="Arial"/>
              </w:rPr>
            </w:pPr>
            <w:r w:rsidRPr="00B15EF5">
              <w:rPr>
                <w:rFonts w:cs="Arial"/>
              </w:rPr>
              <w:t xml:space="preserve">UTRA FDD Band VIII or </w:t>
            </w:r>
          </w:p>
          <w:p w14:paraId="490E62C0" w14:textId="77777777" w:rsidR="00F83D66" w:rsidRPr="00B15EF5" w:rsidRDefault="00F83D66" w:rsidP="00F83D66">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47EF3278" w14:textId="77777777" w:rsidR="00F83D66" w:rsidRPr="00B15EF5" w:rsidRDefault="00F83D66" w:rsidP="00F83D66">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E7013D0" w14:textId="77777777" w:rsidR="00F83D66" w:rsidRPr="00B15EF5" w:rsidRDefault="00F83D66" w:rsidP="00F83D66">
            <w:pPr>
              <w:pStyle w:val="TAC"/>
              <w:keepLines w:val="0"/>
              <w:rPr>
                <w:rFonts w:cs="Arial"/>
              </w:rPr>
            </w:pPr>
            <w:r w:rsidRPr="00B15EF5">
              <w:rPr>
                <w:rFonts w:cs="Arial"/>
              </w:rPr>
              <w:t>-52 dBm</w:t>
            </w:r>
          </w:p>
          <w:p w14:paraId="6CB4F3D1" w14:textId="77777777" w:rsidR="00F83D66" w:rsidRPr="00B15EF5" w:rsidRDefault="00F83D66" w:rsidP="00F83D66">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4FA9049" w14:textId="77777777" w:rsidR="00F83D66" w:rsidRPr="00B15EF5" w:rsidRDefault="00F83D66" w:rsidP="00F83D66">
            <w:pPr>
              <w:pStyle w:val="TAC"/>
              <w:keepLines w:val="0"/>
              <w:rPr>
                <w:rFonts w:cs="Arial"/>
              </w:rPr>
            </w:pPr>
            <w:r w:rsidRPr="00B15EF5">
              <w:rPr>
                <w:rFonts w:cs="Arial"/>
              </w:rPr>
              <w:t>1 MHz</w:t>
            </w:r>
          </w:p>
          <w:p w14:paraId="4B7E27FF" w14:textId="77777777" w:rsidR="00F83D66" w:rsidRPr="00B15EF5" w:rsidRDefault="00F83D66" w:rsidP="00F83D66">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1D135A2" w14:textId="77777777" w:rsidR="00F83D66" w:rsidRPr="00B15EF5" w:rsidRDefault="00F83D66" w:rsidP="00F83D66">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14:paraId="12035315" w14:textId="77777777" w:rsidR="00F83D66" w:rsidRPr="00B15EF5" w:rsidRDefault="00F83D66" w:rsidP="00F83D66">
            <w:pPr>
              <w:pStyle w:val="TAL"/>
              <w:keepLines w:val="0"/>
              <w:rPr>
                <w:rFonts w:cs="Arial"/>
              </w:rPr>
            </w:pPr>
            <w:r w:rsidRPr="00B15EF5">
              <w:rPr>
                <w:rFonts w:cs="v4.2.0"/>
              </w:rPr>
              <w:t>This requirement does not apply to UTRA TDD</w:t>
            </w:r>
          </w:p>
          <w:p w14:paraId="24970E31" w14:textId="77777777" w:rsidR="00F83D66" w:rsidRPr="00B15EF5" w:rsidRDefault="00F83D66" w:rsidP="00F83D66">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F83D66" w:rsidRPr="00B15EF5" w14:paraId="041149CB" w14:textId="77777777" w:rsidTr="00F83D66">
        <w:trPr>
          <w:cantSplit/>
          <w:jc w:val="center"/>
        </w:trPr>
        <w:tc>
          <w:tcPr>
            <w:tcW w:w="1247" w:type="dxa"/>
            <w:vMerge/>
            <w:tcBorders>
              <w:bottom w:val="single" w:sz="4" w:space="0" w:color="auto"/>
              <w:right w:val="single" w:sz="4" w:space="0" w:color="auto"/>
            </w:tcBorders>
          </w:tcPr>
          <w:p w14:paraId="22525485"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813A3F" w14:textId="77777777" w:rsidR="00F83D66" w:rsidRPr="00B15EF5" w:rsidRDefault="00F83D66" w:rsidP="00F83D66">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7A46B1D" w14:textId="77777777" w:rsidR="00F83D66" w:rsidRPr="00B15EF5" w:rsidRDefault="00F83D66" w:rsidP="00F83D66">
            <w:pPr>
              <w:pStyle w:val="TAC"/>
              <w:keepNext w:val="0"/>
              <w:keepLines w:val="0"/>
              <w:rPr>
                <w:rFonts w:cs="Arial"/>
              </w:rPr>
            </w:pPr>
            <w:r w:rsidRPr="00B15EF5">
              <w:rPr>
                <w:rFonts w:cs="Arial"/>
              </w:rPr>
              <w:t>-49 dBm</w:t>
            </w:r>
          </w:p>
          <w:p w14:paraId="39AE046A" w14:textId="77777777" w:rsidR="00F83D66" w:rsidRPr="00B15EF5" w:rsidRDefault="00F83D66" w:rsidP="00F83D66">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3EC17EB" w14:textId="77777777" w:rsidR="00F83D66" w:rsidRPr="00B15EF5" w:rsidRDefault="00F83D66" w:rsidP="00F83D66">
            <w:pPr>
              <w:pStyle w:val="TAC"/>
              <w:keepNext w:val="0"/>
              <w:keepLines w:val="0"/>
              <w:rPr>
                <w:rFonts w:cs="Arial"/>
              </w:rPr>
            </w:pPr>
            <w:r w:rsidRPr="00B15EF5">
              <w:rPr>
                <w:rFonts w:cs="Arial"/>
              </w:rPr>
              <w:t>1 MHz</w:t>
            </w:r>
          </w:p>
          <w:p w14:paraId="735E8229"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BB45F66"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14:paraId="21BC9350"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5A6C33EF"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42ACCC55" w14:textId="77777777" w:rsidTr="00F83D66">
        <w:trPr>
          <w:cantSplit/>
          <w:jc w:val="center"/>
        </w:trPr>
        <w:tc>
          <w:tcPr>
            <w:tcW w:w="1247" w:type="dxa"/>
            <w:vMerge w:val="restart"/>
            <w:tcBorders>
              <w:right w:val="single" w:sz="4" w:space="0" w:color="auto"/>
            </w:tcBorders>
          </w:tcPr>
          <w:p w14:paraId="2648AECA"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IX or </w:t>
            </w:r>
          </w:p>
          <w:p w14:paraId="4D663E25" w14:textId="77777777" w:rsidR="00F83D66" w:rsidRPr="00B15EF5" w:rsidRDefault="00F83D66" w:rsidP="00F83D66">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14:paraId="666AE536" w14:textId="77777777" w:rsidR="00F83D66" w:rsidRPr="00B15EF5" w:rsidRDefault="00F83D66" w:rsidP="00F83D66">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DE8254E" w14:textId="77777777" w:rsidR="00F83D66" w:rsidRPr="00B15EF5" w:rsidRDefault="00F83D66" w:rsidP="00F83D66">
            <w:pPr>
              <w:pStyle w:val="TAC"/>
              <w:keepNext w:val="0"/>
              <w:keepLines w:val="0"/>
              <w:rPr>
                <w:rFonts w:cs="Arial"/>
              </w:rPr>
            </w:pPr>
            <w:r w:rsidRPr="00B15EF5">
              <w:rPr>
                <w:rFonts w:cs="Arial"/>
              </w:rPr>
              <w:t>-52 dBm</w:t>
            </w:r>
          </w:p>
          <w:p w14:paraId="3DEBEF43" w14:textId="77777777" w:rsidR="00F83D66" w:rsidRPr="00B15EF5" w:rsidRDefault="00F83D66" w:rsidP="00F83D66">
            <w:pPr>
              <w:pStyle w:val="TAC"/>
              <w:keepNext w:val="0"/>
              <w:keepLines w:val="0"/>
              <w:rPr>
                <w:rFonts w:cs="Arial"/>
              </w:rPr>
            </w:pPr>
          </w:p>
          <w:p w14:paraId="1F46B396" w14:textId="77777777" w:rsidR="00F83D66" w:rsidRPr="00B15EF5" w:rsidRDefault="00F83D66" w:rsidP="00F83D66">
            <w:pPr>
              <w:pStyle w:val="TAC"/>
              <w:keepNext w:val="0"/>
              <w:keepLines w:val="0"/>
              <w:rPr>
                <w:rFonts w:cs="Arial"/>
              </w:rPr>
            </w:pPr>
            <w:r w:rsidRPr="00B15EF5">
              <w:rPr>
                <w:rFonts w:cs="Arial"/>
              </w:rPr>
              <w:t xml:space="preserve">(UTRA TDD </w:t>
            </w:r>
          </w:p>
          <w:p w14:paraId="76643796" w14:textId="77777777" w:rsidR="00F83D66" w:rsidRPr="00B15EF5" w:rsidRDefault="00F83D66" w:rsidP="00F83D66">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DB57B3C" w14:textId="77777777" w:rsidR="00F83D66" w:rsidRPr="00B15EF5" w:rsidRDefault="00F83D66" w:rsidP="00F83D66">
            <w:pPr>
              <w:pStyle w:val="TAC"/>
              <w:keepNext w:val="0"/>
              <w:keepLines w:val="0"/>
              <w:rPr>
                <w:rFonts w:cs="Arial"/>
              </w:rPr>
            </w:pPr>
            <w:r w:rsidRPr="00B15EF5">
              <w:rPr>
                <w:rFonts w:cs="Arial"/>
              </w:rPr>
              <w:t>1 MHz</w:t>
            </w:r>
          </w:p>
          <w:p w14:paraId="3645B5D7" w14:textId="77777777" w:rsidR="00F83D66" w:rsidRPr="00B15EF5" w:rsidRDefault="00F83D66" w:rsidP="00F83D66">
            <w:pPr>
              <w:pStyle w:val="TAC"/>
              <w:keepNext w:val="0"/>
              <w:keepLines w:val="0"/>
              <w:rPr>
                <w:rFonts w:cs="Arial"/>
              </w:rPr>
            </w:pPr>
          </w:p>
          <w:p w14:paraId="2B5DDB7D" w14:textId="77777777" w:rsidR="00F83D66" w:rsidRPr="00B15EF5" w:rsidRDefault="00F83D66" w:rsidP="00F83D66">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ABA10D8" w14:textId="77777777" w:rsidR="00F83D66" w:rsidRPr="00B15EF5" w:rsidRDefault="00F83D66" w:rsidP="00F83D66">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14:paraId="5F24FE6A" w14:textId="77777777" w:rsidR="00F83D66" w:rsidRPr="00B15EF5" w:rsidRDefault="00F83D66" w:rsidP="00F83D66">
            <w:pPr>
              <w:pStyle w:val="TAL"/>
              <w:keepNext w:val="0"/>
              <w:keepLines w:val="0"/>
              <w:rPr>
                <w:rFonts w:cs="v5.0.0"/>
              </w:rPr>
            </w:pPr>
            <w:r w:rsidRPr="00B15EF5">
              <w:rPr>
                <w:rFonts w:cs="v4.2.0"/>
              </w:rPr>
              <w:t>For UTRA TDD applicable in Japan</w:t>
            </w:r>
          </w:p>
          <w:p w14:paraId="29412172" w14:textId="77777777" w:rsidR="00F83D66" w:rsidRPr="00B15EF5" w:rsidRDefault="00F83D66" w:rsidP="00F83D66">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F83D66" w:rsidRPr="00B15EF5" w14:paraId="08B4A5EB" w14:textId="77777777" w:rsidTr="00F83D66">
        <w:trPr>
          <w:cantSplit/>
          <w:jc w:val="center"/>
        </w:trPr>
        <w:tc>
          <w:tcPr>
            <w:tcW w:w="1247" w:type="dxa"/>
            <w:vMerge/>
            <w:tcBorders>
              <w:bottom w:val="single" w:sz="4" w:space="0" w:color="auto"/>
              <w:right w:val="single" w:sz="4" w:space="0" w:color="auto"/>
            </w:tcBorders>
          </w:tcPr>
          <w:p w14:paraId="7A27C260" w14:textId="77777777" w:rsidR="00F83D66" w:rsidRPr="00B15EF5" w:rsidRDefault="00F83D66" w:rsidP="00F83D6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258D37C" w14:textId="77777777" w:rsidR="00F83D66" w:rsidRPr="00B15EF5" w:rsidRDefault="00F83D66" w:rsidP="00F83D66">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4B62A92" w14:textId="77777777" w:rsidR="00F83D66" w:rsidRPr="00B15EF5" w:rsidRDefault="00F83D66" w:rsidP="00F83D66">
            <w:pPr>
              <w:pStyle w:val="TAC"/>
              <w:keepNext w:val="0"/>
              <w:keepLines w:val="0"/>
              <w:rPr>
                <w:rFonts w:cs="Arial"/>
              </w:rPr>
            </w:pPr>
            <w:r w:rsidRPr="00B15EF5">
              <w:rPr>
                <w:rFonts w:cs="Arial"/>
              </w:rPr>
              <w:t>-49 dBm</w:t>
            </w:r>
          </w:p>
          <w:p w14:paraId="5B8BD371" w14:textId="77777777" w:rsidR="00F83D66" w:rsidRPr="00B15EF5" w:rsidRDefault="00F83D66" w:rsidP="00F83D66">
            <w:pPr>
              <w:pStyle w:val="TAC"/>
              <w:keepNext w:val="0"/>
              <w:keepLines w:val="0"/>
              <w:rPr>
                <w:rFonts w:cs="Arial"/>
              </w:rPr>
            </w:pPr>
          </w:p>
          <w:p w14:paraId="1E3B7CEE" w14:textId="77777777" w:rsidR="00F83D66" w:rsidRPr="00B15EF5" w:rsidRDefault="00F83D66" w:rsidP="00F83D6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B3478FF"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712B3DD"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14:paraId="038B0E6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5C088C7E" w14:textId="77777777" w:rsidTr="00F83D66">
        <w:trPr>
          <w:cantSplit/>
          <w:jc w:val="center"/>
        </w:trPr>
        <w:tc>
          <w:tcPr>
            <w:tcW w:w="1247" w:type="dxa"/>
            <w:vMerge w:val="restart"/>
            <w:tcBorders>
              <w:top w:val="single" w:sz="4" w:space="0" w:color="auto"/>
              <w:left w:val="single" w:sz="4" w:space="0" w:color="auto"/>
              <w:right w:val="single" w:sz="4" w:space="0" w:color="auto"/>
            </w:tcBorders>
          </w:tcPr>
          <w:p w14:paraId="154DDEB2"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 or </w:t>
            </w:r>
          </w:p>
          <w:p w14:paraId="67652096" w14:textId="77777777" w:rsidR="00F83D66" w:rsidRPr="00B15EF5" w:rsidRDefault="00F83D66" w:rsidP="00F83D66">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2DA01719" w14:textId="77777777" w:rsidR="00F83D66" w:rsidRPr="00B15EF5" w:rsidRDefault="00F83D66" w:rsidP="00F83D66">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71A2F68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D911E2"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98FC76C"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6BE2362D"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6045422C"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F83D66" w:rsidRPr="00B15EF5" w14:paraId="71E5DBD8" w14:textId="77777777" w:rsidTr="00F83D66">
        <w:trPr>
          <w:cantSplit/>
          <w:jc w:val="center"/>
        </w:trPr>
        <w:tc>
          <w:tcPr>
            <w:tcW w:w="1247" w:type="dxa"/>
            <w:vMerge/>
            <w:tcBorders>
              <w:left w:val="single" w:sz="4" w:space="0" w:color="auto"/>
              <w:bottom w:val="single" w:sz="4" w:space="0" w:color="auto"/>
              <w:right w:val="single" w:sz="4" w:space="0" w:color="auto"/>
            </w:tcBorders>
          </w:tcPr>
          <w:p w14:paraId="4F0296F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6554DF" w14:textId="77777777" w:rsidR="00F83D66" w:rsidRPr="00B15EF5" w:rsidRDefault="00F83D66" w:rsidP="00F83D66">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1775C72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C6507D8"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AEAAE8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14:paraId="48374332"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0B19A544"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F83D66" w:rsidRPr="00B15EF5" w14:paraId="1057E89B" w14:textId="77777777" w:rsidTr="00F83D66">
        <w:trPr>
          <w:cantSplit/>
          <w:jc w:val="center"/>
        </w:trPr>
        <w:tc>
          <w:tcPr>
            <w:tcW w:w="1247" w:type="dxa"/>
            <w:vMerge w:val="restart"/>
            <w:tcBorders>
              <w:top w:val="single" w:sz="4" w:space="0" w:color="auto"/>
              <w:left w:val="single" w:sz="4" w:space="0" w:color="auto"/>
              <w:right w:val="single" w:sz="4" w:space="0" w:color="auto"/>
            </w:tcBorders>
          </w:tcPr>
          <w:p w14:paraId="1A2FEBE0" w14:textId="77777777" w:rsidR="00F83D66" w:rsidRPr="00B15EF5" w:rsidRDefault="00F83D66" w:rsidP="00F83D66">
            <w:pPr>
              <w:pStyle w:val="TAC"/>
              <w:keepNext w:val="0"/>
              <w:keepLines w:val="0"/>
              <w:rPr>
                <w:rFonts w:cs="Arial"/>
              </w:rPr>
            </w:pPr>
            <w:r w:rsidRPr="00B15EF5">
              <w:rPr>
                <w:rFonts w:cs="Arial"/>
              </w:rPr>
              <w:lastRenderedPageBreak/>
              <w:t xml:space="preserve">UTRA FDD Band XI or XXI or </w:t>
            </w:r>
          </w:p>
          <w:p w14:paraId="3B78B456" w14:textId="77777777" w:rsidR="00F83D66" w:rsidRPr="00B15EF5" w:rsidRDefault="00F83D66" w:rsidP="00F83D66">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0AB176B" w14:textId="77777777" w:rsidR="00F83D66" w:rsidRPr="00B15EF5" w:rsidRDefault="00F83D66" w:rsidP="00F83D66">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EAE24F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9CDAB77" w14:textId="77777777" w:rsidR="00F83D66" w:rsidRPr="00B15EF5" w:rsidRDefault="00F83D66" w:rsidP="00F83D66">
            <w:pPr>
              <w:pStyle w:val="TAC"/>
              <w:keepNext w:val="0"/>
              <w:keepLines w:val="0"/>
              <w:rPr>
                <w:rFonts w:cs="Arial"/>
              </w:rPr>
            </w:pPr>
            <w:r w:rsidRPr="00B15EF5">
              <w:rPr>
                <w:rFonts w:cs="Arial"/>
              </w:rPr>
              <w:t>1 MHz</w:t>
            </w:r>
          </w:p>
          <w:p w14:paraId="4237DEDB"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46D3D3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14:paraId="1DD34A85" w14:textId="77777777" w:rsidR="00F83D66" w:rsidRPr="00B15EF5" w:rsidRDefault="00F83D66" w:rsidP="00F83D66">
            <w:pPr>
              <w:pStyle w:val="TAL"/>
              <w:keepNext w:val="0"/>
              <w:keepLines w:val="0"/>
              <w:rPr>
                <w:rFonts w:cs="v5.0.0"/>
              </w:rPr>
            </w:pPr>
            <w:r w:rsidRPr="00B15EF5">
              <w:rPr>
                <w:rFonts w:cs="v4.2.0"/>
              </w:rPr>
              <w:t>For UTRA TDD applicable in Japan</w:t>
            </w:r>
          </w:p>
          <w:p w14:paraId="4DDE7F72" w14:textId="77777777" w:rsidR="00F83D66" w:rsidRPr="00B15EF5" w:rsidRDefault="00F83D66" w:rsidP="00F83D66">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14:paraId="6BCC1BEB"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n92 or n94.</w:t>
            </w:r>
          </w:p>
        </w:tc>
      </w:tr>
      <w:tr w:rsidR="00F83D66" w:rsidRPr="00B15EF5" w14:paraId="5C5749C3" w14:textId="77777777" w:rsidTr="00F83D66">
        <w:trPr>
          <w:cantSplit/>
          <w:jc w:val="center"/>
        </w:trPr>
        <w:tc>
          <w:tcPr>
            <w:tcW w:w="1247" w:type="dxa"/>
            <w:vMerge/>
            <w:tcBorders>
              <w:left w:val="single" w:sz="4" w:space="0" w:color="auto"/>
              <w:right w:val="single" w:sz="4" w:space="0" w:color="auto"/>
            </w:tcBorders>
          </w:tcPr>
          <w:p w14:paraId="17833AE2"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076A8E6" w14:textId="77777777" w:rsidR="00F83D66" w:rsidRPr="00B15EF5" w:rsidRDefault="00F83D66" w:rsidP="00F83D66">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33A4D42" w14:textId="77777777" w:rsidR="00F83D66" w:rsidRPr="00B15EF5" w:rsidRDefault="00F83D66" w:rsidP="00F83D66">
            <w:pPr>
              <w:pStyle w:val="TAC"/>
              <w:keepNext w:val="0"/>
              <w:keepLines w:val="0"/>
              <w:rPr>
                <w:rFonts w:cs="Arial"/>
              </w:rPr>
            </w:pPr>
            <w:r w:rsidRPr="00B15EF5">
              <w:rPr>
                <w:rFonts w:cs="Arial"/>
              </w:rPr>
              <w:t>-49 dBm</w:t>
            </w:r>
          </w:p>
          <w:p w14:paraId="6EB29E50" w14:textId="77777777" w:rsidR="00F83D66" w:rsidRPr="00B15EF5" w:rsidRDefault="00F83D66" w:rsidP="00F83D66">
            <w:pPr>
              <w:pStyle w:val="TAC"/>
              <w:keepNext w:val="0"/>
              <w:keepLines w:val="0"/>
              <w:rPr>
                <w:rFonts w:cs="Arial"/>
              </w:rPr>
            </w:pPr>
          </w:p>
          <w:p w14:paraId="55704BE3" w14:textId="77777777" w:rsidR="00F83D66" w:rsidRPr="00B15EF5" w:rsidRDefault="00F83D66" w:rsidP="00F83D66">
            <w:pPr>
              <w:pStyle w:val="TAC"/>
              <w:keepNext w:val="0"/>
              <w:keepLines w:val="0"/>
              <w:rPr>
                <w:rFonts w:cs="Arial"/>
              </w:rPr>
            </w:pPr>
            <w:r w:rsidRPr="00B15EF5">
              <w:rPr>
                <w:rFonts w:cs="Arial"/>
              </w:rPr>
              <w:t xml:space="preserve">(UTRA TDD </w:t>
            </w:r>
          </w:p>
          <w:p w14:paraId="501C38BA" w14:textId="77777777" w:rsidR="00F83D66" w:rsidRPr="00B15EF5" w:rsidRDefault="00F83D66" w:rsidP="00F83D66">
            <w:pPr>
              <w:pStyle w:val="TAC"/>
              <w:keepNext w:val="0"/>
              <w:keepLines w:val="0"/>
              <w:rPr>
                <w:rFonts w:cs="Arial"/>
              </w:rPr>
            </w:pPr>
            <w:r w:rsidRPr="00B15EF5">
              <w:rPr>
                <w:rFonts w:cs="Arial"/>
              </w:rPr>
              <w:t>-43 dBm)</w:t>
            </w:r>
          </w:p>
          <w:p w14:paraId="65B91BAC" w14:textId="77777777" w:rsidR="00F83D66" w:rsidRPr="00B15EF5" w:rsidRDefault="00F83D66" w:rsidP="00F83D6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967891A" w14:textId="77777777" w:rsidR="00F83D66" w:rsidRPr="00B15EF5" w:rsidRDefault="00F83D66" w:rsidP="00F83D66">
            <w:pPr>
              <w:pStyle w:val="TAC"/>
              <w:keepNext w:val="0"/>
              <w:keepLines w:val="0"/>
              <w:rPr>
                <w:rFonts w:cs="Arial"/>
              </w:rPr>
            </w:pPr>
            <w:r w:rsidRPr="00B15EF5">
              <w:rPr>
                <w:rFonts w:cs="Arial"/>
              </w:rPr>
              <w:t>1 MHz</w:t>
            </w:r>
          </w:p>
          <w:p w14:paraId="64036856" w14:textId="77777777" w:rsidR="00F83D66" w:rsidRPr="00B15EF5" w:rsidRDefault="00F83D66" w:rsidP="00F83D66">
            <w:pPr>
              <w:pStyle w:val="TAC"/>
              <w:keepNext w:val="0"/>
              <w:keepLines w:val="0"/>
              <w:rPr>
                <w:rFonts w:cs="Arial"/>
              </w:rPr>
            </w:pPr>
          </w:p>
          <w:p w14:paraId="71C6866D" w14:textId="77777777" w:rsidR="00F83D66" w:rsidRPr="00B15EF5" w:rsidRDefault="00F83D66" w:rsidP="00F83D66">
            <w:pPr>
              <w:pStyle w:val="TAC"/>
              <w:keepNext w:val="0"/>
              <w:keepLines w:val="0"/>
              <w:rPr>
                <w:rFonts w:cs="Arial"/>
              </w:rPr>
            </w:pPr>
            <w:r w:rsidRPr="00B15EF5">
              <w:rPr>
                <w:rFonts w:cs="Arial"/>
              </w:rPr>
              <w:t>(UTRA TDD 3.84 MHz)</w:t>
            </w:r>
          </w:p>
          <w:p w14:paraId="682005F9"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F91FD65"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14:paraId="0EB2E0AA" w14:textId="77777777" w:rsidR="00F83D66" w:rsidRPr="00B15EF5" w:rsidRDefault="00F83D66" w:rsidP="00F83D66">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14:paraId="7F618C7B"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n91, n92, n93 or n94.</w:t>
            </w:r>
          </w:p>
        </w:tc>
      </w:tr>
      <w:tr w:rsidR="00F83D66" w:rsidRPr="00B15EF5" w14:paraId="30F8E90A" w14:textId="77777777" w:rsidTr="00F83D66">
        <w:trPr>
          <w:cantSplit/>
          <w:jc w:val="center"/>
        </w:trPr>
        <w:tc>
          <w:tcPr>
            <w:tcW w:w="1247" w:type="dxa"/>
            <w:vMerge/>
            <w:tcBorders>
              <w:left w:val="single" w:sz="4" w:space="0" w:color="auto"/>
              <w:right w:val="single" w:sz="4" w:space="0" w:color="auto"/>
            </w:tcBorders>
          </w:tcPr>
          <w:p w14:paraId="1BB59A14"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0E4BBBF" w14:textId="77777777" w:rsidR="00F83D66" w:rsidRPr="00B15EF5" w:rsidRDefault="00F83D66" w:rsidP="00F83D66">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020356FF" w14:textId="77777777" w:rsidR="00F83D66" w:rsidRPr="00B15EF5" w:rsidRDefault="00F83D66" w:rsidP="00F83D66">
            <w:pPr>
              <w:pStyle w:val="TAC"/>
              <w:keepNext w:val="0"/>
              <w:keepLines w:val="0"/>
              <w:rPr>
                <w:rFonts w:cs="Arial"/>
              </w:rPr>
            </w:pPr>
            <w:r w:rsidRPr="00B15EF5">
              <w:rPr>
                <w:rFonts w:cs="Arial"/>
              </w:rPr>
              <w:t>-49 dBm</w:t>
            </w:r>
          </w:p>
          <w:p w14:paraId="552D287C" w14:textId="77777777" w:rsidR="00F83D66" w:rsidRPr="00B15EF5" w:rsidRDefault="00F83D66" w:rsidP="00F83D66">
            <w:pPr>
              <w:pStyle w:val="TAC"/>
              <w:keepNext w:val="0"/>
              <w:keepLines w:val="0"/>
              <w:rPr>
                <w:rFonts w:cs="Arial"/>
              </w:rPr>
            </w:pPr>
          </w:p>
          <w:p w14:paraId="40771190" w14:textId="77777777" w:rsidR="00F83D66" w:rsidRPr="00B15EF5" w:rsidRDefault="00F83D66" w:rsidP="00F83D66">
            <w:pPr>
              <w:pStyle w:val="TAC"/>
              <w:keepNext w:val="0"/>
              <w:keepLines w:val="0"/>
              <w:rPr>
                <w:rFonts w:cs="Arial"/>
              </w:rPr>
            </w:pPr>
            <w:r w:rsidRPr="00B15EF5">
              <w:rPr>
                <w:rFonts w:cs="Arial"/>
              </w:rPr>
              <w:t xml:space="preserve">(UTRA TDD </w:t>
            </w:r>
          </w:p>
          <w:p w14:paraId="32E99D1A" w14:textId="77777777" w:rsidR="00F83D66" w:rsidRPr="00B15EF5" w:rsidRDefault="00F83D66" w:rsidP="00F83D66">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73CB57A" w14:textId="77777777" w:rsidR="00F83D66" w:rsidRPr="00B15EF5" w:rsidRDefault="00F83D66" w:rsidP="00F83D66">
            <w:pPr>
              <w:pStyle w:val="TAC"/>
              <w:keepNext w:val="0"/>
              <w:keepLines w:val="0"/>
              <w:rPr>
                <w:rFonts w:cs="Arial"/>
              </w:rPr>
            </w:pPr>
            <w:r w:rsidRPr="00B15EF5">
              <w:rPr>
                <w:rFonts w:cs="Arial"/>
              </w:rPr>
              <w:t>1 MHz</w:t>
            </w:r>
          </w:p>
          <w:p w14:paraId="7F0AEAA6" w14:textId="77777777" w:rsidR="00F83D66" w:rsidRPr="00B15EF5" w:rsidRDefault="00F83D66" w:rsidP="00F83D66">
            <w:pPr>
              <w:pStyle w:val="TAC"/>
              <w:keepNext w:val="0"/>
              <w:keepLines w:val="0"/>
              <w:rPr>
                <w:rFonts w:cs="Arial"/>
              </w:rPr>
            </w:pPr>
          </w:p>
          <w:p w14:paraId="60D8E0A2" w14:textId="77777777" w:rsidR="00F83D66" w:rsidRPr="00B15EF5" w:rsidRDefault="00F83D66" w:rsidP="00F83D66">
            <w:pPr>
              <w:pStyle w:val="TAC"/>
              <w:keepNext w:val="0"/>
              <w:keepLines w:val="0"/>
              <w:rPr>
                <w:rFonts w:cs="Arial"/>
              </w:rPr>
            </w:pPr>
            <w:r w:rsidRPr="00B15EF5">
              <w:rPr>
                <w:rFonts w:cs="Arial"/>
              </w:rPr>
              <w:t>(UTRA TDD 3.84 MHz)</w:t>
            </w:r>
          </w:p>
          <w:p w14:paraId="7B2E8A47" w14:textId="77777777" w:rsidR="00F83D66" w:rsidRPr="00B15EF5" w:rsidRDefault="00F83D66" w:rsidP="00F83D6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37BC76B" w14:textId="77777777" w:rsidR="00F83D66" w:rsidRPr="00B15EF5" w:rsidRDefault="00F83D66" w:rsidP="00F83D66">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14:paraId="7E9E36FF" w14:textId="77777777" w:rsidR="00F83D66" w:rsidRPr="00B15EF5" w:rsidRDefault="00F83D66" w:rsidP="00F83D66">
            <w:pPr>
              <w:pStyle w:val="TAL"/>
              <w:keepNext w:val="0"/>
              <w:keepLines w:val="0"/>
              <w:rPr>
                <w:rFonts w:cs="v5.0.0"/>
                <w:lang w:eastAsia="ja-JP"/>
              </w:rPr>
            </w:pPr>
            <w:r w:rsidRPr="00B15EF5">
              <w:rPr>
                <w:rFonts w:cs="v4.2.0"/>
              </w:rPr>
              <w:t>For UTRA TDD applicable in Japan up to 1462.9MHz.</w:t>
            </w:r>
          </w:p>
          <w:p w14:paraId="16B0E0C1" w14:textId="77777777" w:rsidR="00F83D66" w:rsidRPr="00B15EF5" w:rsidRDefault="00F83D66" w:rsidP="00F83D66">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14:paraId="1AAB195E"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n92 or n94.</w:t>
            </w:r>
          </w:p>
        </w:tc>
      </w:tr>
      <w:tr w:rsidR="00F83D66" w:rsidRPr="00B15EF5" w14:paraId="7C3E9E4F" w14:textId="77777777" w:rsidTr="00F83D66">
        <w:trPr>
          <w:cantSplit/>
          <w:jc w:val="center"/>
        </w:trPr>
        <w:tc>
          <w:tcPr>
            <w:tcW w:w="1247" w:type="dxa"/>
            <w:vMerge w:val="restart"/>
            <w:tcBorders>
              <w:left w:val="single" w:sz="4" w:space="0" w:color="auto"/>
              <w:right w:val="single" w:sz="4" w:space="0" w:color="auto"/>
            </w:tcBorders>
          </w:tcPr>
          <w:p w14:paraId="5810FFD2" w14:textId="77777777" w:rsidR="00F83D66" w:rsidRPr="00B15EF5" w:rsidRDefault="00F83D66" w:rsidP="00F83D66">
            <w:pPr>
              <w:pStyle w:val="TAC"/>
              <w:keepNext w:val="0"/>
              <w:keepLines w:val="0"/>
              <w:rPr>
                <w:rFonts w:cs="Arial"/>
              </w:rPr>
            </w:pPr>
            <w:r w:rsidRPr="00B15EF5">
              <w:rPr>
                <w:rFonts w:cs="Arial"/>
              </w:rPr>
              <w:t xml:space="preserve">UTRA FDD Band XII or </w:t>
            </w:r>
          </w:p>
          <w:p w14:paraId="1F32F74E" w14:textId="77777777" w:rsidR="00F83D66" w:rsidRPr="00B15EF5" w:rsidRDefault="00F83D66" w:rsidP="00F83D66">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014620EA" w14:textId="77777777" w:rsidR="00F83D66" w:rsidRPr="00B15EF5" w:rsidRDefault="00F83D66" w:rsidP="00F83D66">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A695F9C"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85E32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66726F5"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14:paraId="5E4E40C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7B18A9FF"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F83D66" w:rsidRPr="00B15EF5" w14:paraId="3AB58E1F" w14:textId="77777777" w:rsidTr="00F83D66">
        <w:trPr>
          <w:cantSplit/>
          <w:jc w:val="center"/>
        </w:trPr>
        <w:tc>
          <w:tcPr>
            <w:tcW w:w="1247" w:type="dxa"/>
            <w:vMerge/>
            <w:tcBorders>
              <w:left w:val="single" w:sz="4" w:space="0" w:color="auto"/>
              <w:right w:val="single" w:sz="4" w:space="0" w:color="auto"/>
            </w:tcBorders>
          </w:tcPr>
          <w:p w14:paraId="094C3483"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874A26" w14:textId="77777777" w:rsidR="00F83D66" w:rsidRPr="00B15EF5" w:rsidRDefault="00F83D66" w:rsidP="00F83D66">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034755D"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787374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9610F2A"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14:paraId="5B8F8CB5"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2D15DC6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F83D66" w:rsidRPr="00B15EF5" w14:paraId="7DD7D1BC" w14:textId="77777777" w:rsidTr="00F83D66">
        <w:trPr>
          <w:cantSplit/>
          <w:jc w:val="center"/>
        </w:trPr>
        <w:tc>
          <w:tcPr>
            <w:tcW w:w="1247" w:type="dxa"/>
            <w:vMerge w:val="restart"/>
            <w:tcBorders>
              <w:left w:val="single" w:sz="4" w:space="0" w:color="auto"/>
              <w:right w:val="single" w:sz="4" w:space="0" w:color="auto"/>
            </w:tcBorders>
          </w:tcPr>
          <w:p w14:paraId="621A1D44"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XIII or </w:t>
            </w:r>
          </w:p>
          <w:p w14:paraId="1EE1AA06" w14:textId="77777777" w:rsidR="00F83D66" w:rsidRPr="00B15EF5" w:rsidRDefault="00F83D66" w:rsidP="00F83D66">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5244665F" w14:textId="77777777" w:rsidR="00F83D66" w:rsidRPr="00B15EF5" w:rsidRDefault="00F83D66" w:rsidP="00F83D66">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25181B36"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D8B22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3712E1"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14:paraId="07DC08A0"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1F438F29"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F83D66" w:rsidRPr="00B15EF5" w14:paraId="6D4DE023" w14:textId="77777777" w:rsidTr="00F83D66">
        <w:trPr>
          <w:cantSplit/>
          <w:jc w:val="center"/>
        </w:trPr>
        <w:tc>
          <w:tcPr>
            <w:tcW w:w="1247" w:type="dxa"/>
            <w:vMerge/>
            <w:tcBorders>
              <w:left w:val="single" w:sz="4" w:space="0" w:color="auto"/>
              <w:bottom w:val="single" w:sz="4" w:space="0" w:color="auto"/>
              <w:right w:val="single" w:sz="4" w:space="0" w:color="auto"/>
            </w:tcBorders>
          </w:tcPr>
          <w:p w14:paraId="5B962231"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A863F" w14:textId="77777777" w:rsidR="00F83D66" w:rsidRPr="00B15EF5" w:rsidRDefault="00F83D66" w:rsidP="00F83D66">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ECED9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5627C8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4F8734"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14:paraId="0C02B906"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5F80DA91"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7B32F55D" w14:textId="77777777" w:rsidTr="00F83D66">
        <w:trPr>
          <w:cantSplit/>
          <w:jc w:val="center"/>
        </w:trPr>
        <w:tc>
          <w:tcPr>
            <w:tcW w:w="1247" w:type="dxa"/>
            <w:vMerge w:val="restart"/>
            <w:tcBorders>
              <w:left w:val="single" w:sz="4" w:space="0" w:color="auto"/>
              <w:right w:val="single" w:sz="4" w:space="0" w:color="auto"/>
            </w:tcBorders>
          </w:tcPr>
          <w:p w14:paraId="5F9C9B65" w14:textId="77777777" w:rsidR="00F83D66" w:rsidRPr="00B15EF5" w:rsidRDefault="00F83D66" w:rsidP="00F83D66">
            <w:pPr>
              <w:pStyle w:val="TAC"/>
              <w:keepNext w:val="0"/>
              <w:keepLines w:val="0"/>
              <w:rPr>
                <w:rFonts w:cs="Arial"/>
                <w:lang w:val="sv-FI"/>
              </w:rPr>
            </w:pPr>
            <w:r w:rsidRPr="00B15EF5">
              <w:rPr>
                <w:rFonts w:cs="Arial"/>
                <w:lang w:val="sv-FI"/>
              </w:rPr>
              <w:lastRenderedPageBreak/>
              <w:t xml:space="preserve">UTRA FDD Band XIV or </w:t>
            </w:r>
          </w:p>
          <w:p w14:paraId="16025520" w14:textId="77777777" w:rsidR="00F83D66" w:rsidRPr="00B15EF5" w:rsidRDefault="00F83D66" w:rsidP="00F83D66">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2886186" w14:textId="77777777" w:rsidR="00F83D66" w:rsidRPr="00B15EF5" w:rsidRDefault="00F83D66" w:rsidP="00F83D66">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51234A8"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7B0F4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A063FE8"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14:paraId="6CCE7FB2"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905B664"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F83D66" w:rsidRPr="00B15EF5" w14:paraId="436BBB86" w14:textId="77777777" w:rsidTr="00F83D66">
        <w:trPr>
          <w:cantSplit/>
          <w:jc w:val="center"/>
        </w:trPr>
        <w:tc>
          <w:tcPr>
            <w:tcW w:w="1247" w:type="dxa"/>
            <w:vMerge/>
            <w:tcBorders>
              <w:left w:val="single" w:sz="4" w:space="0" w:color="auto"/>
              <w:right w:val="single" w:sz="4" w:space="0" w:color="auto"/>
            </w:tcBorders>
          </w:tcPr>
          <w:p w14:paraId="6CFBE539"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95A00A" w14:textId="77777777" w:rsidR="00F83D66" w:rsidRPr="00B15EF5" w:rsidRDefault="00F83D66" w:rsidP="00F83D66">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5295B8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EA81C5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54CD9D" w14:textId="77777777" w:rsidR="00F83D66" w:rsidRPr="00B15EF5" w:rsidRDefault="00F83D66" w:rsidP="00F83D66">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14:paraId="7A60D1DB"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F5FA5E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7B22A6C6" w14:textId="77777777" w:rsidTr="00F83D66">
        <w:trPr>
          <w:cantSplit/>
          <w:jc w:val="center"/>
        </w:trPr>
        <w:tc>
          <w:tcPr>
            <w:tcW w:w="1247" w:type="dxa"/>
            <w:vMerge w:val="restart"/>
            <w:tcBorders>
              <w:left w:val="single" w:sz="4" w:space="0" w:color="auto"/>
              <w:right w:val="single" w:sz="4" w:space="0" w:color="auto"/>
            </w:tcBorders>
            <w:shd w:val="clear" w:color="auto" w:fill="auto"/>
          </w:tcPr>
          <w:p w14:paraId="1705D73A" w14:textId="77777777" w:rsidR="00F83D66" w:rsidRPr="00B15EF5" w:rsidRDefault="00F83D66" w:rsidP="00F83D66">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61E93DA" w14:textId="77777777" w:rsidR="00F83D66" w:rsidRPr="00B15EF5" w:rsidRDefault="00F83D66" w:rsidP="00F83D66">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E1AEC7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9EF262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98004A" w14:textId="77777777" w:rsidR="00F83D66" w:rsidRPr="00B15EF5" w:rsidRDefault="00F83D66" w:rsidP="00F83D66">
            <w:pPr>
              <w:pStyle w:val="TAL"/>
              <w:keepNext w:val="0"/>
              <w:keepLines w:val="0"/>
              <w:rPr>
                <w:rFonts w:cs="Arial"/>
              </w:rPr>
            </w:pPr>
            <w:r w:rsidRPr="00B15EF5">
              <w:rPr>
                <w:rFonts w:cs="Arial"/>
              </w:rPr>
              <w:t>This requirement does not apply to UTRA FDD BS operating in band XII</w:t>
            </w:r>
          </w:p>
          <w:p w14:paraId="104FC0FF"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5EABAD4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F83D66" w:rsidRPr="00B15EF5" w14:paraId="547B2BDD" w14:textId="77777777" w:rsidTr="00F83D66">
        <w:trPr>
          <w:cantSplit/>
          <w:jc w:val="center"/>
        </w:trPr>
        <w:tc>
          <w:tcPr>
            <w:tcW w:w="1247" w:type="dxa"/>
            <w:vMerge/>
            <w:tcBorders>
              <w:left w:val="single" w:sz="4" w:space="0" w:color="auto"/>
              <w:right w:val="single" w:sz="4" w:space="0" w:color="auto"/>
            </w:tcBorders>
          </w:tcPr>
          <w:p w14:paraId="7B64E60C"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DA5EC1" w14:textId="77777777" w:rsidR="00F83D66" w:rsidRPr="00B15EF5" w:rsidRDefault="00F83D66" w:rsidP="00F83D66">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C7210D2"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EFC01AF"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14:paraId="04D975AA" w14:textId="77777777" w:rsidR="00F83D66" w:rsidRPr="00B15EF5" w:rsidRDefault="00F83D66" w:rsidP="00F83D66">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14:paraId="25839B21"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4E3067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F83D66" w:rsidRPr="00B15EF5" w14:paraId="0391F646" w14:textId="77777777" w:rsidTr="00F83D66">
        <w:trPr>
          <w:cantSplit/>
          <w:jc w:val="center"/>
        </w:trPr>
        <w:tc>
          <w:tcPr>
            <w:tcW w:w="1247" w:type="dxa"/>
            <w:vMerge w:val="restart"/>
            <w:tcBorders>
              <w:left w:val="single" w:sz="4" w:space="0" w:color="auto"/>
              <w:right w:val="single" w:sz="4" w:space="0" w:color="auto"/>
            </w:tcBorders>
            <w:shd w:val="clear" w:color="auto" w:fill="auto"/>
          </w:tcPr>
          <w:p w14:paraId="144E9F12" w14:textId="77777777" w:rsidR="00F83D66" w:rsidRPr="00B15EF5" w:rsidRDefault="00F83D66" w:rsidP="00F83D66">
            <w:pPr>
              <w:pStyle w:val="TAC"/>
              <w:keepNext w:val="0"/>
              <w:keepLines w:val="0"/>
              <w:rPr>
                <w:rFonts w:cs="Arial"/>
              </w:rPr>
            </w:pPr>
            <w:r w:rsidRPr="00B15EF5">
              <w:rPr>
                <w:rFonts w:cs="Arial"/>
              </w:rPr>
              <w:t xml:space="preserve">UTRA FDD Band XX or </w:t>
            </w:r>
          </w:p>
          <w:p w14:paraId="27392A97" w14:textId="77777777" w:rsidR="00F83D66" w:rsidRPr="00B15EF5" w:rsidRDefault="00F83D66" w:rsidP="00F83D66">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723AD68" w14:textId="77777777" w:rsidR="00F83D66" w:rsidRPr="00B15EF5" w:rsidRDefault="00F83D66" w:rsidP="00F83D66">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14:paraId="0EC064B9"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5E4BCF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3111B7" w14:textId="77777777" w:rsidR="00F83D66" w:rsidRPr="00B15EF5" w:rsidRDefault="00F83D66" w:rsidP="00F83D66">
            <w:pPr>
              <w:pStyle w:val="TAL"/>
              <w:keepNext w:val="0"/>
              <w:keepLines w:val="0"/>
              <w:rPr>
                <w:rFonts w:cs="Arial"/>
              </w:rPr>
            </w:pPr>
            <w:r w:rsidRPr="00B15EF5">
              <w:rPr>
                <w:rFonts w:cs="Arial"/>
              </w:rPr>
              <w:t>This requirement does not apply to UTRA FDD BS operating in band XX</w:t>
            </w:r>
          </w:p>
          <w:p w14:paraId="7C815ABD"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09830CE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F83D66" w:rsidRPr="00B15EF5" w14:paraId="5BD22F0D" w14:textId="77777777" w:rsidTr="00F83D66">
        <w:trPr>
          <w:cantSplit/>
          <w:jc w:val="center"/>
        </w:trPr>
        <w:tc>
          <w:tcPr>
            <w:tcW w:w="1247" w:type="dxa"/>
            <w:vMerge/>
            <w:tcBorders>
              <w:left w:val="single" w:sz="4" w:space="0" w:color="auto"/>
              <w:right w:val="single" w:sz="4" w:space="0" w:color="auto"/>
            </w:tcBorders>
          </w:tcPr>
          <w:p w14:paraId="11A1897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225564" w14:textId="77777777" w:rsidR="00F83D66" w:rsidRPr="00B15EF5" w:rsidRDefault="00F83D66" w:rsidP="00F83D66">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14:paraId="2932D703"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E6F675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2DBE82B" w14:textId="77777777" w:rsidR="00F83D66" w:rsidRPr="00B15EF5" w:rsidRDefault="00F83D66" w:rsidP="00F83D66">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14:paraId="39668D9E"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2E53B1A1"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F83D66" w:rsidRPr="00B15EF5" w14:paraId="3F6BB9B3" w14:textId="77777777" w:rsidTr="00F83D66">
        <w:trPr>
          <w:cantSplit/>
          <w:jc w:val="center"/>
        </w:trPr>
        <w:tc>
          <w:tcPr>
            <w:tcW w:w="1247" w:type="dxa"/>
            <w:vMerge w:val="restart"/>
            <w:tcBorders>
              <w:left w:val="single" w:sz="4" w:space="0" w:color="auto"/>
              <w:right w:val="single" w:sz="4" w:space="0" w:color="auto"/>
            </w:tcBorders>
          </w:tcPr>
          <w:p w14:paraId="2963DD17" w14:textId="77777777" w:rsidR="00F83D66" w:rsidRPr="00B15EF5" w:rsidRDefault="00F83D66" w:rsidP="00F83D66">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7258D40" w14:textId="77777777" w:rsidR="00F83D66" w:rsidRPr="00B15EF5" w:rsidRDefault="00F83D66" w:rsidP="00F83D66">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14:paraId="76A8BE8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2A2C2B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9150028" w14:textId="77777777" w:rsidR="00F83D66" w:rsidRPr="00B15EF5" w:rsidRDefault="00F83D66" w:rsidP="00F83D66">
            <w:pPr>
              <w:pStyle w:val="TAL"/>
              <w:keepNext w:val="0"/>
              <w:keepLines w:val="0"/>
              <w:rPr>
                <w:rFonts w:cs="Arial"/>
              </w:rPr>
            </w:pPr>
            <w:r w:rsidRPr="00B15EF5">
              <w:rPr>
                <w:rFonts w:cs="Arial"/>
              </w:rPr>
              <w:t>This requirement does not apply to UTRA FDD BS operating in band XXII</w:t>
            </w:r>
          </w:p>
          <w:p w14:paraId="35B3ED47"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52A28240"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F83D66" w:rsidRPr="00B15EF5" w14:paraId="7BDED076" w14:textId="77777777" w:rsidTr="00F83D66">
        <w:trPr>
          <w:cantSplit/>
          <w:jc w:val="center"/>
        </w:trPr>
        <w:tc>
          <w:tcPr>
            <w:tcW w:w="1247" w:type="dxa"/>
            <w:vMerge/>
            <w:tcBorders>
              <w:left w:val="single" w:sz="4" w:space="0" w:color="auto"/>
              <w:right w:val="single" w:sz="4" w:space="0" w:color="auto"/>
            </w:tcBorders>
          </w:tcPr>
          <w:p w14:paraId="22BFE9D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79859D" w14:textId="77777777" w:rsidR="00F83D66" w:rsidRPr="00B15EF5" w:rsidRDefault="00F83D66" w:rsidP="00F83D66">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14:paraId="4C07A297"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5BF54A6E"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C35340D" w14:textId="77777777" w:rsidR="00F83D66" w:rsidRPr="00B15EF5" w:rsidRDefault="00F83D66" w:rsidP="00F83D66">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14:paraId="501ACB9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2F02074D"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F83D66" w:rsidRPr="00B15EF5" w14:paraId="0F85A585" w14:textId="77777777" w:rsidTr="00F83D66">
        <w:trPr>
          <w:cantSplit/>
          <w:jc w:val="center"/>
        </w:trPr>
        <w:tc>
          <w:tcPr>
            <w:tcW w:w="1247" w:type="dxa"/>
            <w:vMerge w:val="restart"/>
            <w:tcBorders>
              <w:left w:val="single" w:sz="4" w:space="0" w:color="auto"/>
              <w:right w:val="single" w:sz="4" w:space="0" w:color="auto"/>
            </w:tcBorders>
          </w:tcPr>
          <w:p w14:paraId="2DF0479D" w14:textId="77777777" w:rsidR="00F83D66" w:rsidRPr="00B15EF5" w:rsidRDefault="00F83D66" w:rsidP="00F83D66">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75F8188A" w14:textId="77777777" w:rsidR="00F83D66" w:rsidRPr="00B15EF5" w:rsidRDefault="00F83D66" w:rsidP="00F83D66">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14:paraId="49D2636A" w14:textId="77777777" w:rsidR="00F83D66" w:rsidRPr="00B15EF5" w:rsidRDefault="00F83D66" w:rsidP="00F83D66">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14:paraId="273CA7F6" w14:textId="77777777" w:rsidR="00F83D66" w:rsidRPr="00B15EF5" w:rsidRDefault="00F83D66" w:rsidP="00F83D66">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14:paraId="5D0442A9"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23 or 66 or NR BS operating in band n66.</w:t>
            </w:r>
          </w:p>
          <w:p w14:paraId="077E3360" w14:textId="77777777" w:rsidR="00F83D66" w:rsidRPr="00B15EF5" w:rsidRDefault="00F83D66" w:rsidP="00F83D66">
            <w:pPr>
              <w:pStyle w:val="TAL"/>
              <w:keepNext w:val="0"/>
              <w:keepLines w:val="0"/>
              <w:rPr>
                <w:rFonts w:cs="Arial"/>
              </w:rPr>
            </w:pPr>
            <w:r w:rsidRPr="00B15EF5">
              <w:rPr>
                <w:rFonts w:cs="v4.2.0"/>
              </w:rPr>
              <w:t>This requirement does not apply to UTRA TDD</w:t>
            </w:r>
          </w:p>
        </w:tc>
      </w:tr>
      <w:tr w:rsidR="00F83D66" w:rsidRPr="00B15EF5" w14:paraId="67B441BA" w14:textId="77777777" w:rsidTr="00F83D66">
        <w:trPr>
          <w:cantSplit/>
          <w:jc w:val="center"/>
        </w:trPr>
        <w:tc>
          <w:tcPr>
            <w:tcW w:w="1247" w:type="dxa"/>
            <w:vMerge/>
            <w:tcBorders>
              <w:left w:val="single" w:sz="4" w:space="0" w:color="auto"/>
              <w:right w:val="single" w:sz="4" w:space="0" w:color="auto"/>
            </w:tcBorders>
          </w:tcPr>
          <w:p w14:paraId="152BA946"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09A09F" w14:textId="77777777" w:rsidR="00F83D66" w:rsidRPr="00B15EF5" w:rsidRDefault="00F83D66" w:rsidP="00F83D66">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14:paraId="5763C475"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2974AE6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C533620" w14:textId="77777777" w:rsidR="00F83D66" w:rsidRPr="00B15EF5" w:rsidRDefault="00F83D66" w:rsidP="00F83D66">
            <w:pPr>
              <w:pStyle w:val="TAL"/>
              <w:keepNext w:val="0"/>
              <w:keepLines w:val="0"/>
              <w:rPr>
                <w:rFonts w:cs="v5.0.0"/>
              </w:rPr>
            </w:pPr>
            <w:r w:rsidRPr="00B15EF5">
              <w:rPr>
                <w:rFonts w:cs="v5.0.0"/>
              </w:rPr>
              <w:t>This requirement does not apply to UTRA FDD BS operating in Band II or XXV, where the limits are defined separately.</w:t>
            </w:r>
          </w:p>
          <w:p w14:paraId="1F5056DF" w14:textId="77777777" w:rsidR="00F83D66" w:rsidRPr="00B15EF5" w:rsidRDefault="00F83D66" w:rsidP="00F83D66">
            <w:pPr>
              <w:pStyle w:val="TAL"/>
              <w:keepNext w:val="0"/>
              <w:keepLines w:val="0"/>
              <w:rPr>
                <w:rFonts w:cs="v5.0.0"/>
              </w:rPr>
            </w:pPr>
            <w:r w:rsidRPr="00B15EF5">
              <w:rPr>
                <w:rFonts w:cs="v4.2.0"/>
              </w:rPr>
              <w:t>This requirement does not apply to UTRA TDD</w:t>
            </w:r>
          </w:p>
          <w:p w14:paraId="68217C8E"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F83D66" w:rsidRPr="00B15EF5" w14:paraId="74EB9142" w14:textId="77777777" w:rsidTr="00F83D66">
        <w:trPr>
          <w:cantSplit/>
          <w:jc w:val="center"/>
        </w:trPr>
        <w:tc>
          <w:tcPr>
            <w:tcW w:w="1247" w:type="dxa"/>
            <w:vMerge/>
            <w:tcBorders>
              <w:left w:val="single" w:sz="4" w:space="0" w:color="auto"/>
              <w:right w:val="single" w:sz="4" w:space="0" w:color="auto"/>
            </w:tcBorders>
          </w:tcPr>
          <w:p w14:paraId="094A7D3A"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9B2C8D4" w14:textId="77777777" w:rsidR="00F83D66" w:rsidRPr="00B15EF5" w:rsidRDefault="00F83D66" w:rsidP="00F83D66">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14:paraId="2ACF2DAE" w14:textId="77777777" w:rsidR="00F83D66" w:rsidRPr="00B15EF5" w:rsidRDefault="00F83D66" w:rsidP="00F83D66">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14:paraId="69183CAF" w14:textId="77777777" w:rsidR="00F83D66" w:rsidRPr="00B15EF5" w:rsidRDefault="00F83D66" w:rsidP="00F83D66">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14:paraId="61DCE28F" w14:textId="77777777" w:rsidR="00F83D66" w:rsidRPr="00B15EF5" w:rsidRDefault="00F83D66" w:rsidP="00F83D66">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14:paraId="71EC71BF" w14:textId="77777777" w:rsidR="00F83D66" w:rsidRPr="00B15EF5" w:rsidRDefault="00F83D66" w:rsidP="00F83D66">
            <w:pPr>
              <w:pStyle w:val="TAL"/>
              <w:keepNext w:val="0"/>
              <w:keepLines w:val="0"/>
              <w:rPr>
                <w:rFonts w:cs="Arial"/>
              </w:rPr>
            </w:pPr>
            <w:r w:rsidRPr="00B15EF5">
              <w:rPr>
                <w:rFonts w:cs="Arial"/>
              </w:rPr>
              <w:t>This requirement does not apply to UTRA TDD</w:t>
            </w:r>
          </w:p>
          <w:p w14:paraId="16D49883" w14:textId="77777777" w:rsidR="00F83D66" w:rsidRPr="00B15EF5" w:rsidRDefault="00F83D66" w:rsidP="00F83D66">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F83D66" w:rsidRPr="00B15EF5" w14:paraId="4915363D" w14:textId="77777777" w:rsidTr="00F83D66">
        <w:trPr>
          <w:cantSplit/>
          <w:jc w:val="center"/>
        </w:trPr>
        <w:tc>
          <w:tcPr>
            <w:tcW w:w="1247" w:type="dxa"/>
            <w:vMerge/>
            <w:tcBorders>
              <w:left w:val="single" w:sz="4" w:space="0" w:color="auto"/>
              <w:right w:val="single" w:sz="4" w:space="0" w:color="auto"/>
            </w:tcBorders>
          </w:tcPr>
          <w:p w14:paraId="0C308F9C"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020640" w14:textId="77777777" w:rsidR="00F83D66" w:rsidRPr="00B15EF5" w:rsidRDefault="00F83D66" w:rsidP="00F83D66">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14:paraId="6EB69007"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CC04105" w14:textId="77777777" w:rsidR="00F83D66" w:rsidRPr="00B15EF5" w:rsidRDefault="00F83D66" w:rsidP="00F83D66">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14:paraId="268B4CFC" w14:textId="77777777" w:rsidR="00F83D66" w:rsidRPr="00B15EF5" w:rsidRDefault="00F83D66" w:rsidP="00F83D66">
            <w:pPr>
              <w:pStyle w:val="TAL"/>
              <w:keepNext w:val="0"/>
              <w:keepLines w:val="0"/>
              <w:rPr>
                <w:rFonts w:cs="Arial"/>
              </w:rPr>
            </w:pPr>
          </w:p>
        </w:tc>
      </w:tr>
      <w:tr w:rsidR="00F83D66" w:rsidRPr="00B15EF5" w14:paraId="215110C2" w14:textId="77777777" w:rsidTr="00F83D66">
        <w:trPr>
          <w:cantSplit/>
          <w:jc w:val="center"/>
        </w:trPr>
        <w:tc>
          <w:tcPr>
            <w:tcW w:w="1247" w:type="dxa"/>
            <w:vMerge w:val="restart"/>
            <w:tcBorders>
              <w:left w:val="single" w:sz="4" w:space="0" w:color="auto"/>
              <w:right w:val="single" w:sz="4" w:space="0" w:color="auto"/>
            </w:tcBorders>
          </w:tcPr>
          <w:p w14:paraId="4DCEA211" w14:textId="20DE8753" w:rsidR="00F83D66" w:rsidRPr="00B15EF5" w:rsidRDefault="00F83D66" w:rsidP="00F83D66">
            <w:pPr>
              <w:pStyle w:val="TAC"/>
              <w:keepNext w:val="0"/>
              <w:keepLines w:val="0"/>
              <w:rPr>
                <w:rFonts w:cs="Arial"/>
              </w:rPr>
            </w:pPr>
            <w:r w:rsidRPr="00B15EF5">
              <w:rPr>
                <w:rFonts w:cs="Arial"/>
              </w:rPr>
              <w:t>E-UTRA Band 24</w:t>
            </w:r>
            <w:ins w:id="0" w:author="Ojas Choksi" w:date="2020-09-25T13:37:00Z">
              <w:r>
                <w:rPr>
                  <w:rFonts w:cs="Arial"/>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0B2C5333" w14:textId="77777777" w:rsidR="00F83D66" w:rsidRPr="00B15EF5" w:rsidRDefault="00F83D66" w:rsidP="00F83D66">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14:paraId="3E808A05"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43BA80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A9CF96"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14:paraId="108D8C6E" w14:textId="77777777" w:rsidR="00F83D66" w:rsidRPr="00B15EF5" w:rsidRDefault="00F83D66" w:rsidP="00F83D66">
            <w:pPr>
              <w:pStyle w:val="TAC"/>
              <w:keepNext w:val="0"/>
              <w:keepLines w:val="0"/>
              <w:jc w:val="left"/>
              <w:rPr>
                <w:rFonts w:cs="Arial"/>
              </w:rPr>
            </w:pPr>
            <w:r w:rsidRPr="00B15EF5">
              <w:rPr>
                <w:rFonts w:cs="v4.2.0"/>
              </w:rPr>
              <w:t>This requirement does not apply to UTRA TDD</w:t>
            </w:r>
          </w:p>
        </w:tc>
      </w:tr>
      <w:tr w:rsidR="00F83D66" w:rsidRPr="00B15EF5" w14:paraId="19F9713A" w14:textId="77777777" w:rsidTr="00F83D66">
        <w:trPr>
          <w:cantSplit/>
          <w:jc w:val="center"/>
        </w:trPr>
        <w:tc>
          <w:tcPr>
            <w:tcW w:w="1247" w:type="dxa"/>
            <w:vMerge/>
            <w:tcBorders>
              <w:left w:val="single" w:sz="4" w:space="0" w:color="auto"/>
              <w:right w:val="single" w:sz="4" w:space="0" w:color="auto"/>
            </w:tcBorders>
          </w:tcPr>
          <w:p w14:paraId="3DFCB02D"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FF960D" w14:textId="77777777" w:rsidR="00F83D66" w:rsidRPr="00B15EF5" w:rsidRDefault="00F83D66" w:rsidP="00F83D66">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14:paraId="652C332F"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BB4705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465A0E"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F83D66" w:rsidRPr="00B15EF5" w14:paraId="0E3EFA2E" w14:textId="77777777" w:rsidTr="00F83D66">
        <w:trPr>
          <w:cantSplit/>
          <w:jc w:val="center"/>
        </w:trPr>
        <w:tc>
          <w:tcPr>
            <w:tcW w:w="1247" w:type="dxa"/>
            <w:vMerge w:val="restart"/>
            <w:tcBorders>
              <w:left w:val="single" w:sz="4" w:space="0" w:color="auto"/>
              <w:right w:val="single" w:sz="4" w:space="0" w:color="auto"/>
            </w:tcBorders>
          </w:tcPr>
          <w:p w14:paraId="11798302" w14:textId="77777777" w:rsidR="00F83D66" w:rsidRPr="00B15EF5" w:rsidRDefault="00F83D66" w:rsidP="00F83D66">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14:paraId="7DA39B65" w14:textId="77777777" w:rsidR="00F83D66" w:rsidRPr="00B15EF5" w:rsidRDefault="00F83D66" w:rsidP="00F83D66">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88D7053" w14:textId="77777777" w:rsidR="00F83D66" w:rsidRPr="00B15EF5" w:rsidRDefault="00F83D66" w:rsidP="00F83D66">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351AD2BB" w14:textId="77777777" w:rsidR="00F83D66" w:rsidRPr="00B15EF5" w:rsidRDefault="00F83D66" w:rsidP="00F83D66">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1131AB6" w14:textId="77777777" w:rsidR="00F83D66" w:rsidRPr="00B15EF5" w:rsidRDefault="00F83D66" w:rsidP="00F83D66">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4F49C99" w14:textId="77777777" w:rsidR="00F83D66" w:rsidRPr="00B15EF5" w:rsidRDefault="00F83D66" w:rsidP="00F83D66">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14:paraId="27286350" w14:textId="77777777" w:rsidR="00F83D66" w:rsidRPr="00B15EF5" w:rsidRDefault="00F83D66" w:rsidP="00F83D66">
            <w:pPr>
              <w:pStyle w:val="TAL"/>
              <w:keepLines w:val="0"/>
              <w:rPr>
                <w:rFonts w:cs="Arial"/>
                <w:lang w:eastAsia="zh-CN"/>
              </w:rPr>
            </w:pPr>
            <w:r w:rsidRPr="00B15EF5">
              <w:rPr>
                <w:rFonts w:cs="v4.2.0"/>
              </w:rPr>
              <w:t>This requirement does not apply to UTRA TDD</w:t>
            </w:r>
          </w:p>
          <w:p w14:paraId="5376C3B6" w14:textId="77777777" w:rsidR="00F83D66" w:rsidRPr="00B15EF5" w:rsidRDefault="00F83D66" w:rsidP="00F83D66">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F83D66" w:rsidRPr="00B15EF5" w14:paraId="21CA65E4" w14:textId="77777777" w:rsidTr="00F83D66">
        <w:trPr>
          <w:cantSplit/>
          <w:jc w:val="center"/>
        </w:trPr>
        <w:tc>
          <w:tcPr>
            <w:tcW w:w="1247" w:type="dxa"/>
            <w:vMerge/>
            <w:tcBorders>
              <w:left w:val="single" w:sz="4" w:space="0" w:color="auto"/>
              <w:right w:val="single" w:sz="4" w:space="0" w:color="auto"/>
            </w:tcBorders>
          </w:tcPr>
          <w:p w14:paraId="2110811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361D8A" w14:textId="77777777" w:rsidR="00F83D66" w:rsidRPr="00B15EF5" w:rsidRDefault="00F83D66" w:rsidP="00F83D66">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6417EF1A"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053CAC9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3B5BEC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14:paraId="6E657CCF"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672163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F83D66" w:rsidRPr="00B15EF5" w14:paraId="4FCFACFD" w14:textId="77777777" w:rsidTr="00F83D66">
        <w:trPr>
          <w:cantSplit/>
          <w:jc w:val="center"/>
        </w:trPr>
        <w:tc>
          <w:tcPr>
            <w:tcW w:w="1247" w:type="dxa"/>
            <w:vMerge w:val="restart"/>
            <w:tcBorders>
              <w:left w:val="single" w:sz="4" w:space="0" w:color="auto"/>
              <w:right w:val="single" w:sz="4" w:space="0" w:color="auto"/>
            </w:tcBorders>
          </w:tcPr>
          <w:p w14:paraId="6CB39A9E" w14:textId="77777777" w:rsidR="00F83D66" w:rsidRPr="00B15EF5" w:rsidRDefault="00F83D66" w:rsidP="00F83D66">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413F817B" w14:textId="77777777" w:rsidR="00F83D66" w:rsidRPr="00B15EF5" w:rsidRDefault="00F83D66" w:rsidP="00F83D66">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14:paraId="3C571CAE"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4F4269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57A21FC"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UTRA FDD BS operating in band V or band XXVI</w:t>
            </w:r>
          </w:p>
          <w:p w14:paraId="4976AF5E" w14:textId="77777777" w:rsidR="00F83D66" w:rsidRPr="00B15EF5" w:rsidRDefault="00F83D66" w:rsidP="00F83D66">
            <w:pPr>
              <w:pStyle w:val="TAL"/>
              <w:keepNext w:val="0"/>
              <w:keepLines w:val="0"/>
              <w:rPr>
                <w:rFonts w:cs="Arial"/>
                <w:lang w:eastAsia="ko-KR"/>
              </w:rPr>
            </w:pPr>
            <w:r w:rsidRPr="00B15EF5">
              <w:rPr>
                <w:rFonts w:cs="v4.2.0"/>
                <w:lang w:eastAsia="ko-KR"/>
              </w:rPr>
              <w:t>This requirement does not apply to UTRA TDD</w:t>
            </w:r>
          </w:p>
          <w:p w14:paraId="6932756C"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F83D66" w:rsidRPr="00B15EF5" w14:paraId="19729CF6" w14:textId="77777777" w:rsidTr="00F83D66">
        <w:trPr>
          <w:cantSplit/>
          <w:jc w:val="center"/>
        </w:trPr>
        <w:tc>
          <w:tcPr>
            <w:tcW w:w="1247" w:type="dxa"/>
            <w:vMerge/>
            <w:tcBorders>
              <w:left w:val="single" w:sz="4" w:space="0" w:color="auto"/>
              <w:right w:val="single" w:sz="4" w:space="0" w:color="auto"/>
            </w:tcBorders>
          </w:tcPr>
          <w:p w14:paraId="6D2C504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11BDD7" w14:textId="77777777" w:rsidR="00F83D66" w:rsidRPr="00B15EF5" w:rsidRDefault="00F83D66" w:rsidP="00F83D66">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14:paraId="3BACC489" w14:textId="77777777" w:rsidR="00F83D66" w:rsidRPr="00B15EF5" w:rsidRDefault="00F83D66" w:rsidP="00F83D66">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14:paraId="6DFC9708"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E3AF0E4" w14:textId="77777777" w:rsidR="00F83D66" w:rsidRPr="00B15EF5" w:rsidRDefault="00F83D66" w:rsidP="00F83D66">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14:paraId="06380C5C" w14:textId="77777777" w:rsidR="00F83D66" w:rsidRPr="00B15EF5" w:rsidRDefault="00F83D66" w:rsidP="00F83D66">
            <w:pPr>
              <w:pStyle w:val="TAL"/>
              <w:keepNext w:val="0"/>
              <w:keepLines w:val="0"/>
              <w:rPr>
                <w:rFonts w:cs="Arial"/>
                <w:lang w:eastAsia="ko-KR"/>
              </w:rPr>
            </w:pPr>
            <w:r w:rsidRPr="00B15EF5">
              <w:rPr>
                <w:rFonts w:cs="v4.2.0"/>
                <w:lang w:eastAsia="ko-KR"/>
              </w:rPr>
              <w:t>This requirement does not apply to UTRA TDD</w:t>
            </w:r>
          </w:p>
          <w:p w14:paraId="2F3EDB5F" w14:textId="77777777" w:rsidR="00F83D66" w:rsidRPr="00B15EF5" w:rsidRDefault="00F83D66" w:rsidP="00F83D66">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F83D66" w:rsidRPr="00B15EF5" w14:paraId="679A78DF" w14:textId="77777777" w:rsidTr="00F83D66">
        <w:trPr>
          <w:cantSplit/>
          <w:jc w:val="center"/>
        </w:trPr>
        <w:tc>
          <w:tcPr>
            <w:tcW w:w="1247" w:type="dxa"/>
            <w:vMerge w:val="restart"/>
            <w:tcBorders>
              <w:left w:val="single" w:sz="4" w:space="0" w:color="auto"/>
              <w:right w:val="single" w:sz="4" w:space="0" w:color="auto"/>
            </w:tcBorders>
          </w:tcPr>
          <w:p w14:paraId="5CFC4DDA" w14:textId="77777777" w:rsidR="00F83D66" w:rsidRPr="00B15EF5" w:rsidRDefault="00F83D66" w:rsidP="00F83D66">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6437EC8" w14:textId="77777777" w:rsidR="00F83D66" w:rsidRPr="00B15EF5" w:rsidRDefault="00F83D66" w:rsidP="00F83D66">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14:paraId="7663AFA5"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95649D8"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E5BDBE1"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14:paraId="150F1C9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7FC9464A"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F83D66" w:rsidRPr="00B15EF5" w14:paraId="6202B636" w14:textId="77777777" w:rsidTr="00F83D66">
        <w:trPr>
          <w:cantSplit/>
          <w:jc w:val="center"/>
        </w:trPr>
        <w:tc>
          <w:tcPr>
            <w:tcW w:w="1247" w:type="dxa"/>
            <w:vMerge/>
            <w:tcBorders>
              <w:left w:val="single" w:sz="4" w:space="0" w:color="auto"/>
              <w:right w:val="single" w:sz="4" w:space="0" w:color="auto"/>
            </w:tcBorders>
          </w:tcPr>
          <w:p w14:paraId="2C1BE3BF"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FCDCF8" w14:textId="77777777" w:rsidR="00F83D66" w:rsidRPr="00B15EF5" w:rsidRDefault="00F83D66" w:rsidP="00F83D66">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14:paraId="33B5F3FB"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65DAE8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2FCB8A0" w14:textId="77777777" w:rsidR="00F83D66" w:rsidRPr="00B15EF5" w:rsidRDefault="00F83D66" w:rsidP="00F83D66">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14:paraId="24438E38"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4EB3C7BE"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F83D66" w:rsidRPr="00B15EF5" w14:paraId="5147BB6A" w14:textId="77777777" w:rsidTr="00F83D66">
        <w:trPr>
          <w:cantSplit/>
          <w:jc w:val="center"/>
        </w:trPr>
        <w:tc>
          <w:tcPr>
            <w:tcW w:w="1247" w:type="dxa"/>
            <w:vMerge w:val="restart"/>
            <w:tcBorders>
              <w:left w:val="single" w:sz="4" w:space="0" w:color="auto"/>
              <w:right w:val="single" w:sz="4" w:space="0" w:color="auto"/>
            </w:tcBorders>
          </w:tcPr>
          <w:p w14:paraId="1D152EEE" w14:textId="77777777" w:rsidR="00F83D66" w:rsidRPr="00B15EF5" w:rsidRDefault="00F83D66" w:rsidP="00F83D66">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50B616DC" w14:textId="77777777" w:rsidR="00F83D66" w:rsidRPr="00B15EF5" w:rsidRDefault="00F83D66" w:rsidP="00F83D66">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14:paraId="7497CAD0" w14:textId="77777777" w:rsidR="00F83D66" w:rsidRPr="00B15EF5" w:rsidRDefault="00F83D66" w:rsidP="00F83D66">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14:paraId="7E4C860B" w14:textId="77777777" w:rsidR="00F83D66" w:rsidRPr="00B15EF5" w:rsidRDefault="00F83D66" w:rsidP="00F83D66">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8BF5732" w14:textId="77777777" w:rsidR="00F83D66" w:rsidRPr="00B15EF5" w:rsidRDefault="00F83D66" w:rsidP="00F83D66">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14:paraId="3F80F51A" w14:textId="77777777" w:rsidR="00F83D66" w:rsidRPr="00B15EF5" w:rsidRDefault="00F83D66" w:rsidP="00F83D66">
            <w:pPr>
              <w:pStyle w:val="TAL"/>
              <w:keepLines w:val="0"/>
              <w:rPr>
                <w:rFonts w:cs="Arial"/>
              </w:rPr>
            </w:pPr>
            <w:r w:rsidRPr="00B15EF5">
              <w:rPr>
                <w:rFonts w:cs="v4.2.0"/>
              </w:rPr>
              <w:t>This requirement does not apply to UTRA TDD</w:t>
            </w:r>
          </w:p>
        </w:tc>
      </w:tr>
      <w:tr w:rsidR="00F83D66" w:rsidRPr="00B15EF5" w14:paraId="1732F17A" w14:textId="77777777" w:rsidTr="00F83D66">
        <w:trPr>
          <w:cantSplit/>
          <w:jc w:val="center"/>
        </w:trPr>
        <w:tc>
          <w:tcPr>
            <w:tcW w:w="1247" w:type="dxa"/>
            <w:vMerge/>
            <w:tcBorders>
              <w:left w:val="single" w:sz="4" w:space="0" w:color="auto"/>
              <w:right w:val="single" w:sz="4" w:space="0" w:color="auto"/>
            </w:tcBorders>
          </w:tcPr>
          <w:p w14:paraId="47EDAA99"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B6884D" w14:textId="77777777" w:rsidR="00F83D66" w:rsidRPr="00B15EF5" w:rsidRDefault="00F83D66" w:rsidP="00F83D66">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14:paraId="0C97A7D9" w14:textId="77777777" w:rsidR="00F83D66" w:rsidRPr="00B15EF5" w:rsidRDefault="00F83D66" w:rsidP="00F83D66">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14:paraId="310EFA5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6A597AB" w14:textId="77777777" w:rsidR="00F83D66" w:rsidRPr="00B15EF5" w:rsidRDefault="00F83D66" w:rsidP="00F83D66">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14:paraId="39B85556" w14:textId="77777777" w:rsidR="00F83D66" w:rsidRPr="00B15EF5" w:rsidRDefault="00F83D66" w:rsidP="00F83D66">
            <w:pPr>
              <w:pStyle w:val="TAL"/>
              <w:keepNext w:val="0"/>
              <w:keepLines w:val="0"/>
              <w:rPr>
                <w:rFonts w:cs="v5.0.0"/>
                <w:lang w:eastAsia="ja-JP"/>
              </w:rPr>
            </w:pPr>
            <w:r w:rsidRPr="00B15EF5">
              <w:rPr>
                <w:rFonts w:cs="v4.2.0"/>
              </w:rPr>
              <w:t>This requirement does not apply to UTRA TDD</w:t>
            </w:r>
          </w:p>
          <w:p w14:paraId="6FAE9264" w14:textId="77777777" w:rsidR="00F83D66" w:rsidRPr="00B15EF5" w:rsidRDefault="00F83D66" w:rsidP="00F83D66">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F83D66" w:rsidRPr="00B15EF5" w14:paraId="2813BC9D" w14:textId="77777777" w:rsidTr="00F83D66">
        <w:trPr>
          <w:cantSplit/>
          <w:jc w:val="center"/>
        </w:trPr>
        <w:tc>
          <w:tcPr>
            <w:tcW w:w="1247" w:type="dxa"/>
            <w:tcBorders>
              <w:left w:val="single" w:sz="4" w:space="0" w:color="auto"/>
              <w:right w:val="single" w:sz="4" w:space="0" w:color="auto"/>
            </w:tcBorders>
          </w:tcPr>
          <w:p w14:paraId="1866A592" w14:textId="77777777" w:rsidR="00F83D66" w:rsidRPr="00B15EF5" w:rsidRDefault="00F83D66" w:rsidP="00F83D66">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34EA9A1F" w14:textId="77777777" w:rsidR="00F83D66" w:rsidRPr="00B15EF5" w:rsidRDefault="00F83D66" w:rsidP="00F83D66">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14:paraId="2727671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DA9957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DD71EF0" w14:textId="77777777" w:rsidR="00F83D66" w:rsidRPr="00B15EF5" w:rsidRDefault="00F83D66" w:rsidP="00F83D66">
            <w:pPr>
              <w:pStyle w:val="TAL"/>
              <w:keepNext w:val="0"/>
              <w:keepLines w:val="0"/>
              <w:rPr>
                <w:rFonts w:cs="v4.2.0"/>
              </w:rPr>
            </w:pPr>
            <w:r w:rsidRPr="00B15EF5">
              <w:rPr>
                <w:rFonts w:cs="v4.2.0"/>
              </w:rPr>
              <w:t>This requirement does not apply to UTRA TDD.</w:t>
            </w:r>
          </w:p>
          <w:p w14:paraId="20CAC5F1"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29 or 85</w:t>
            </w:r>
          </w:p>
          <w:p w14:paraId="1E185F7B" w14:textId="77777777" w:rsidR="00F83D66" w:rsidRPr="00B15EF5" w:rsidRDefault="00F83D66" w:rsidP="00F83D66">
            <w:pPr>
              <w:pStyle w:val="TAL"/>
              <w:keepNext w:val="0"/>
              <w:keepLines w:val="0"/>
              <w:rPr>
                <w:rFonts w:cs="Arial"/>
              </w:rPr>
            </w:pPr>
          </w:p>
        </w:tc>
      </w:tr>
      <w:tr w:rsidR="00F83D66" w:rsidRPr="00B15EF5" w14:paraId="1F31AD93" w14:textId="77777777" w:rsidTr="00F83D66">
        <w:trPr>
          <w:cantSplit/>
          <w:jc w:val="center"/>
        </w:trPr>
        <w:tc>
          <w:tcPr>
            <w:tcW w:w="1247" w:type="dxa"/>
            <w:vMerge w:val="restart"/>
            <w:tcBorders>
              <w:left w:val="single" w:sz="4" w:space="0" w:color="auto"/>
              <w:right w:val="single" w:sz="4" w:space="0" w:color="auto"/>
            </w:tcBorders>
          </w:tcPr>
          <w:p w14:paraId="18379F17" w14:textId="77777777" w:rsidR="00F83D66" w:rsidRPr="00B15EF5" w:rsidRDefault="00F83D66" w:rsidP="00F83D66">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8DEF6D8" w14:textId="77777777" w:rsidR="00F83D66" w:rsidRPr="00B15EF5" w:rsidRDefault="00F83D66" w:rsidP="00F83D66">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14:paraId="0CB08CD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C18F6AA"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4BBC5AE" w14:textId="77777777" w:rsidR="00F83D66" w:rsidRPr="00B15EF5" w:rsidRDefault="00F83D66" w:rsidP="00F83D66">
            <w:pPr>
              <w:pStyle w:val="TAL"/>
            </w:pPr>
            <w:r w:rsidRPr="00B15EF5">
              <w:t>This requirement does not apply to UTRA TDD.</w:t>
            </w:r>
          </w:p>
          <w:p w14:paraId="029B69AC" w14:textId="77777777" w:rsidR="00F83D66" w:rsidRPr="00B15EF5" w:rsidRDefault="00F83D66" w:rsidP="00F83D66">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F83D66" w:rsidRPr="00B15EF5" w14:paraId="19A315DF" w14:textId="77777777" w:rsidTr="00F83D66">
        <w:trPr>
          <w:cantSplit/>
          <w:jc w:val="center"/>
        </w:trPr>
        <w:tc>
          <w:tcPr>
            <w:tcW w:w="1247" w:type="dxa"/>
            <w:vMerge/>
            <w:tcBorders>
              <w:left w:val="single" w:sz="4" w:space="0" w:color="auto"/>
              <w:right w:val="single" w:sz="4" w:space="0" w:color="auto"/>
            </w:tcBorders>
          </w:tcPr>
          <w:p w14:paraId="4FDC9BD2"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D52B9B4" w14:textId="77777777" w:rsidR="00F83D66" w:rsidRPr="00B15EF5" w:rsidRDefault="00F83D66" w:rsidP="00F83D66">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14:paraId="49AB163E"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38118E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A5EBC0" w14:textId="77777777" w:rsidR="00F83D66" w:rsidRPr="00B15EF5" w:rsidRDefault="00F83D66" w:rsidP="00F83D66">
            <w:pPr>
              <w:pStyle w:val="TAL"/>
              <w:rPr>
                <w:rFonts w:cs="v4.2.0"/>
              </w:rPr>
            </w:pPr>
            <w:r w:rsidRPr="00B15EF5">
              <w:rPr>
                <w:rFonts w:cs="v4.2.0"/>
              </w:rPr>
              <w:t>This requirement does not apply to UTRA TDD.</w:t>
            </w:r>
          </w:p>
          <w:p w14:paraId="5A5212AB" w14:textId="77777777" w:rsidR="00F83D66" w:rsidRPr="00B15EF5" w:rsidRDefault="00F83D66" w:rsidP="00F83D66">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F83D66" w:rsidRPr="00B15EF5" w14:paraId="372ADB35" w14:textId="77777777" w:rsidTr="00F83D66">
        <w:trPr>
          <w:cantSplit/>
          <w:jc w:val="center"/>
        </w:trPr>
        <w:tc>
          <w:tcPr>
            <w:tcW w:w="1247" w:type="dxa"/>
            <w:vMerge w:val="restart"/>
            <w:tcBorders>
              <w:left w:val="single" w:sz="4" w:space="0" w:color="auto"/>
              <w:right w:val="single" w:sz="4" w:space="0" w:color="auto"/>
            </w:tcBorders>
          </w:tcPr>
          <w:p w14:paraId="208AC722" w14:textId="77777777" w:rsidR="00F83D66" w:rsidRPr="00B15EF5" w:rsidRDefault="00F83D66" w:rsidP="00F83D66">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70622E5" w14:textId="77777777" w:rsidR="00F83D66" w:rsidRPr="00B15EF5" w:rsidRDefault="00F83D66" w:rsidP="00F83D66">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14:paraId="11755FD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EEB95B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EDBBE64" w14:textId="77777777" w:rsidR="00F83D66" w:rsidRPr="00B15EF5" w:rsidRDefault="00F83D66" w:rsidP="00F83D66">
            <w:pPr>
              <w:pStyle w:val="TAL"/>
              <w:keepNext w:val="0"/>
              <w:keepLines w:val="0"/>
              <w:rPr>
                <w:rFonts w:cs="v4.2.0"/>
              </w:rPr>
            </w:pPr>
            <w:r w:rsidRPr="00B15EF5">
              <w:rPr>
                <w:rFonts w:cs="v4.2.0"/>
              </w:rPr>
              <w:t>This requirement does not apply to UTRA TDD.</w:t>
            </w:r>
          </w:p>
          <w:p w14:paraId="1F23B030"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F83D66" w:rsidRPr="00B15EF5" w14:paraId="1CD0C665" w14:textId="77777777" w:rsidTr="00F83D66">
        <w:trPr>
          <w:cantSplit/>
          <w:jc w:val="center"/>
        </w:trPr>
        <w:tc>
          <w:tcPr>
            <w:tcW w:w="1247" w:type="dxa"/>
            <w:vMerge/>
            <w:tcBorders>
              <w:left w:val="single" w:sz="4" w:space="0" w:color="auto"/>
              <w:right w:val="single" w:sz="4" w:space="0" w:color="auto"/>
            </w:tcBorders>
          </w:tcPr>
          <w:p w14:paraId="02285BD2"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57396A" w14:textId="77777777" w:rsidR="00F83D66" w:rsidRPr="00B15EF5" w:rsidRDefault="00F83D66" w:rsidP="00F83D66">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14:paraId="6A428534"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4FD09B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6B5613" w14:textId="77777777" w:rsidR="00F83D66" w:rsidRPr="00B15EF5" w:rsidRDefault="00F83D66" w:rsidP="00F83D66">
            <w:pPr>
              <w:pStyle w:val="TAL"/>
              <w:keepNext w:val="0"/>
              <w:keepLines w:val="0"/>
              <w:rPr>
                <w:rFonts w:cs="Arial"/>
              </w:rPr>
            </w:pPr>
            <w:r w:rsidRPr="00B15EF5">
              <w:rPr>
                <w:rFonts w:cs="v4.2.0"/>
              </w:rPr>
              <w:t>This requirement does not apply to UTRA TDD</w:t>
            </w:r>
            <w:r w:rsidRPr="00B15EF5">
              <w:rPr>
                <w:rFonts w:cs="Arial"/>
              </w:rPr>
              <w:t>.</w:t>
            </w:r>
          </w:p>
          <w:p w14:paraId="12D1FC82"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F83D66" w:rsidRPr="00B15EF5" w14:paraId="2990F8BB" w14:textId="77777777" w:rsidTr="00F83D66">
        <w:trPr>
          <w:cantSplit/>
          <w:jc w:val="center"/>
        </w:trPr>
        <w:tc>
          <w:tcPr>
            <w:tcW w:w="1247" w:type="dxa"/>
            <w:tcBorders>
              <w:left w:val="single" w:sz="4" w:space="0" w:color="auto"/>
              <w:right w:val="single" w:sz="4" w:space="0" w:color="auto"/>
            </w:tcBorders>
          </w:tcPr>
          <w:p w14:paraId="1057C8E4" w14:textId="77777777" w:rsidR="00F83D66" w:rsidRPr="00B15EF5" w:rsidRDefault="00F83D66" w:rsidP="00F83D66">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2C28F26" w14:textId="77777777" w:rsidR="00F83D66" w:rsidRPr="00B15EF5" w:rsidRDefault="00F83D66" w:rsidP="00F83D66">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14:paraId="4CFA60B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C5E653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C5DC30E"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14:paraId="04109BEC" w14:textId="77777777" w:rsidR="00F83D66" w:rsidRPr="00B15EF5" w:rsidRDefault="00F83D66" w:rsidP="00F83D66">
            <w:pPr>
              <w:pStyle w:val="TAL"/>
              <w:keepNext w:val="0"/>
              <w:keepLines w:val="0"/>
              <w:rPr>
                <w:rFonts w:cs="Arial"/>
              </w:rPr>
            </w:pPr>
            <w:r w:rsidRPr="00B15EF5">
              <w:rPr>
                <w:rFonts w:cs="v4.2.0"/>
              </w:rPr>
              <w:t>This requirement does not apply to UTRA TDD</w:t>
            </w:r>
          </w:p>
          <w:p w14:paraId="0C3A6A2E"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11, 21 or 32.</w:t>
            </w:r>
          </w:p>
          <w:p w14:paraId="38081817" w14:textId="77777777" w:rsidR="00F83D66" w:rsidRPr="00B15EF5" w:rsidRDefault="00F83D66" w:rsidP="00F83D66">
            <w:pPr>
              <w:pStyle w:val="TAL"/>
              <w:keepNext w:val="0"/>
              <w:keepLines w:val="0"/>
              <w:rPr>
                <w:rFonts w:cs="Arial"/>
              </w:rPr>
            </w:pPr>
            <w:r w:rsidRPr="00B15EF5">
              <w:rPr>
                <w:rFonts w:cs="Arial"/>
                <w:lang w:eastAsia="ja-JP"/>
              </w:rPr>
              <w:t>This requirement does not apply to NR BS operating in n92 or n94.</w:t>
            </w:r>
          </w:p>
        </w:tc>
      </w:tr>
      <w:tr w:rsidR="00F83D66" w:rsidRPr="00B15EF5" w14:paraId="41C29A46" w14:textId="77777777" w:rsidTr="00F83D66">
        <w:trPr>
          <w:cantSplit/>
          <w:jc w:val="center"/>
        </w:trPr>
        <w:tc>
          <w:tcPr>
            <w:tcW w:w="1247" w:type="dxa"/>
            <w:tcBorders>
              <w:left w:val="single" w:sz="4" w:space="0" w:color="auto"/>
              <w:right w:val="single" w:sz="4" w:space="0" w:color="auto"/>
            </w:tcBorders>
          </w:tcPr>
          <w:p w14:paraId="39A2F7A0" w14:textId="77777777" w:rsidR="00F83D66" w:rsidRPr="00B15EF5" w:rsidRDefault="00F83D66" w:rsidP="00F83D66">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C0278DC" w14:textId="77777777" w:rsidR="00F83D66" w:rsidRPr="00B15EF5" w:rsidRDefault="00F83D66" w:rsidP="00F83D66">
            <w:pPr>
              <w:pStyle w:val="TAC"/>
              <w:keepNext w:val="0"/>
              <w:keepLines w:val="0"/>
              <w:rPr>
                <w:rFonts w:cs="Arial"/>
              </w:rPr>
            </w:pPr>
            <w:r w:rsidRPr="00B15EF5">
              <w:rPr>
                <w:rFonts w:cs="Arial"/>
              </w:rPr>
              <w:t>1900 - 1920 MHz</w:t>
            </w:r>
          </w:p>
          <w:p w14:paraId="45E3718E" w14:textId="77777777" w:rsidR="00F83D66" w:rsidRPr="00B15EF5" w:rsidRDefault="00F83D66" w:rsidP="00F83D66">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188221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E8F929C"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F83980"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33.</w:t>
            </w:r>
          </w:p>
        </w:tc>
      </w:tr>
      <w:tr w:rsidR="00F83D66" w:rsidRPr="00B15EF5" w14:paraId="01F1ED76" w14:textId="77777777" w:rsidTr="00F83D66">
        <w:trPr>
          <w:cantSplit/>
          <w:jc w:val="center"/>
        </w:trPr>
        <w:tc>
          <w:tcPr>
            <w:tcW w:w="1247" w:type="dxa"/>
            <w:tcBorders>
              <w:left w:val="single" w:sz="4" w:space="0" w:color="auto"/>
              <w:right w:val="single" w:sz="4" w:space="0" w:color="auto"/>
            </w:tcBorders>
          </w:tcPr>
          <w:p w14:paraId="61A540CD" w14:textId="77777777" w:rsidR="00F83D66" w:rsidRPr="00B15EF5" w:rsidRDefault="00F83D66" w:rsidP="00F83D66">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BB3DC5B" w14:textId="77777777" w:rsidR="00F83D66" w:rsidRPr="00B15EF5" w:rsidRDefault="00F83D66" w:rsidP="00F83D66">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5E194767"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AD52B0A"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EE0D256" w14:textId="77777777" w:rsidR="00F83D66" w:rsidRPr="00B15EF5" w:rsidRDefault="00F83D66" w:rsidP="00F83D66">
            <w:pPr>
              <w:pStyle w:val="TAC"/>
              <w:keepNext w:val="0"/>
              <w:keepLines w:val="0"/>
              <w:jc w:val="left"/>
              <w:rPr>
                <w:rFonts w:cs="Arial"/>
              </w:rPr>
            </w:pPr>
            <w:r w:rsidRPr="00B15EF5">
              <w:rPr>
                <w:rFonts w:cs="Arial"/>
              </w:rPr>
              <w:t>This requirement does not apply to E-UTRA BS operating in Band 34 or NR BS operating in band n34.</w:t>
            </w:r>
          </w:p>
        </w:tc>
      </w:tr>
      <w:tr w:rsidR="00F83D66" w:rsidRPr="00B15EF5" w14:paraId="2BB0056C" w14:textId="77777777" w:rsidTr="00F83D66">
        <w:trPr>
          <w:cantSplit/>
          <w:jc w:val="center"/>
        </w:trPr>
        <w:tc>
          <w:tcPr>
            <w:tcW w:w="1247" w:type="dxa"/>
            <w:tcBorders>
              <w:left w:val="single" w:sz="4" w:space="0" w:color="auto"/>
              <w:right w:val="single" w:sz="4" w:space="0" w:color="auto"/>
            </w:tcBorders>
          </w:tcPr>
          <w:p w14:paraId="392F6E88" w14:textId="77777777" w:rsidR="00F83D66" w:rsidRPr="00B15EF5" w:rsidRDefault="00F83D66" w:rsidP="00F83D66">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BB026C1" w14:textId="77777777" w:rsidR="00F83D66" w:rsidRPr="00B15EF5" w:rsidRDefault="00F83D66" w:rsidP="00F83D66">
            <w:pPr>
              <w:pStyle w:val="TAC"/>
              <w:keepNext w:val="0"/>
              <w:keepLines w:val="0"/>
              <w:rPr>
                <w:rFonts w:cs="Arial"/>
                <w:lang w:eastAsia="zh-CN"/>
              </w:rPr>
            </w:pPr>
            <w:r w:rsidRPr="00B15EF5">
              <w:rPr>
                <w:rFonts w:cs="Arial"/>
                <w:lang w:eastAsia="ja-JP"/>
              </w:rPr>
              <w:t>1850 - 1910 MHz</w:t>
            </w:r>
          </w:p>
          <w:p w14:paraId="5FCBB8AA" w14:textId="77777777" w:rsidR="00F83D66" w:rsidRPr="00B15EF5" w:rsidRDefault="00F83D66" w:rsidP="00F83D6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5784A05"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2BC69C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131AC9C"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9B7CFE9" w14:textId="77777777" w:rsidR="00F83D66" w:rsidRPr="00B15EF5" w:rsidRDefault="00F83D66" w:rsidP="00F83D66">
            <w:pPr>
              <w:pStyle w:val="TAC"/>
              <w:keepNext w:val="0"/>
              <w:keepLines w:val="0"/>
              <w:jc w:val="left"/>
              <w:rPr>
                <w:rFonts w:cs="Arial"/>
                <w:lang w:eastAsia="zh-CN"/>
              </w:rPr>
            </w:pPr>
            <w:r w:rsidRPr="00B15EF5">
              <w:rPr>
                <w:rFonts w:cs="Arial"/>
              </w:rPr>
              <w:t>This requirement does not apply to E-UTRA BS operating in Band 35.</w:t>
            </w:r>
          </w:p>
        </w:tc>
      </w:tr>
      <w:tr w:rsidR="00F83D66" w:rsidRPr="00B15EF5" w14:paraId="60226246" w14:textId="77777777" w:rsidTr="00F83D66">
        <w:trPr>
          <w:cantSplit/>
          <w:jc w:val="center"/>
        </w:trPr>
        <w:tc>
          <w:tcPr>
            <w:tcW w:w="1247" w:type="dxa"/>
            <w:tcBorders>
              <w:left w:val="single" w:sz="4" w:space="0" w:color="auto"/>
              <w:right w:val="single" w:sz="4" w:space="0" w:color="auto"/>
            </w:tcBorders>
          </w:tcPr>
          <w:p w14:paraId="1ACCC9AB" w14:textId="77777777" w:rsidR="00F83D66" w:rsidRPr="00B15EF5" w:rsidRDefault="00F83D66" w:rsidP="00F83D66">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D6158E6" w14:textId="77777777" w:rsidR="00F83D66" w:rsidRPr="00B15EF5" w:rsidRDefault="00F83D66" w:rsidP="00F83D66">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14:paraId="5A9C36BC"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5ECB99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597BF66"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9969016"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 and 36 or NR BS operating in band n2.</w:t>
            </w:r>
          </w:p>
        </w:tc>
      </w:tr>
      <w:tr w:rsidR="00F83D66" w:rsidRPr="00B15EF5" w14:paraId="5FA545F2" w14:textId="77777777" w:rsidTr="00F83D66">
        <w:trPr>
          <w:cantSplit/>
          <w:jc w:val="center"/>
        </w:trPr>
        <w:tc>
          <w:tcPr>
            <w:tcW w:w="1247" w:type="dxa"/>
            <w:tcBorders>
              <w:left w:val="single" w:sz="4" w:space="0" w:color="auto"/>
              <w:right w:val="single" w:sz="4" w:space="0" w:color="auto"/>
            </w:tcBorders>
          </w:tcPr>
          <w:p w14:paraId="2220FFCF" w14:textId="77777777" w:rsidR="00F83D66" w:rsidRPr="00B15EF5" w:rsidRDefault="00F83D66" w:rsidP="00F83D66">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025CA6" w14:textId="77777777" w:rsidR="00F83D66" w:rsidRPr="00B15EF5" w:rsidRDefault="00F83D66" w:rsidP="00F83D66">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14:paraId="60A92BD6"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503A14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74F409E"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66EB1BD" w14:textId="77777777" w:rsidR="00F83D66" w:rsidRPr="00B15EF5" w:rsidRDefault="00F83D66" w:rsidP="00F83D66">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F83D66" w:rsidRPr="00B15EF5" w14:paraId="4D6F7B7B" w14:textId="77777777" w:rsidTr="00F83D66">
        <w:trPr>
          <w:cantSplit/>
          <w:jc w:val="center"/>
        </w:trPr>
        <w:tc>
          <w:tcPr>
            <w:tcW w:w="1247" w:type="dxa"/>
            <w:tcBorders>
              <w:left w:val="single" w:sz="4" w:space="0" w:color="auto"/>
              <w:right w:val="single" w:sz="4" w:space="0" w:color="auto"/>
            </w:tcBorders>
          </w:tcPr>
          <w:p w14:paraId="62794E25" w14:textId="77777777" w:rsidR="00F83D66" w:rsidRPr="00B15EF5" w:rsidRDefault="00F83D66" w:rsidP="00F83D66">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2B7DD99" w14:textId="77777777" w:rsidR="00F83D66" w:rsidRPr="00B15EF5" w:rsidRDefault="00F83D66" w:rsidP="00F83D66">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42BD0F99"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A0C3254"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0F3A0DF"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38 or 69 or NR BS operating in band n38.</w:t>
            </w:r>
          </w:p>
        </w:tc>
      </w:tr>
      <w:tr w:rsidR="00F83D66" w:rsidRPr="00B15EF5" w14:paraId="76178829" w14:textId="77777777" w:rsidTr="00F83D66">
        <w:trPr>
          <w:cantSplit/>
          <w:jc w:val="center"/>
        </w:trPr>
        <w:tc>
          <w:tcPr>
            <w:tcW w:w="1247" w:type="dxa"/>
            <w:tcBorders>
              <w:left w:val="single" w:sz="4" w:space="0" w:color="auto"/>
              <w:right w:val="single" w:sz="4" w:space="0" w:color="auto"/>
            </w:tcBorders>
          </w:tcPr>
          <w:p w14:paraId="48E0E9E3" w14:textId="77777777" w:rsidR="00F83D66" w:rsidRPr="00B15EF5" w:rsidRDefault="00F83D66" w:rsidP="00F83D66">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77978E3" w14:textId="77777777" w:rsidR="00F83D66" w:rsidRPr="00B15EF5" w:rsidRDefault="00F83D66" w:rsidP="00F83D66">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14:paraId="0A1F8AFD" w14:textId="77777777" w:rsidR="00F83D66" w:rsidRPr="00B15EF5" w:rsidRDefault="00F83D66" w:rsidP="00F83D66">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723BC63" w14:textId="77777777" w:rsidR="00F83D66" w:rsidRPr="00B15EF5" w:rsidRDefault="00F83D66" w:rsidP="00F83D66">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0FF0FD0" w14:textId="77777777" w:rsidR="00F83D66" w:rsidRPr="00B15EF5" w:rsidRDefault="00F83D66" w:rsidP="00F83D66">
            <w:pPr>
              <w:pStyle w:val="TAL"/>
              <w:keepLines w:val="0"/>
              <w:rPr>
                <w:rFonts w:cs="Arial"/>
              </w:rPr>
            </w:pPr>
            <w:r w:rsidRPr="00B15EF5">
              <w:rPr>
                <w:rFonts w:cs="Arial"/>
              </w:rPr>
              <w:t>Applicable in China for UTRA FDD.</w:t>
            </w:r>
          </w:p>
          <w:p w14:paraId="440E5D21" w14:textId="77777777" w:rsidR="00F83D66" w:rsidRPr="00B15EF5" w:rsidRDefault="00F83D66" w:rsidP="00F83D66">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F83D66" w:rsidRPr="00B15EF5" w14:paraId="686B1E7D" w14:textId="77777777" w:rsidTr="00F83D66">
        <w:trPr>
          <w:cantSplit/>
          <w:jc w:val="center"/>
        </w:trPr>
        <w:tc>
          <w:tcPr>
            <w:tcW w:w="1247" w:type="dxa"/>
            <w:tcBorders>
              <w:left w:val="single" w:sz="4" w:space="0" w:color="auto"/>
              <w:right w:val="single" w:sz="4" w:space="0" w:color="auto"/>
            </w:tcBorders>
          </w:tcPr>
          <w:p w14:paraId="7FCF908A" w14:textId="77777777" w:rsidR="00F83D66" w:rsidRPr="00B15EF5" w:rsidRDefault="00F83D66" w:rsidP="00F83D66">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8E903E1" w14:textId="77777777" w:rsidR="00F83D66" w:rsidRPr="00B15EF5" w:rsidRDefault="00F83D66" w:rsidP="00F83D66">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7E46B16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911382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4A4FC2D" w14:textId="77777777" w:rsidR="00F83D66" w:rsidRPr="00B15EF5" w:rsidRDefault="00F83D66" w:rsidP="00F83D66">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F83D66" w:rsidRPr="00B15EF5" w14:paraId="71C3D565" w14:textId="77777777" w:rsidTr="00F83D66">
        <w:trPr>
          <w:cantSplit/>
          <w:jc w:val="center"/>
        </w:trPr>
        <w:tc>
          <w:tcPr>
            <w:tcW w:w="1247" w:type="dxa"/>
            <w:tcBorders>
              <w:left w:val="single" w:sz="4" w:space="0" w:color="auto"/>
              <w:right w:val="single" w:sz="4" w:space="0" w:color="auto"/>
            </w:tcBorders>
          </w:tcPr>
          <w:p w14:paraId="707DA0EF" w14:textId="77777777" w:rsidR="00F83D66" w:rsidRPr="00B15EF5" w:rsidRDefault="00F83D66" w:rsidP="00F83D66">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1E93F6E0" w14:textId="77777777" w:rsidR="00F83D66" w:rsidRPr="00B15EF5" w:rsidRDefault="00F83D66" w:rsidP="00F83D66">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14:paraId="2D72A134"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19F19B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FAA4271" w14:textId="77777777" w:rsidR="00F83D66" w:rsidRPr="00B15EF5" w:rsidRDefault="00F83D66" w:rsidP="00F83D66">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F83D66" w:rsidRPr="00B15EF5" w14:paraId="758CC701" w14:textId="77777777" w:rsidTr="00F83D66">
        <w:trPr>
          <w:cantSplit/>
          <w:jc w:val="center"/>
        </w:trPr>
        <w:tc>
          <w:tcPr>
            <w:tcW w:w="1247" w:type="dxa"/>
            <w:tcBorders>
              <w:left w:val="single" w:sz="4" w:space="0" w:color="auto"/>
              <w:right w:val="single" w:sz="4" w:space="0" w:color="auto"/>
            </w:tcBorders>
          </w:tcPr>
          <w:p w14:paraId="00DE76B6"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17CD0B2" w14:textId="77777777" w:rsidR="00F83D66" w:rsidRPr="00B15EF5" w:rsidRDefault="00F83D66" w:rsidP="00F83D66">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14:paraId="5C5F3FC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D1F08D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AA20B00" w14:textId="77777777" w:rsidR="00F83D66" w:rsidRPr="00B15EF5" w:rsidRDefault="00F83D66" w:rsidP="00F83D66">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F83D66" w:rsidRPr="00B15EF5" w14:paraId="07558C59" w14:textId="77777777" w:rsidTr="00F83D66">
        <w:trPr>
          <w:cantSplit/>
          <w:jc w:val="center"/>
        </w:trPr>
        <w:tc>
          <w:tcPr>
            <w:tcW w:w="1247" w:type="dxa"/>
            <w:tcBorders>
              <w:left w:val="single" w:sz="4" w:space="0" w:color="auto"/>
              <w:right w:val="single" w:sz="4" w:space="0" w:color="auto"/>
            </w:tcBorders>
          </w:tcPr>
          <w:p w14:paraId="34BB608F"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37416B5" w14:textId="77777777" w:rsidR="00F83D66" w:rsidRPr="00B15EF5" w:rsidRDefault="00F83D66" w:rsidP="00F83D66">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14:paraId="6797DF8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8679D67"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0E6450" w14:textId="77777777" w:rsidR="00F83D66" w:rsidRPr="00B15EF5" w:rsidRDefault="00F83D66" w:rsidP="00F83D66">
            <w:pPr>
              <w:pStyle w:val="TAC"/>
              <w:keepNext w:val="0"/>
              <w:keepLines w:val="0"/>
              <w:jc w:val="left"/>
              <w:rPr>
                <w:rFonts w:cs="v4.2.0"/>
              </w:rPr>
            </w:pPr>
            <w:r w:rsidRPr="00B15EF5">
              <w:rPr>
                <w:rFonts w:cs="v4.2.0"/>
              </w:rPr>
              <w:t>This requirement does not apply to UTRA TDD.</w:t>
            </w:r>
          </w:p>
          <w:p w14:paraId="252B407C" w14:textId="77777777" w:rsidR="00F83D66" w:rsidRPr="00B15EF5" w:rsidRDefault="00F83D66" w:rsidP="00F83D66">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F83D66" w:rsidRPr="00B15EF5" w14:paraId="1CDA8536" w14:textId="77777777" w:rsidTr="00F83D66">
        <w:trPr>
          <w:cantSplit/>
          <w:jc w:val="center"/>
        </w:trPr>
        <w:tc>
          <w:tcPr>
            <w:tcW w:w="1247" w:type="dxa"/>
            <w:tcBorders>
              <w:left w:val="single" w:sz="4" w:space="0" w:color="auto"/>
              <w:right w:val="single" w:sz="4" w:space="0" w:color="auto"/>
            </w:tcBorders>
          </w:tcPr>
          <w:p w14:paraId="77F5E7C1"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FC8C483" w14:textId="77777777" w:rsidR="00F83D66" w:rsidRPr="00B15EF5" w:rsidRDefault="00F83D66" w:rsidP="00F83D66">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14:paraId="4427908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CE195EA"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541154A" w14:textId="77777777" w:rsidR="00F83D66" w:rsidRPr="00B15EF5" w:rsidRDefault="00F83D66" w:rsidP="00F83D66">
            <w:pPr>
              <w:pStyle w:val="TAC"/>
              <w:keepNext w:val="0"/>
              <w:keepLines w:val="0"/>
              <w:jc w:val="left"/>
              <w:rPr>
                <w:rFonts w:cs="Arial"/>
              </w:rPr>
            </w:pPr>
            <w:r w:rsidRPr="00B15EF5">
              <w:rPr>
                <w:rFonts w:cs="Arial"/>
              </w:rPr>
              <w:t>This is not applicable to E-UTRA BS operating in Band 28 or 44</w:t>
            </w:r>
          </w:p>
        </w:tc>
      </w:tr>
      <w:tr w:rsidR="00F83D66" w:rsidRPr="00B15EF5" w14:paraId="311C6A6D" w14:textId="77777777" w:rsidTr="00F83D66">
        <w:trPr>
          <w:cantSplit/>
          <w:jc w:val="center"/>
        </w:trPr>
        <w:tc>
          <w:tcPr>
            <w:tcW w:w="1247" w:type="dxa"/>
            <w:tcBorders>
              <w:left w:val="single" w:sz="4" w:space="0" w:color="auto"/>
              <w:right w:val="single" w:sz="4" w:space="0" w:color="auto"/>
            </w:tcBorders>
          </w:tcPr>
          <w:p w14:paraId="06352D7B" w14:textId="77777777" w:rsidR="00F83D66" w:rsidRPr="00B15EF5" w:rsidRDefault="00F83D66" w:rsidP="00F83D66">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11E7863" w14:textId="77777777" w:rsidR="00F83D66" w:rsidRPr="00B15EF5" w:rsidRDefault="00F83D66" w:rsidP="00F83D66">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14:paraId="48FD4A5A"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81A371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0C113E6"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A253984" w14:textId="77777777" w:rsidR="00F83D66" w:rsidRPr="00B15EF5" w:rsidRDefault="00F83D66" w:rsidP="00F83D66">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F83D66" w:rsidRPr="00B15EF5" w14:paraId="50D01A89" w14:textId="77777777" w:rsidTr="00F83D66">
        <w:trPr>
          <w:cantSplit/>
          <w:jc w:val="center"/>
        </w:trPr>
        <w:tc>
          <w:tcPr>
            <w:tcW w:w="1247" w:type="dxa"/>
            <w:tcBorders>
              <w:left w:val="single" w:sz="4" w:space="0" w:color="auto"/>
              <w:right w:val="single" w:sz="4" w:space="0" w:color="auto"/>
            </w:tcBorders>
          </w:tcPr>
          <w:p w14:paraId="2A2B9989" w14:textId="77777777" w:rsidR="00F83D66" w:rsidRPr="00B15EF5" w:rsidRDefault="00F83D66" w:rsidP="00F83D66">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5ADF09D" w14:textId="77777777" w:rsidR="00F83D66" w:rsidRPr="00B15EF5" w:rsidRDefault="00F83D66" w:rsidP="00F83D66">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5CF49AB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EDF421B"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5F7DC6D" w14:textId="77777777" w:rsidR="00F83D66" w:rsidRPr="00B15EF5" w:rsidRDefault="00F83D66" w:rsidP="00F83D66">
            <w:pPr>
              <w:pStyle w:val="TAL"/>
              <w:keepNext w:val="0"/>
              <w:keepLines w:val="0"/>
              <w:rPr>
                <w:rFonts w:cs="Arial"/>
              </w:rPr>
            </w:pPr>
          </w:p>
        </w:tc>
      </w:tr>
      <w:tr w:rsidR="00F83D66" w:rsidRPr="00B15EF5" w14:paraId="62A7B454" w14:textId="77777777" w:rsidTr="00F83D66">
        <w:trPr>
          <w:cantSplit/>
          <w:jc w:val="center"/>
        </w:trPr>
        <w:tc>
          <w:tcPr>
            <w:tcW w:w="1247" w:type="dxa"/>
            <w:tcBorders>
              <w:left w:val="single" w:sz="4" w:space="0" w:color="auto"/>
              <w:right w:val="single" w:sz="4" w:space="0" w:color="auto"/>
            </w:tcBorders>
          </w:tcPr>
          <w:p w14:paraId="5A96EAE9"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ABED11F" w14:textId="77777777" w:rsidR="00F83D66" w:rsidRPr="00B15EF5" w:rsidRDefault="00F83D66" w:rsidP="00F83D66">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14:paraId="3569825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BBAACB5"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8078D1" w14:textId="77777777" w:rsidR="00F83D66" w:rsidRPr="00B15EF5" w:rsidRDefault="00F83D66" w:rsidP="00F83D66">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F83D66" w:rsidRPr="00B15EF5" w14:paraId="7765C691" w14:textId="77777777" w:rsidTr="00F83D66">
        <w:trPr>
          <w:cantSplit/>
          <w:jc w:val="center"/>
        </w:trPr>
        <w:tc>
          <w:tcPr>
            <w:tcW w:w="1247" w:type="dxa"/>
            <w:tcBorders>
              <w:left w:val="single" w:sz="4" w:space="0" w:color="auto"/>
              <w:right w:val="single" w:sz="4" w:space="0" w:color="auto"/>
            </w:tcBorders>
          </w:tcPr>
          <w:p w14:paraId="56BDE284" w14:textId="77777777" w:rsidR="00F83D66" w:rsidRPr="00B15EF5" w:rsidRDefault="00F83D66" w:rsidP="00F83D66">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DA7C04A" w14:textId="77777777" w:rsidR="00F83D66" w:rsidRPr="00B15EF5" w:rsidRDefault="00F83D66" w:rsidP="00F83D66">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14:paraId="3788A4A9" w14:textId="77777777" w:rsidR="00F83D66" w:rsidRPr="00B15EF5" w:rsidRDefault="00F83D66" w:rsidP="00F83D66">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1021AFB4" w14:textId="77777777" w:rsidR="00F83D66" w:rsidRPr="00B15EF5" w:rsidRDefault="00F83D66" w:rsidP="00F83D66">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775E4ABA" w14:textId="77777777" w:rsidR="00F83D66" w:rsidRPr="00B15EF5" w:rsidRDefault="00F83D66" w:rsidP="00F83D66">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F83D66" w:rsidRPr="00B15EF5" w14:paraId="0A48F8BF" w14:textId="77777777" w:rsidTr="00F83D66">
        <w:trPr>
          <w:cantSplit/>
          <w:jc w:val="center"/>
        </w:trPr>
        <w:tc>
          <w:tcPr>
            <w:tcW w:w="1247" w:type="dxa"/>
            <w:tcBorders>
              <w:left w:val="single" w:sz="4" w:space="0" w:color="auto"/>
              <w:right w:val="single" w:sz="4" w:space="0" w:color="auto"/>
            </w:tcBorders>
          </w:tcPr>
          <w:p w14:paraId="167F9267" w14:textId="77777777" w:rsidR="00F83D66" w:rsidRPr="00B15EF5" w:rsidRDefault="00F83D66" w:rsidP="00F83D66">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7203849" w14:textId="77777777" w:rsidR="00F83D66" w:rsidRPr="00B15EF5" w:rsidRDefault="00F83D66" w:rsidP="00F83D66">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6A1C0B34"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50E6BD0E"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EEFA2E5"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F83D66" w:rsidRPr="00B15EF5" w14:paraId="24EACC92" w14:textId="77777777" w:rsidTr="00F83D66">
        <w:trPr>
          <w:cantSplit/>
          <w:jc w:val="center"/>
        </w:trPr>
        <w:tc>
          <w:tcPr>
            <w:tcW w:w="1247" w:type="dxa"/>
            <w:tcBorders>
              <w:left w:val="single" w:sz="4" w:space="0" w:color="auto"/>
              <w:right w:val="single" w:sz="4" w:space="0" w:color="auto"/>
            </w:tcBorders>
          </w:tcPr>
          <w:p w14:paraId="2C7B6ACA" w14:textId="77777777" w:rsidR="00F83D66" w:rsidRPr="00B15EF5" w:rsidRDefault="00F83D66" w:rsidP="00F83D66">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5BC9217" w14:textId="77777777" w:rsidR="00F83D66" w:rsidRPr="00B15EF5" w:rsidRDefault="00F83D66" w:rsidP="00F83D66">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7E3D3380"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CEDA9B8"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494A0D5"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296DF7E6" w14:textId="77777777" w:rsidTr="00F83D66">
        <w:trPr>
          <w:cantSplit/>
          <w:jc w:val="center"/>
        </w:trPr>
        <w:tc>
          <w:tcPr>
            <w:tcW w:w="1247" w:type="dxa"/>
            <w:tcBorders>
              <w:left w:val="single" w:sz="4" w:space="0" w:color="auto"/>
              <w:right w:val="single" w:sz="4" w:space="0" w:color="auto"/>
            </w:tcBorders>
          </w:tcPr>
          <w:p w14:paraId="5EB6B190" w14:textId="77777777" w:rsidR="00F83D66" w:rsidRPr="00B15EF5" w:rsidRDefault="00F83D66" w:rsidP="00F83D66">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1C6C7D1" w14:textId="77777777" w:rsidR="00F83D66" w:rsidRPr="00B15EF5" w:rsidRDefault="00F83D66" w:rsidP="00F83D66">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14:paraId="61EC62FB"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49E3104"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3CB4DA2" w14:textId="77777777" w:rsidR="00F83D66" w:rsidRPr="00B15EF5" w:rsidRDefault="00F83D66" w:rsidP="00F83D66">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F83D66" w:rsidRPr="00B15EF5" w14:paraId="449A5C72" w14:textId="77777777" w:rsidTr="00F83D66">
        <w:trPr>
          <w:cantSplit/>
          <w:jc w:val="center"/>
        </w:trPr>
        <w:tc>
          <w:tcPr>
            <w:tcW w:w="1247" w:type="dxa"/>
            <w:tcBorders>
              <w:left w:val="single" w:sz="4" w:space="0" w:color="auto"/>
              <w:right w:val="single" w:sz="4" w:space="0" w:color="auto"/>
            </w:tcBorders>
          </w:tcPr>
          <w:p w14:paraId="7ACC074C" w14:textId="77777777" w:rsidR="00F83D66" w:rsidRPr="00B15EF5" w:rsidRDefault="00F83D66" w:rsidP="00F83D66">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0040D929" w14:textId="77777777" w:rsidR="00F83D66" w:rsidRPr="00B15EF5" w:rsidRDefault="00F83D66" w:rsidP="00F83D66">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14:paraId="52D7B8C2" w14:textId="77777777" w:rsidR="00F83D66" w:rsidRPr="00B15EF5" w:rsidRDefault="00F83D66" w:rsidP="00F83D66">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8D7D387" w14:textId="77777777" w:rsidR="00F83D66" w:rsidRPr="00B15EF5" w:rsidRDefault="00F83D66" w:rsidP="00F83D66">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DABD3B" w14:textId="77777777" w:rsidR="00F83D66" w:rsidRPr="00B15EF5" w:rsidRDefault="00F83D66" w:rsidP="00F83D66">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F83D66" w:rsidRPr="00B15EF5" w14:paraId="0380549B" w14:textId="77777777" w:rsidTr="00F83D66">
        <w:trPr>
          <w:cantSplit/>
          <w:jc w:val="center"/>
        </w:trPr>
        <w:tc>
          <w:tcPr>
            <w:tcW w:w="1247" w:type="dxa"/>
            <w:vMerge w:val="restart"/>
            <w:tcBorders>
              <w:left w:val="single" w:sz="4" w:space="0" w:color="auto"/>
              <w:right w:val="single" w:sz="4" w:space="0" w:color="auto"/>
            </w:tcBorders>
          </w:tcPr>
          <w:p w14:paraId="70D95D59" w14:textId="77777777" w:rsidR="00F83D66" w:rsidRPr="00B15EF5" w:rsidRDefault="00F83D66" w:rsidP="00F83D66">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DDF1AAA" w14:textId="77777777" w:rsidR="00F83D66" w:rsidRPr="00B15EF5" w:rsidRDefault="00F83D66" w:rsidP="00F83D66">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14:paraId="530EC4F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8A8514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C4357E0"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E8F1E0A"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F83D66" w:rsidRPr="00B15EF5" w14:paraId="1E88FB6C" w14:textId="77777777" w:rsidTr="00F83D66">
        <w:trPr>
          <w:cantSplit/>
          <w:jc w:val="center"/>
        </w:trPr>
        <w:tc>
          <w:tcPr>
            <w:tcW w:w="1247" w:type="dxa"/>
            <w:vMerge/>
            <w:tcBorders>
              <w:left w:val="single" w:sz="4" w:space="0" w:color="auto"/>
              <w:right w:val="single" w:sz="4" w:space="0" w:color="auto"/>
            </w:tcBorders>
          </w:tcPr>
          <w:p w14:paraId="6D3A723B"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3D3CEA" w14:textId="77777777" w:rsidR="00F83D66" w:rsidRPr="00B15EF5" w:rsidRDefault="00F83D66" w:rsidP="00F83D66">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14:paraId="2656C409" w14:textId="77777777" w:rsidR="00F83D66" w:rsidRPr="00B15EF5" w:rsidRDefault="00F83D66" w:rsidP="00F83D6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9AB5DD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E3AFEE1"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850E36A"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2314615" w14:textId="77777777" w:rsidR="00F83D66" w:rsidRPr="00B15EF5" w:rsidRDefault="00F83D66" w:rsidP="00F83D66">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14:paraId="375A4EAC" w14:textId="77777777" w:rsidR="00F83D66" w:rsidRPr="00B15EF5" w:rsidRDefault="00F83D66" w:rsidP="00F83D66">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F83D66" w:rsidRPr="00B15EF5" w14:paraId="7A49312F" w14:textId="77777777" w:rsidTr="00F83D66">
        <w:trPr>
          <w:cantSplit/>
          <w:jc w:val="center"/>
        </w:trPr>
        <w:tc>
          <w:tcPr>
            <w:tcW w:w="1247" w:type="dxa"/>
            <w:vMerge w:val="restart"/>
            <w:tcBorders>
              <w:left w:val="single" w:sz="4" w:space="0" w:color="auto"/>
              <w:right w:val="single" w:sz="4" w:space="0" w:color="auto"/>
            </w:tcBorders>
          </w:tcPr>
          <w:p w14:paraId="08222E09" w14:textId="77777777" w:rsidR="00F83D66" w:rsidRPr="00B15EF5" w:rsidRDefault="00F83D66" w:rsidP="00F83D66">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4CD3E8" w14:textId="77777777" w:rsidR="00F83D66" w:rsidRPr="00B15EF5" w:rsidRDefault="00F83D66" w:rsidP="00F83D66">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14:paraId="786A2D71"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C5E30CE"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482FFE9"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10A08CE0"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F83D66" w:rsidRPr="00B15EF5" w14:paraId="73E042D4" w14:textId="77777777" w:rsidTr="00F83D66">
        <w:trPr>
          <w:cantSplit/>
          <w:jc w:val="center"/>
        </w:trPr>
        <w:tc>
          <w:tcPr>
            <w:tcW w:w="1247" w:type="dxa"/>
            <w:vMerge/>
            <w:tcBorders>
              <w:left w:val="single" w:sz="4" w:space="0" w:color="auto"/>
              <w:right w:val="single" w:sz="4" w:space="0" w:color="auto"/>
            </w:tcBorders>
          </w:tcPr>
          <w:p w14:paraId="64F0C0AC"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1C7635" w14:textId="77777777" w:rsidR="00F83D66" w:rsidRPr="00B15EF5" w:rsidRDefault="00F83D66" w:rsidP="00F83D66">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14:paraId="75EF7C0F"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7F773D1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C70876F"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24087795"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F83D66" w:rsidRPr="00B15EF5" w14:paraId="6252D646" w14:textId="77777777" w:rsidTr="00F83D66">
        <w:trPr>
          <w:cantSplit/>
          <w:jc w:val="center"/>
        </w:trPr>
        <w:tc>
          <w:tcPr>
            <w:tcW w:w="1247" w:type="dxa"/>
            <w:tcBorders>
              <w:left w:val="single" w:sz="4" w:space="0" w:color="auto"/>
              <w:right w:val="single" w:sz="4" w:space="0" w:color="auto"/>
            </w:tcBorders>
          </w:tcPr>
          <w:p w14:paraId="7D70A597" w14:textId="77777777" w:rsidR="00F83D66" w:rsidRPr="00B15EF5" w:rsidRDefault="00F83D66" w:rsidP="00F83D66">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658D8551" w14:textId="77777777" w:rsidR="00F83D66" w:rsidRPr="00B15EF5" w:rsidRDefault="00F83D66" w:rsidP="00F83D66">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0140712F"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042DC1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002F551"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C89ECEB"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28 or 67.</w:t>
            </w:r>
          </w:p>
        </w:tc>
      </w:tr>
      <w:tr w:rsidR="00F83D66" w:rsidRPr="00B15EF5" w14:paraId="36C3B8BC" w14:textId="77777777" w:rsidTr="00F83D66">
        <w:trPr>
          <w:cantSplit/>
          <w:jc w:val="center"/>
        </w:trPr>
        <w:tc>
          <w:tcPr>
            <w:tcW w:w="1247" w:type="dxa"/>
            <w:vMerge w:val="restart"/>
            <w:tcBorders>
              <w:left w:val="single" w:sz="4" w:space="0" w:color="auto"/>
              <w:right w:val="single" w:sz="4" w:space="0" w:color="auto"/>
            </w:tcBorders>
          </w:tcPr>
          <w:p w14:paraId="1EF332A5" w14:textId="77777777" w:rsidR="00F83D66" w:rsidRPr="00B15EF5" w:rsidRDefault="00F83D66" w:rsidP="00F83D66">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2EA970A" w14:textId="77777777" w:rsidR="00F83D66" w:rsidRPr="00B15EF5" w:rsidRDefault="00F83D66" w:rsidP="00F83D66">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14:paraId="2CB15631"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A445D82"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BC4178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4CC82F19" w14:textId="77777777" w:rsidR="00F83D66" w:rsidRPr="00B15EF5" w:rsidRDefault="00F83D66" w:rsidP="00F83D66">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F83D66" w:rsidRPr="00B15EF5" w14:paraId="1F839D9E" w14:textId="77777777" w:rsidTr="00F83D66">
        <w:trPr>
          <w:cantSplit/>
          <w:jc w:val="center"/>
        </w:trPr>
        <w:tc>
          <w:tcPr>
            <w:tcW w:w="1247" w:type="dxa"/>
            <w:vMerge/>
            <w:tcBorders>
              <w:left w:val="single" w:sz="4" w:space="0" w:color="auto"/>
              <w:right w:val="single" w:sz="4" w:space="0" w:color="auto"/>
            </w:tcBorders>
          </w:tcPr>
          <w:p w14:paraId="0D92D84B"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808079" w14:textId="77777777" w:rsidR="00F83D66" w:rsidRPr="00B15EF5" w:rsidRDefault="00F83D66" w:rsidP="00F83D66">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14:paraId="3DCD89E2"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12F7A79"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57A1F7D" w14:textId="77777777" w:rsidR="00F83D66" w:rsidRPr="00B15EF5" w:rsidRDefault="00F83D66" w:rsidP="00F83D66">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1916ECB5" w14:textId="77777777" w:rsidR="00F83D66" w:rsidRPr="00B15EF5" w:rsidRDefault="00F83D66" w:rsidP="00F83D66">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F83D66" w:rsidRPr="00B15EF5" w14:paraId="614312A9" w14:textId="77777777" w:rsidTr="00F83D66">
        <w:trPr>
          <w:cantSplit/>
          <w:jc w:val="center"/>
        </w:trPr>
        <w:tc>
          <w:tcPr>
            <w:tcW w:w="1247" w:type="dxa"/>
            <w:tcBorders>
              <w:left w:val="single" w:sz="4" w:space="0" w:color="auto"/>
              <w:right w:val="single" w:sz="4" w:space="0" w:color="auto"/>
            </w:tcBorders>
          </w:tcPr>
          <w:p w14:paraId="17428347" w14:textId="77777777" w:rsidR="00F83D66" w:rsidRPr="00B15EF5" w:rsidRDefault="00F83D66" w:rsidP="00F83D66">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DB2FC34" w14:textId="77777777" w:rsidR="00F83D66" w:rsidRPr="00B15EF5" w:rsidRDefault="00F83D66" w:rsidP="00F83D66">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068246B0"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EDE81B6"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92310AA"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38 or 69.</w:t>
            </w:r>
          </w:p>
        </w:tc>
      </w:tr>
      <w:tr w:rsidR="00F83D66" w:rsidRPr="00B15EF5" w14:paraId="5706030F" w14:textId="77777777" w:rsidTr="00F83D66">
        <w:trPr>
          <w:cantSplit/>
          <w:jc w:val="center"/>
        </w:trPr>
        <w:tc>
          <w:tcPr>
            <w:tcW w:w="1247" w:type="dxa"/>
            <w:vMerge w:val="restart"/>
            <w:tcBorders>
              <w:left w:val="single" w:sz="4" w:space="0" w:color="auto"/>
              <w:right w:val="single" w:sz="4" w:space="0" w:color="auto"/>
            </w:tcBorders>
          </w:tcPr>
          <w:p w14:paraId="652FD37B" w14:textId="77777777" w:rsidR="00F83D66" w:rsidRPr="00B15EF5" w:rsidRDefault="00F83D66" w:rsidP="00F83D66">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6D0F9B6" w14:textId="77777777" w:rsidR="00F83D66" w:rsidRPr="00B15EF5" w:rsidRDefault="00F83D66" w:rsidP="00F83D66">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14:paraId="4A08A7C3"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918CC5D"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764F489" w14:textId="77777777" w:rsidR="00F83D66" w:rsidRPr="00B15EF5" w:rsidRDefault="00F83D66" w:rsidP="00F83D66">
            <w:pPr>
              <w:pStyle w:val="TAL"/>
              <w:keepNext w:val="0"/>
              <w:keepLines w:val="0"/>
              <w:rPr>
                <w:rFonts w:cs="Arial"/>
              </w:rPr>
            </w:pPr>
            <w:r w:rsidRPr="00B15EF5">
              <w:rPr>
                <w:rFonts w:cs="Arial"/>
              </w:rPr>
              <w:t>This requirement does not apply to E-UTRA BS operating in band 2, 25 or 70 or NR BS operating in band n2 or n25.</w:t>
            </w:r>
          </w:p>
        </w:tc>
      </w:tr>
      <w:tr w:rsidR="00F83D66" w:rsidRPr="00B15EF5" w14:paraId="7142CF3A" w14:textId="77777777" w:rsidTr="00F83D66">
        <w:trPr>
          <w:cantSplit/>
          <w:jc w:val="center"/>
        </w:trPr>
        <w:tc>
          <w:tcPr>
            <w:tcW w:w="1247" w:type="dxa"/>
            <w:vMerge/>
            <w:tcBorders>
              <w:left w:val="single" w:sz="4" w:space="0" w:color="auto"/>
              <w:right w:val="single" w:sz="4" w:space="0" w:color="auto"/>
            </w:tcBorders>
          </w:tcPr>
          <w:p w14:paraId="1CB047B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BD1014" w14:textId="77777777" w:rsidR="00F83D66" w:rsidRPr="00B15EF5" w:rsidRDefault="00F83D66" w:rsidP="00F83D66">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14:paraId="3D1E90C1" w14:textId="77777777" w:rsidR="00F83D66" w:rsidRPr="00B15EF5" w:rsidRDefault="00F83D66" w:rsidP="00F83D66">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58A40C83"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880D39C" w14:textId="77777777" w:rsidR="00F83D66" w:rsidRPr="00B15EF5" w:rsidRDefault="00F83D66" w:rsidP="00F83D66">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F83D66" w:rsidRPr="00B15EF5" w14:paraId="5D1F0716" w14:textId="77777777" w:rsidTr="00F83D66">
        <w:trPr>
          <w:cantSplit/>
          <w:jc w:val="center"/>
        </w:trPr>
        <w:tc>
          <w:tcPr>
            <w:tcW w:w="1247" w:type="dxa"/>
            <w:vMerge w:val="restart"/>
            <w:tcBorders>
              <w:left w:val="single" w:sz="4" w:space="0" w:color="auto"/>
              <w:right w:val="single" w:sz="4" w:space="0" w:color="auto"/>
            </w:tcBorders>
          </w:tcPr>
          <w:p w14:paraId="2B14CFD2" w14:textId="77777777" w:rsidR="00F83D66" w:rsidRPr="00B15EF5" w:rsidRDefault="00F83D66" w:rsidP="00F83D66">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875668E" w14:textId="77777777" w:rsidR="00F83D66" w:rsidRPr="00B15EF5" w:rsidRDefault="00F83D66" w:rsidP="00F83D66">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14:paraId="2AEC496D"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5C9AD65"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50DCA84"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n71</w:t>
            </w:r>
          </w:p>
        </w:tc>
      </w:tr>
      <w:tr w:rsidR="00F83D66" w:rsidRPr="00B15EF5" w14:paraId="5AF75DDD" w14:textId="77777777" w:rsidTr="00F83D66">
        <w:trPr>
          <w:cantSplit/>
          <w:jc w:val="center"/>
        </w:trPr>
        <w:tc>
          <w:tcPr>
            <w:tcW w:w="1247" w:type="dxa"/>
            <w:vMerge/>
            <w:tcBorders>
              <w:left w:val="single" w:sz="4" w:space="0" w:color="auto"/>
              <w:right w:val="single" w:sz="4" w:space="0" w:color="auto"/>
            </w:tcBorders>
            <w:vAlign w:val="center"/>
          </w:tcPr>
          <w:p w14:paraId="0A5FCEBB"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8A9974" w14:textId="77777777" w:rsidR="00F83D66" w:rsidRPr="00B15EF5" w:rsidRDefault="00F83D66" w:rsidP="00F83D66">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14:paraId="182DAF7D"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2BB218AA"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A690BD2"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F83D66" w:rsidRPr="00B15EF5" w14:paraId="2DD43E99" w14:textId="77777777" w:rsidTr="00F83D66">
        <w:trPr>
          <w:cantSplit/>
          <w:jc w:val="center"/>
        </w:trPr>
        <w:tc>
          <w:tcPr>
            <w:tcW w:w="1247" w:type="dxa"/>
            <w:vMerge w:val="restart"/>
            <w:tcBorders>
              <w:left w:val="single" w:sz="4" w:space="0" w:color="auto"/>
              <w:right w:val="single" w:sz="4" w:space="0" w:color="auto"/>
            </w:tcBorders>
          </w:tcPr>
          <w:p w14:paraId="5ED8DAAC" w14:textId="77777777" w:rsidR="00F83D66" w:rsidRPr="00B15EF5" w:rsidRDefault="00F83D66" w:rsidP="00F83D66">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4049EE32" w14:textId="77777777" w:rsidR="00F83D66" w:rsidRPr="00B15EF5" w:rsidRDefault="00F83D66" w:rsidP="00F83D66">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14:paraId="6F43DBB6" w14:textId="77777777" w:rsidR="00F83D66" w:rsidRPr="00B15EF5" w:rsidRDefault="00F83D66" w:rsidP="00F83D66">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14:paraId="1950D65F" w14:textId="77777777" w:rsidR="00F83D66" w:rsidRPr="00B15EF5" w:rsidRDefault="00F83D66" w:rsidP="00F83D66">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4D3CBABA" w14:textId="77777777" w:rsidR="00F83D66" w:rsidRPr="00B15EF5" w:rsidRDefault="00F83D66" w:rsidP="00F83D66">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F83D66" w:rsidRPr="00B15EF5" w14:paraId="45845B17" w14:textId="77777777" w:rsidTr="00F83D66">
        <w:trPr>
          <w:cantSplit/>
          <w:jc w:val="center"/>
        </w:trPr>
        <w:tc>
          <w:tcPr>
            <w:tcW w:w="1247" w:type="dxa"/>
            <w:vMerge/>
            <w:tcBorders>
              <w:left w:val="single" w:sz="4" w:space="0" w:color="auto"/>
              <w:right w:val="single" w:sz="4" w:space="0" w:color="auto"/>
            </w:tcBorders>
          </w:tcPr>
          <w:p w14:paraId="427242EE"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7E8C03" w14:textId="77777777" w:rsidR="00F83D66" w:rsidRPr="00B15EF5" w:rsidRDefault="00F83D66" w:rsidP="00F83D66">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14:paraId="75CE29FA" w14:textId="77777777" w:rsidR="00F83D66" w:rsidRPr="00B15EF5" w:rsidRDefault="00F83D66" w:rsidP="00F83D66">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14:paraId="012D4254" w14:textId="77777777" w:rsidR="00F83D66" w:rsidRPr="00B15EF5" w:rsidRDefault="00F83D66" w:rsidP="00F83D66">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40563036" w14:textId="77777777" w:rsidR="00F83D66" w:rsidRPr="00B15EF5" w:rsidRDefault="00F83D66" w:rsidP="00F83D66">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F83D66" w:rsidRPr="00B15EF5" w14:paraId="692CBA61" w14:textId="77777777" w:rsidTr="00F83D66">
        <w:trPr>
          <w:cantSplit/>
          <w:jc w:val="center"/>
        </w:trPr>
        <w:tc>
          <w:tcPr>
            <w:tcW w:w="1247" w:type="dxa"/>
            <w:vMerge w:val="restart"/>
            <w:tcBorders>
              <w:left w:val="single" w:sz="4" w:space="0" w:color="auto"/>
              <w:right w:val="single" w:sz="4" w:space="0" w:color="auto"/>
            </w:tcBorders>
          </w:tcPr>
          <w:p w14:paraId="01A74DA3" w14:textId="77777777" w:rsidR="00F83D66" w:rsidRPr="00B15EF5" w:rsidRDefault="00F83D66" w:rsidP="00F83D66">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0A5A163F" w14:textId="77777777" w:rsidR="00F83D66" w:rsidRPr="00B15EF5" w:rsidRDefault="00F83D66" w:rsidP="00F83D66">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14:paraId="3D1432EC" w14:textId="77777777" w:rsidR="00F83D66" w:rsidRPr="00B15EF5" w:rsidRDefault="00F83D66" w:rsidP="00F83D66">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14:paraId="4AF26A61" w14:textId="77777777" w:rsidR="00F83D66" w:rsidRPr="00B15EF5" w:rsidRDefault="00F83D66" w:rsidP="00F83D66">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50E7D6EA" w14:textId="77777777" w:rsidR="00F83D66" w:rsidRPr="00B15EF5" w:rsidRDefault="00F83D66" w:rsidP="00F83D66">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F83D66" w:rsidRPr="00B15EF5" w14:paraId="6360C9C8" w14:textId="77777777" w:rsidTr="00F83D66">
        <w:trPr>
          <w:cantSplit/>
          <w:jc w:val="center"/>
        </w:trPr>
        <w:tc>
          <w:tcPr>
            <w:tcW w:w="1247" w:type="dxa"/>
            <w:vMerge/>
            <w:tcBorders>
              <w:left w:val="single" w:sz="4" w:space="0" w:color="auto"/>
              <w:right w:val="single" w:sz="4" w:space="0" w:color="auto"/>
            </w:tcBorders>
            <w:vAlign w:val="center"/>
          </w:tcPr>
          <w:p w14:paraId="73F7003D"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5D11EAA" w14:textId="77777777" w:rsidR="00F83D66" w:rsidRPr="00B15EF5" w:rsidRDefault="00F83D66" w:rsidP="00F83D66">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14:paraId="22925F5D" w14:textId="77777777" w:rsidR="00F83D66" w:rsidRPr="00B15EF5" w:rsidRDefault="00F83D66" w:rsidP="00F83D66">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14:paraId="64613312" w14:textId="77777777" w:rsidR="00F83D66" w:rsidRPr="00B15EF5" w:rsidRDefault="00F83D66" w:rsidP="00F83D66">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7FF133E5" w14:textId="77777777" w:rsidR="00F83D66" w:rsidRPr="00B15EF5" w:rsidRDefault="00F83D66" w:rsidP="00F83D66">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F83D66" w:rsidRPr="00B15EF5" w14:paraId="37C4DBFE" w14:textId="77777777" w:rsidTr="00F83D66">
        <w:trPr>
          <w:cantSplit/>
          <w:jc w:val="center"/>
        </w:trPr>
        <w:tc>
          <w:tcPr>
            <w:tcW w:w="1247" w:type="dxa"/>
            <w:vMerge w:val="restart"/>
            <w:tcBorders>
              <w:left w:val="single" w:sz="4" w:space="0" w:color="auto"/>
              <w:right w:val="single" w:sz="4" w:space="0" w:color="auto"/>
            </w:tcBorders>
          </w:tcPr>
          <w:p w14:paraId="1329E596" w14:textId="77777777" w:rsidR="00F83D66" w:rsidRPr="00B15EF5" w:rsidRDefault="00F83D66" w:rsidP="00F83D66">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49595C7F" w14:textId="77777777" w:rsidR="00F83D66" w:rsidRPr="00B15EF5" w:rsidRDefault="00F83D66" w:rsidP="00F83D66">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14:paraId="043E460A" w14:textId="77777777" w:rsidR="00F83D66" w:rsidRPr="00B15EF5" w:rsidRDefault="00F83D66" w:rsidP="00F83D66">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64118F33" w14:textId="77777777" w:rsidR="00F83D66" w:rsidRPr="00B15EF5" w:rsidRDefault="00F83D66" w:rsidP="00F83D66">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10AF7FC1"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F83D66" w:rsidRPr="00B15EF5" w14:paraId="6517ED18" w14:textId="77777777" w:rsidTr="00F83D66">
        <w:trPr>
          <w:cantSplit/>
          <w:jc w:val="center"/>
        </w:trPr>
        <w:tc>
          <w:tcPr>
            <w:tcW w:w="1247" w:type="dxa"/>
            <w:vMerge/>
            <w:tcBorders>
              <w:left w:val="single" w:sz="4" w:space="0" w:color="auto"/>
              <w:right w:val="single" w:sz="4" w:space="0" w:color="auto"/>
            </w:tcBorders>
          </w:tcPr>
          <w:p w14:paraId="163860B0"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2095F" w14:textId="77777777" w:rsidR="00F83D66" w:rsidRPr="00B15EF5" w:rsidRDefault="00F83D66" w:rsidP="00F83D66">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14:paraId="798E3549" w14:textId="77777777" w:rsidR="00F83D66" w:rsidRPr="00B15EF5" w:rsidRDefault="00F83D66" w:rsidP="00F83D66">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14:paraId="5F9F1F10" w14:textId="77777777" w:rsidR="00F83D66" w:rsidRPr="00B15EF5" w:rsidRDefault="00F83D66" w:rsidP="00F83D66">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14:paraId="7677983A" w14:textId="77777777" w:rsidR="00F83D66" w:rsidRPr="00B15EF5" w:rsidRDefault="00F83D66" w:rsidP="00F83D66">
            <w:pPr>
              <w:pStyle w:val="TAL"/>
              <w:keepNext w:val="0"/>
              <w:keepLines w:val="0"/>
              <w:rPr>
                <w:rFonts w:cs="Arial"/>
              </w:rPr>
            </w:pPr>
            <w:r w:rsidRPr="00B15EF5">
              <w:rPr>
                <w:rFonts w:cs="v5.0.0"/>
                <w:lang w:eastAsia="ko-KR"/>
              </w:rPr>
              <w:t>This requirement does not apply to BS operating in band n50, n51, n74, n75, n76, n91, n92, n93 or n94.</w:t>
            </w:r>
          </w:p>
        </w:tc>
      </w:tr>
      <w:tr w:rsidR="00F83D66" w:rsidRPr="00B15EF5" w14:paraId="07FE7DDA" w14:textId="77777777" w:rsidTr="00F83D66">
        <w:trPr>
          <w:cantSplit/>
          <w:jc w:val="center"/>
        </w:trPr>
        <w:tc>
          <w:tcPr>
            <w:tcW w:w="1247" w:type="dxa"/>
            <w:tcBorders>
              <w:left w:val="single" w:sz="4" w:space="0" w:color="auto"/>
              <w:right w:val="single" w:sz="4" w:space="0" w:color="auto"/>
            </w:tcBorders>
          </w:tcPr>
          <w:p w14:paraId="61EF8DA7" w14:textId="77777777" w:rsidR="00F83D66" w:rsidRPr="00B15EF5" w:rsidRDefault="00F83D66" w:rsidP="00F83D66">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E1A3B00" w14:textId="77777777" w:rsidR="00F83D66" w:rsidRPr="00B15EF5" w:rsidRDefault="00F83D66" w:rsidP="00F83D66">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0F564818"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7C187311"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10355C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n74, n75, n76, n91, n92, n93 or n94.</w:t>
            </w:r>
          </w:p>
        </w:tc>
      </w:tr>
      <w:tr w:rsidR="00F83D66" w:rsidRPr="00B15EF5" w14:paraId="1C7B510F" w14:textId="77777777" w:rsidTr="00F83D66">
        <w:trPr>
          <w:cantSplit/>
          <w:jc w:val="center"/>
        </w:trPr>
        <w:tc>
          <w:tcPr>
            <w:tcW w:w="1247" w:type="dxa"/>
            <w:tcBorders>
              <w:left w:val="single" w:sz="4" w:space="0" w:color="auto"/>
              <w:right w:val="single" w:sz="4" w:space="0" w:color="auto"/>
            </w:tcBorders>
          </w:tcPr>
          <w:p w14:paraId="492EBD68" w14:textId="77777777" w:rsidR="00F83D66" w:rsidRPr="00B15EF5" w:rsidRDefault="00F83D66" w:rsidP="00F83D66">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12514E0" w14:textId="77777777" w:rsidR="00F83D66" w:rsidRPr="00B15EF5" w:rsidRDefault="00F83D66" w:rsidP="00F83D66">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69EA3E7"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F02962F"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1484492"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4C532AE4" w14:textId="77777777" w:rsidTr="00F83D66">
        <w:trPr>
          <w:cantSplit/>
          <w:jc w:val="center"/>
        </w:trPr>
        <w:tc>
          <w:tcPr>
            <w:tcW w:w="1247" w:type="dxa"/>
            <w:tcBorders>
              <w:left w:val="single" w:sz="4" w:space="0" w:color="auto"/>
              <w:right w:val="single" w:sz="4" w:space="0" w:color="auto"/>
            </w:tcBorders>
          </w:tcPr>
          <w:p w14:paraId="41E172E2" w14:textId="77777777" w:rsidR="00F83D66" w:rsidRPr="00B15EF5" w:rsidRDefault="00F83D66" w:rsidP="00F83D66">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101180E" w14:textId="77777777" w:rsidR="00F83D66" w:rsidRPr="00B15EF5" w:rsidRDefault="00F83D66" w:rsidP="00F83D66">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14:paraId="22047D4C"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1478688"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000DE0B"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F83D66" w:rsidRPr="00B15EF5" w14:paraId="77096605" w14:textId="77777777" w:rsidTr="00F83D66">
        <w:trPr>
          <w:cantSplit/>
          <w:jc w:val="center"/>
        </w:trPr>
        <w:tc>
          <w:tcPr>
            <w:tcW w:w="1247" w:type="dxa"/>
            <w:tcBorders>
              <w:left w:val="single" w:sz="4" w:space="0" w:color="auto"/>
              <w:right w:val="single" w:sz="4" w:space="0" w:color="auto"/>
            </w:tcBorders>
          </w:tcPr>
          <w:p w14:paraId="2DA15BB9" w14:textId="77777777" w:rsidR="00F83D66" w:rsidRPr="00B15EF5" w:rsidRDefault="00F83D66" w:rsidP="00F83D66">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22489B74" w14:textId="77777777" w:rsidR="00F83D66" w:rsidRPr="00B15EF5" w:rsidRDefault="00F83D66" w:rsidP="00F83D66">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14:paraId="56808369"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1B3E3DEB"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DDA33FE"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F83D66" w:rsidRPr="00B15EF5" w14:paraId="19870FBD" w14:textId="77777777" w:rsidTr="00F83D66">
        <w:trPr>
          <w:cantSplit/>
          <w:jc w:val="center"/>
        </w:trPr>
        <w:tc>
          <w:tcPr>
            <w:tcW w:w="1247" w:type="dxa"/>
            <w:tcBorders>
              <w:left w:val="single" w:sz="4" w:space="0" w:color="auto"/>
              <w:right w:val="single" w:sz="4" w:space="0" w:color="auto"/>
            </w:tcBorders>
          </w:tcPr>
          <w:p w14:paraId="3E9BCA59" w14:textId="77777777" w:rsidR="00F83D66" w:rsidRPr="00B15EF5" w:rsidRDefault="00F83D66" w:rsidP="00F83D66">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79AE8DF9" w14:textId="77777777" w:rsidR="00F83D66" w:rsidRPr="00B15EF5" w:rsidRDefault="00F83D66" w:rsidP="00F83D66">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14:paraId="38897AE6"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D3CA3B2"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A60AAD8"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n79</w:t>
            </w:r>
          </w:p>
        </w:tc>
      </w:tr>
      <w:tr w:rsidR="00F83D66" w:rsidRPr="00B15EF5" w14:paraId="58ED6614" w14:textId="77777777" w:rsidTr="00F83D66">
        <w:trPr>
          <w:cantSplit/>
          <w:jc w:val="center"/>
        </w:trPr>
        <w:tc>
          <w:tcPr>
            <w:tcW w:w="1247" w:type="dxa"/>
            <w:tcBorders>
              <w:left w:val="single" w:sz="4" w:space="0" w:color="auto"/>
              <w:right w:val="single" w:sz="4" w:space="0" w:color="auto"/>
            </w:tcBorders>
          </w:tcPr>
          <w:p w14:paraId="6D739562" w14:textId="77777777" w:rsidR="00F83D66" w:rsidRPr="00B15EF5" w:rsidRDefault="00F83D66" w:rsidP="00F83D66">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0636B4A2" w14:textId="77777777" w:rsidR="00F83D66" w:rsidRPr="00B15EF5" w:rsidRDefault="00F83D66" w:rsidP="00F83D66">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14:paraId="7BBC7135"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74FED9A"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05ADD6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F83D66" w:rsidRPr="00B15EF5" w14:paraId="427C2F1A" w14:textId="77777777" w:rsidTr="00F83D66">
        <w:trPr>
          <w:cantSplit/>
          <w:jc w:val="center"/>
        </w:trPr>
        <w:tc>
          <w:tcPr>
            <w:tcW w:w="1247" w:type="dxa"/>
            <w:tcBorders>
              <w:left w:val="single" w:sz="4" w:space="0" w:color="auto"/>
              <w:right w:val="single" w:sz="4" w:space="0" w:color="auto"/>
            </w:tcBorders>
          </w:tcPr>
          <w:p w14:paraId="2671F20C" w14:textId="77777777" w:rsidR="00F83D66" w:rsidRPr="00B15EF5" w:rsidRDefault="00F83D66" w:rsidP="00F83D66">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C5F7598" w14:textId="77777777" w:rsidR="00F83D66" w:rsidRPr="00B15EF5" w:rsidRDefault="00F83D66" w:rsidP="00F83D66">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14:paraId="752F541B"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33BA94CF"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7EB8C90"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F83D66" w:rsidRPr="00B15EF5" w14:paraId="3035FE4C" w14:textId="77777777" w:rsidTr="00F83D66">
        <w:trPr>
          <w:cantSplit/>
          <w:jc w:val="center"/>
        </w:trPr>
        <w:tc>
          <w:tcPr>
            <w:tcW w:w="1247" w:type="dxa"/>
            <w:tcBorders>
              <w:left w:val="single" w:sz="4" w:space="0" w:color="auto"/>
              <w:right w:val="single" w:sz="4" w:space="0" w:color="auto"/>
            </w:tcBorders>
          </w:tcPr>
          <w:p w14:paraId="3127DA87" w14:textId="77777777" w:rsidR="00F83D66" w:rsidRPr="00B15EF5" w:rsidRDefault="00F83D66" w:rsidP="00F83D66">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60F73DF7" w14:textId="77777777" w:rsidR="00F83D66" w:rsidRPr="00B15EF5" w:rsidRDefault="00F83D66" w:rsidP="00F83D66">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14:paraId="08110D2B"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1132D555"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62EE5E2"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F83D66" w:rsidRPr="00B15EF5" w14:paraId="45A983CD" w14:textId="77777777" w:rsidTr="00F83D66">
        <w:trPr>
          <w:cantSplit/>
          <w:jc w:val="center"/>
        </w:trPr>
        <w:tc>
          <w:tcPr>
            <w:tcW w:w="1247" w:type="dxa"/>
            <w:tcBorders>
              <w:left w:val="single" w:sz="4" w:space="0" w:color="auto"/>
              <w:right w:val="single" w:sz="4" w:space="0" w:color="auto"/>
            </w:tcBorders>
          </w:tcPr>
          <w:p w14:paraId="2269725E" w14:textId="77777777" w:rsidR="00F83D66" w:rsidRPr="00B15EF5" w:rsidRDefault="00F83D66" w:rsidP="00F83D66">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425541F0" w14:textId="77777777" w:rsidR="00F83D66" w:rsidRPr="00B15EF5" w:rsidRDefault="00F83D66" w:rsidP="00F83D66">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14:paraId="5BCF5A18"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3CC0369E"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4FC1474" w14:textId="77777777" w:rsidR="00F83D66" w:rsidRPr="00B15EF5" w:rsidRDefault="00F83D66" w:rsidP="00F83D66">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F83D66" w:rsidRPr="00B15EF5" w14:paraId="03F59514" w14:textId="77777777" w:rsidTr="00F83D66">
        <w:trPr>
          <w:cantSplit/>
          <w:jc w:val="center"/>
        </w:trPr>
        <w:tc>
          <w:tcPr>
            <w:tcW w:w="1247" w:type="dxa"/>
            <w:tcBorders>
              <w:left w:val="single" w:sz="4" w:space="0" w:color="auto"/>
              <w:right w:val="single" w:sz="4" w:space="0" w:color="auto"/>
            </w:tcBorders>
          </w:tcPr>
          <w:p w14:paraId="13322B43" w14:textId="77777777" w:rsidR="00F83D66" w:rsidRPr="00B15EF5" w:rsidRDefault="00F83D66" w:rsidP="00F83D66">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06B27060" w14:textId="77777777" w:rsidR="00F83D66" w:rsidRPr="00B15EF5" w:rsidRDefault="00F83D66" w:rsidP="00F83D66">
            <w:pPr>
              <w:pStyle w:val="TAC"/>
            </w:pPr>
            <w:r w:rsidRPr="00B15EF5">
              <w:t>1920 – 1980 MHz</w:t>
            </w:r>
          </w:p>
          <w:p w14:paraId="068DCDD9" w14:textId="77777777" w:rsidR="00F83D66" w:rsidRPr="00B15EF5" w:rsidRDefault="00F83D66" w:rsidP="00F83D66">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91EAF70"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793D189A"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7E5BFA3"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F83D66" w:rsidRPr="00B15EF5" w14:paraId="0EDC2892" w14:textId="77777777" w:rsidTr="00F83D66">
        <w:trPr>
          <w:cantSplit/>
          <w:jc w:val="center"/>
        </w:trPr>
        <w:tc>
          <w:tcPr>
            <w:tcW w:w="1247" w:type="dxa"/>
            <w:vMerge w:val="restart"/>
            <w:tcBorders>
              <w:left w:val="single" w:sz="4" w:space="0" w:color="auto"/>
              <w:right w:val="single" w:sz="4" w:space="0" w:color="auto"/>
            </w:tcBorders>
          </w:tcPr>
          <w:p w14:paraId="7F64D0F7" w14:textId="77777777" w:rsidR="00F83D66" w:rsidRPr="00B15EF5" w:rsidRDefault="00F83D66" w:rsidP="00F83D66">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59B1967B" w14:textId="77777777" w:rsidR="00F83D66" w:rsidRPr="00B15EF5" w:rsidRDefault="00F83D66" w:rsidP="00F83D66">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14:paraId="0CE6C52D"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C2716AF"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29DE80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12/n12, 29 or 85.</w:t>
            </w:r>
          </w:p>
        </w:tc>
      </w:tr>
      <w:tr w:rsidR="00F83D66" w:rsidRPr="00B15EF5" w14:paraId="3D7A738C" w14:textId="77777777" w:rsidTr="00F83D66">
        <w:trPr>
          <w:cantSplit/>
          <w:jc w:val="center"/>
        </w:trPr>
        <w:tc>
          <w:tcPr>
            <w:tcW w:w="1247" w:type="dxa"/>
            <w:vMerge/>
            <w:tcBorders>
              <w:left w:val="single" w:sz="4" w:space="0" w:color="auto"/>
              <w:right w:val="single" w:sz="4" w:space="0" w:color="auto"/>
            </w:tcBorders>
          </w:tcPr>
          <w:p w14:paraId="2F0D2775" w14:textId="77777777" w:rsidR="00F83D66" w:rsidRPr="00B15EF5" w:rsidRDefault="00F83D66" w:rsidP="00F83D6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AF72BF" w14:textId="77777777" w:rsidR="00F83D66" w:rsidRPr="00B15EF5" w:rsidRDefault="00F83D66" w:rsidP="00F83D66">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14:paraId="33D1C88D"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1207A7C9"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BC865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F83D66" w:rsidRPr="00B15EF5" w14:paraId="4420C8A4" w14:textId="77777777" w:rsidTr="00F83D66">
        <w:trPr>
          <w:cantSplit/>
          <w:jc w:val="center"/>
        </w:trPr>
        <w:tc>
          <w:tcPr>
            <w:tcW w:w="1247" w:type="dxa"/>
            <w:tcBorders>
              <w:left w:val="single" w:sz="4" w:space="0" w:color="auto"/>
              <w:right w:val="single" w:sz="4" w:space="0" w:color="auto"/>
            </w:tcBorders>
          </w:tcPr>
          <w:p w14:paraId="1DAFA7B0" w14:textId="77777777" w:rsidR="00F83D66" w:rsidRPr="00B15EF5" w:rsidRDefault="00F83D66" w:rsidP="00F83D66">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76C0DF01" w14:textId="77777777" w:rsidR="00F83D66" w:rsidRPr="00B15EF5" w:rsidRDefault="00F83D66" w:rsidP="00F83D66">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14:paraId="603821EC"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47A3E9D"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C0EBBF"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F83D66" w:rsidRPr="00B15EF5" w14:paraId="0FFD25C9" w14:textId="77777777" w:rsidTr="00F83D66">
        <w:trPr>
          <w:cantSplit/>
          <w:jc w:val="center"/>
        </w:trPr>
        <w:tc>
          <w:tcPr>
            <w:tcW w:w="1247" w:type="dxa"/>
            <w:vMerge w:val="restart"/>
            <w:tcBorders>
              <w:left w:val="single" w:sz="4" w:space="0" w:color="auto"/>
              <w:right w:val="single" w:sz="4" w:space="0" w:color="auto"/>
            </w:tcBorders>
          </w:tcPr>
          <w:p w14:paraId="38BE15A5" w14:textId="77777777" w:rsidR="00F83D66" w:rsidRPr="00B15EF5" w:rsidRDefault="00F83D66" w:rsidP="00F83D66">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6F511B27" w14:textId="77777777" w:rsidR="00F83D66" w:rsidRPr="00B15EF5" w:rsidRDefault="00F83D66" w:rsidP="00F83D66">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14:paraId="158B9A8F" w14:textId="77777777" w:rsidR="00F83D66" w:rsidRPr="00B15EF5" w:rsidRDefault="00F83D66" w:rsidP="00F83D66">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14:paraId="27B52F4D" w14:textId="77777777" w:rsidR="00F83D66" w:rsidRPr="00B15EF5" w:rsidRDefault="00F83D66" w:rsidP="00F83D66">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6CE45E28" w14:textId="77777777" w:rsidR="00F83D66" w:rsidRPr="00B15EF5" w:rsidRDefault="00F83D66" w:rsidP="00F83D66">
            <w:pPr>
              <w:pStyle w:val="TAL"/>
              <w:keepNext w:val="0"/>
              <w:keepLines w:val="0"/>
              <w:rPr>
                <w:rFonts w:cs="Arial"/>
                <w:lang w:eastAsia="ko-KR"/>
              </w:rPr>
            </w:pPr>
            <w:r w:rsidRPr="00B15EF5">
              <w:rPr>
                <w:rFonts w:cs="Arial"/>
              </w:rPr>
              <w:t>This requirement does not apply to E-UTRA BS operating in band 87 or 88.</w:t>
            </w:r>
          </w:p>
        </w:tc>
      </w:tr>
      <w:tr w:rsidR="00F83D66" w:rsidRPr="00B15EF5" w14:paraId="529923BF" w14:textId="77777777" w:rsidTr="00F83D66">
        <w:trPr>
          <w:cantSplit/>
          <w:jc w:val="center"/>
        </w:trPr>
        <w:tc>
          <w:tcPr>
            <w:tcW w:w="1247" w:type="dxa"/>
            <w:vMerge/>
            <w:tcBorders>
              <w:left w:val="single" w:sz="4" w:space="0" w:color="auto"/>
              <w:right w:val="single" w:sz="4" w:space="0" w:color="auto"/>
            </w:tcBorders>
          </w:tcPr>
          <w:p w14:paraId="7D9F503B"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3D5DAD2" w14:textId="77777777" w:rsidR="00F83D66" w:rsidRPr="00B15EF5" w:rsidRDefault="00F83D66" w:rsidP="00F83D66">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14:paraId="1E38A001" w14:textId="77777777" w:rsidR="00F83D66" w:rsidRPr="00B15EF5" w:rsidRDefault="00F83D66" w:rsidP="00F83D66">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14:paraId="7D5F078C" w14:textId="77777777" w:rsidR="00F83D66" w:rsidRPr="00B15EF5" w:rsidRDefault="00F83D66" w:rsidP="00F83D66">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41B1871C" w14:textId="77777777" w:rsidR="00F83D66" w:rsidRPr="00B15EF5" w:rsidRDefault="00F83D66" w:rsidP="00F83D66">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F83D66" w:rsidRPr="00B15EF5" w14:paraId="33CF51CC" w14:textId="77777777" w:rsidTr="00F83D66">
        <w:trPr>
          <w:cantSplit/>
          <w:jc w:val="center"/>
        </w:trPr>
        <w:tc>
          <w:tcPr>
            <w:tcW w:w="1247" w:type="dxa"/>
            <w:vMerge w:val="restart"/>
            <w:tcBorders>
              <w:left w:val="single" w:sz="4" w:space="0" w:color="auto"/>
              <w:right w:val="single" w:sz="4" w:space="0" w:color="auto"/>
            </w:tcBorders>
          </w:tcPr>
          <w:p w14:paraId="57FD49C6" w14:textId="77777777" w:rsidR="00F83D66" w:rsidRPr="00B15EF5" w:rsidRDefault="00F83D66" w:rsidP="00F83D66">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2B0426A5" w14:textId="77777777" w:rsidR="00F83D66" w:rsidRPr="00B15EF5" w:rsidRDefault="00F83D66" w:rsidP="00F83D66">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594B4921" w14:textId="77777777" w:rsidR="00F83D66" w:rsidRPr="00B15EF5" w:rsidRDefault="00F83D66" w:rsidP="00F83D66">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14:paraId="384151E1" w14:textId="77777777" w:rsidR="00F83D66" w:rsidRPr="00B15EF5" w:rsidRDefault="00F83D66" w:rsidP="00F83D66">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3CEEE4E1" w14:textId="77777777" w:rsidR="00F83D66" w:rsidRPr="00B15EF5" w:rsidRDefault="00F83D66" w:rsidP="00F83D66">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F83D66" w:rsidRPr="00B15EF5" w14:paraId="061A0AED" w14:textId="77777777" w:rsidTr="00F83D66">
        <w:trPr>
          <w:cantSplit/>
          <w:jc w:val="center"/>
        </w:trPr>
        <w:tc>
          <w:tcPr>
            <w:tcW w:w="1247" w:type="dxa"/>
            <w:vMerge/>
            <w:tcBorders>
              <w:left w:val="single" w:sz="4" w:space="0" w:color="auto"/>
              <w:right w:val="single" w:sz="4" w:space="0" w:color="auto"/>
            </w:tcBorders>
          </w:tcPr>
          <w:p w14:paraId="3381D295"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785EF2" w14:textId="77777777" w:rsidR="00F83D66" w:rsidRPr="00B15EF5" w:rsidRDefault="00F83D66" w:rsidP="00F83D66">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22DF21F6" w14:textId="77777777" w:rsidR="00F83D66" w:rsidRPr="00B15EF5" w:rsidRDefault="00F83D66" w:rsidP="00F83D66">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14:paraId="6526AF1C" w14:textId="77777777" w:rsidR="00F83D66" w:rsidRPr="00B15EF5" w:rsidRDefault="00F83D66" w:rsidP="00F83D66">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1818AFB9" w14:textId="77777777" w:rsidR="00F83D66" w:rsidRPr="00B15EF5" w:rsidRDefault="00F83D66" w:rsidP="00F83D66">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F83D66" w:rsidRPr="00B15EF5" w14:paraId="5ED8A523" w14:textId="77777777" w:rsidTr="00F83D66">
        <w:trPr>
          <w:cantSplit/>
          <w:jc w:val="center"/>
        </w:trPr>
        <w:tc>
          <w:tcPr>
            <w:tcW w:w="1247" w:type="dxa"/>
            <w:tcBorders>
              <w:left w:val="single" w:sz="4" w:space="0" w:color="auto"/>
              <w:right w:val="single" w:sz="4" w:space="0" w:color="auto"/>
            </w:tcBorders>
          </w:tcPr>
          <w:p w14:paraId="3021DAD9" w14:textId="77777777" w:rsidR="00F83D66" w:rsidRPr="00B15EF5" w:rsidRDefault="00F83D66" w:rsidP="00F83D66">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1DD58BE1" w14:textId="77777777" w:rsidR="00F83D66" w:rsidRPr="00B15EF5" w:rsidRDefault="00F83D66" w:rsidP="00F83D66">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14:paraId="2463F06F" w14:textId="77777777" w:rsidR="00F83D66" w:rsidRPr="00B15EF5" w:rsidRDefault="00F83D66" w:rsidP="00F83D66">
            <w:pPr>
              <w:pStyle w:val="TAC"/>
              <w:keepNext w:val="0"/>
              <w:keepLines w:val="0"/>
              <w:rPr>
                <w:rFonts w:cs="Arial"/>
              </w:rPr>
            </w:pPr>
            <w:r w:rsidRPr="00B15EF5">
              <w:rPr>
                <w:rFonts w:cs="Arial"/>
              </w:rPr>
              <w:t>-49 dBm</w:t>
            </w:r>
          </w:p>
          <w:p w14:paraId="290BA6EC" w14:textId="77777777" w:rsidR="00F83D66" w:rsidRPr="00B15EF5" w:rsidRDefault="00F83D66" w:rsidP="00F83D66">
            <w:pPr>
              <w:pStyle w:val="TAC"/>
              <w:keepNext w:val="0"/>
              <w:keepLines w:val="0"/>
              <w:rPr>
                <w:rFonts w:cs="Arial"/>
              </w:rPr>
            </w:pPr>
          </w:p>
          <w:p w14:paraId="3F0F61FC" w14:textId="77777777" w:rsidR="00F83D66" w:rsidRPr="00B15EF5" w:rsidRDefault="00F83D66" w:rsidP="00F83D66">
            <w:pPr>
              <w:pStyle w:val="TAC"/>
              <w:keepNext w:val="0"/>
              <w:keepLines w:val="0"/>
              <w:rPr>
                <w:rFonts w:cs="Arial"/>
              </w:rPr>
            </w:pPr>
            <w:r w:rsidRPr="00B15EF5">
              <w:rPr>
                <w:rFonts w:cs="Arial"/>
              </w:rPr>
              <w:t xml:space="preserve">(UTRA TDD </w:t>
            </w:r>
          </w:p>
          <w:p w14:paraId="4C2EC781" w14:textId="77777777" w:rsidR="00F83D66" w:rsidRPr="00B15EF5" w:rsidRDefault="00F83D66" w:rsidP="00F83D66">
            <w:pPr>
              <w:pStyle w:val="TAC"/>
              <w:keepNext w:val="0"/>
              <w:keepLines w:val="0"/>
              <w:rPr>
                <w:rFonts w:cs="Arial"/>
              </w:rPr>
            </w:pPr>
            <w:r w:rsidRPr="00B15EF5">
              <w:rPr>
                <w:rFonts w:cs="Arial"/>
              </w:rPr>
              <w:t>-43 dBm for WA BS</w:t>
            </w:r>
          </w:p>
          <w:p w14:paraId="39A87A3A" w14:textId="77777777" w:rsidR="00F83D66" w:rsidRPr="00B15EF5" w:rsidRDefault="00F83D66" w:rsidP="00F83D66">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14:paraId="0F65DF29" w14:textId="77777777" w:rsidR="00F83D66" w:rsidRPr="00B15EF5" w:rsidRDefault="00F83D66" w:rsidP="00F83D66">
            <w:pPr>
              <w:pStyle w:val="TAC"/>
              <w:keepNext w:val="0"/>
              <w:keepLines w:val="0"/>
              <w:rPr>
                <w:rFonts w:cs="Arial"/>
              </w:rPr>
            </w:pPr>
            <w:r w:rsidRPr="00B15EF5">
              <w:rPr>
                <w:rFonts w:cs="Arial"/>
              </w:rPr>
              <w:t>1 MHz</w:t>
            </w:r>
          </w:p>
          <w:p w14:paraId="522EE470" w14:textId="77777777" w:rsidR="00F83D66" w:rsidRPr="00B15EF5" w:rsidRDefault="00F83D66" w:rsidP="00F83D66">
            <w:pPr>
              <w:pStyle w:val="TAC"/>
              <w:keepNext w:val="0"/>
              <w:keepLines w:val="0"/>
              <w:rPr>
                <w:rFonts w:cs="Arial"/>
              </w:rPr>
            </w:pPr>
          </w:p>
          <w:p w14:paraId="6BFE6D88" w14:textId="77777777" w:rsidR="00F83D66" w:rsidRPr="00B15EF5" w:rsidRDefault="00F83D66" w:rsidP="00F83D66">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14:paraId="1ABCFA3D" w14:textId="77777777" w:rsidR="00F83D66" w:rsidRPr="00B15EF5" w:rsidRDefault="00F83D66" w:rsidP="00F83D66">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F83D66" w:rsidRPr="00B15EF5" w14:paraId="25A2000C" w14:textId="77777777" w:rsidTr="00F83D66">
        <w:trPr>
          <w:cantSplit/>
          <w:jc w:val="center"/>
        </w:trPr>
        <w:tc>
          <w:tcPr>
            <w:tcW w:w="1247" w:type="dxa"/>
            <w:vMerge w:val="restart"/>
            <w:tcBorders>
              <w:left w:val="single" w:sz="4" w:space="0" w:color="auto"/>
              <w:right w:val="single" w:sz="4" w:space="0" w:color="auto"/>
            </w:tcBorders>
          </w:tcPr>
          <w:p w14:paraId="38442BA6"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2A4B436B" w14:textId="77777777" w:rsidR="00F83D66" w:rsidRPr="00B15EF5" w:rsidRDefault="00F83D66" w:rsidP="00F83D66">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466179F"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7BA4E7A1"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057068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22C12D64" w14:textId="77777777" w:rsidTr="00F83D66">
        <w:trPr>
          <w:cantSplit/>
          <w:jc w:val="center"/>
        </w:trPr>
        <w:tc>
          <w:tcPr>
            <w:tcW w:w="1247" w:type="dxa"/>
            <w:vMerge/>
            <w:tcBorders>
              <w:left w:val="single" w:sz="4" w:space="0" w:color="auto"/>
              <w:right w:val="single" w:sz="4" w:space="0" w:color="auto"/>
            </w:tcBorders>
          </w:tcPr>
          <w:p w14:paraId="52E89D22"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0E1023C" w14:textId="77777777" w:rsidR="00F83D66" w:rsidRPr="00B15EF5" w:rsidRDefault="00F83D66" w:rsidP="00F83D66">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131F8C52"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3C56D512"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A38DE9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F83D66" w:rsidRPr="00B15EF5" w14:paraId="184C8384" w14:textId="77777777" w:rsidTr="00F83D66">
        <w:trPr>
          <w:cantSplit/>
          <w:jc w:val="center"/>
        </w:trPr>
        <w:tc>
          <w:tcPr>
            <w:tcW w:w="1247" w:type="dxa"/>
            <w:vMerge w:val="restart"/>
            <w:tcBorders>
              <w:left w:val="single" w:sz="4" w:space="0" w:color="auto"/>
              <w:right w:val="single" w:sz="4" w:space="0" w:color="auto"/>
            </w:tcBorders>
          </w:tcPr>
          <w:p w14:paraId="67F70E92"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BF6EE8E" w14:textId="77777777" w:rsidR="00F83D66" w:rsidRPr="00B15EF5" w:rsidRDefault="00F83D66" w:rsidP="00F83D66">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1B2A6633"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49F773D"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4AE284B"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n74, n75, n76, n91, n92, n93 or n94.</w:t>
            </w:r>
          </w:p>
        </w:tc>
      </w:tr>
      <w:tr w:rsidR="00F83D66" w:rsidRPr="00B15EF5" w14:paraId="0D2A388F" w14:textId="77777777" w:rsidTr="00F83D66">
        <w:trPr>
          <w:cantSplit/>
          <w:jc w:val="center"/>
        </w:trPr>
        <w:tc>
          <w:tcPr>
            <w:tcW w:w="1247" w:type="dxa"/>
            <w:vMerge/>
            <w:tcBorders>
              <w:left w:val="single" w:sz="4" w:space="0" w:color="auto"/>
              <w:right w:val="single" w:sz="4" w:space="0" w:color="auto"/>
            </w:tcBorders>
          </w:tcPr>
          <w:p w14:paraId="4A5E1041"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5A27B63" w14:textId="77777777" w:rsidR="00F83D66" w:rsidRPr="00B15EF5" w:rsidRDefault="00F83D66" w:rsidP="00F83D66">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15643C6A"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16E71DE"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51336C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F83D66" w:rsidRPr="00B15EF5" w14:paraId="78AD510C" w14:textId="77777777" w:rsidTr="00F83D66">
        <w:trPr>
          <w:cantSplit/>
          <w:jc w:val="center"/>
        </w:trPr>
        <w:tc>
          <w:tcPr>
            <w:tcW w:w="1247" w:type="dxa"/>
            <w:vMerge w:val="restart"/>
            <w:tcBorders>
              <w:left w:val="single" w:sz="4" w:space="0" w:color="auto"/>
              <w:right w:val="single" w:sz="4" w:space="0" w:color="auto"/>
            </w:tcBorders>
          </w:tcPr>
          <w:p w14:paraId="27C87083"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4F910BA9" w14:textId="77777777" w:rsidR="00F83D66" w:rsidRPr="00B15EF5" w:rsidRDefault="00F83D66" w:rsidP="00F83D66">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0A792378"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64527A99"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B362EC6"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n75, n76, n91, n92, n93 or n94.</w:t>
            </w:r>
          </w:p>
        </w:tc>
      </w:tr>
      <w:tr w:rsidR="00F83D66" w:rsidRPr="00B15EF5" w14:paraId="56EDC916" w14:textId="77777777" w:rsidTr="00F83D66">
        <w:trPr>
          <w:cantSplit/>
          <w:jc w:val="center"/>
        </w:trPr>
        <w:tc>
          <w:tcPr>
            <w:tcW w:w="1247" w:type="dxa"/>
            <w:vMerge/>
            <w:tcBorders>
              <w:left w:val="single" w:sz="4" w:space="0" w:color="auto"/>
              <w:right w:val="single" w:sz="4" w:space="0" w:color="auto"/>
            </w:tcBorders>
          </w:tcPr>
          <w:p w14:paraId="2C0B2183"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1164A6" w14:textId="77777777" w:rsidR="00F83D66" w:rsidRPr="00B15EF5" w:rsidRDefault="00F83D66" w:rsidP="00F83D66">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304F07C7"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2EA1E1B"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91D038"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F83D66" w:rsidRPr="00B15EF5" w14:paraId="44C6A089" w14:textId="77777777" w:rsidTr="00F83D66">
        <w:trPr>
          <w:cantSplit/>
          <w:jc w:val="center"/>
        </w:trPr>
        <w:tc>
          <w:tcPr>
            <w:tcW w:w="1247" w:type="dxa"/>
            <w:vMerge w:val="restart"/>
            <w:tcBorders>
              <w:left w:val="single" w:sz="4" w:space="0" w:color="auto"/>
              <w:right w:val="single" w:sz="4" w:space="0" w:color="auto"/>
            </w:tcBorders>
          </w:tcPr>
          <w:p w14:paraId="7B483B89" w14:textId="77777777" w:rsidR="00F83D66" w:rsidRPr="00B15EF5" w:rsidRDefault="00F83D66" w:rsidP="00F83D66">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D210237" w14:textId="77777777" w:rsidR="00F83D66" w:rsidRPr="00B15EF5" w:rsidRDefault="00F83D66" w:rsidP="00F83D66">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165EACCF" w14:textId="77777777" w:rsidR="00F83D66" w:rsidRPr="00B15EF5" w:rsidRDefault="00F83D66" w:rsidP="00F83D66">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491836D9"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FCFEC5"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n50, n51, n74, n75, n76, n91, n92, n93 or n94.</w:t>
            </w:r>
          </w:p>
        </w:tc>
      </w:tr>
      <w:tr w:rsidR="00F83D66" w:rsidRPr="00B15EF5" w14:paraId="46A74F41" w14:textId="77777777" w:rsidTr="00F83D66">
        <w:trPr>
          <w:cantSplit/>
          <w:jc w:val="center"/>
        </w:trPr>
        <w:tc>
          <w:tcPr>
            <w:tcW w:w="1247" w:type="dxa"/>
            <w:vMerge/>
            <w:tcBorders>
              <w:left w:val="single" w:sz="4" w:space="0" w:color="auto"/>
              <w:right w:val="single" w:sz="4" w:space="0" w:color="auto"/>
            </w:tcBorders>
          </w:tcPr>
          <w:p w14:paraId="130980DD" w14:textId="77777777" w:rsidR="00F83D66" w:rsidRPr="00B15EF5" w:rsidRDefault="00F83D66" w:rsidP="00F83D6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A150A2" w14:textId="77777777" w:rsidR="00F83D66" w:rsidRPr="00B15EF5" w:rsidRDefault="00F83D66" w:rsidP="00F83D66">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3D9F5974" w14:textId="77777777" w:rsidR="00F83D66" w:rsidRPr="00B15EF5" w:rsidRDefault="00F83D66" w:rsidP="00F83D66">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253781B2" w14:textId="77777777" w:rsidR="00F83D66" w:rsidRPr="00B15EF5" w:rsidRDefault="00F83D66" w:rsidP="00F83D66">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D77593D" w14:textId="77777777" w:rsidR="00F83D66" w:rsidRPr="00B15EF5" w:rsidRDefault="00F83D66" w:rsidP="00F83D66">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F83D66" w:rsidRPr="00B15EF5" w14:paraId="1A8C9B86" w14:textId="77777777" w:rsidTr="00F83D66">
        <w:trPr>
          <w:cantSplit/>
          <w:jc w:val="center"/>
        </w:trPr>
        <w:tc>
          <w:tcPr>
            <w:tcW w:w="1247" w:type="dxa"/>
            <w:tcBorders>
              <w:left w:val="single" w:sz="4" w:space="0" w:color="auto"/>
              <w:right w:val="single" w:sz="4" w:space="0" w:color="auto"/>
            </w:tcBorders>
          </w:tcPr>
          <w:p w14:paraId="1B983F24" w14:textId="77777777" w:rsidR="00F83D66" w:rsidRPr="00B15EF5" w:rsidRDefault="00F83D66" w:rsidP="00F83D66">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ABB0957" w14:textId="77777777" w:rsidR="00F83D66" w:rsidRPr="00B15EF5" w:rsidRDefault="00F83D66" w:rsidP="00F83D66">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34623076" w14:textId="77777777" w:rsidR="00F83D66" w:rsidRPr="00B15EF5" w:rsidRDefault="00F83D66" w:rsidP="00F83D66">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5EA0140" w14:textId="77777777" w:rsidR="00F83D66" w:rsidRPr="00B15EF5" w:rsidRDefault="00F83D66" w:rsidP="00F83D66">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D3EBAAE" w14:textId="77777777" w:rsidR="00F83D66" w:rsidRPr="00B15EF5" w:rsidRDefault="00F83D66" w:rsidP="00F83D66">
            <w:pPr>
              <w:pStyle w:val="TAL"/>
              <w:keepNext w:val="0"/>
              <w:keepLines w:val="0"/>
              <w:rPr>
                <w:rFonts w:cs="Arial"/>
              </w:rPr>
            </w:pPr>
          </w:p>
        </w:tc>
      </w:tr>
      <w:tr w:rsidR="00F83D66" w:rsidRPr="00B15EF5" w14:paraId="4E5243BB" w14:textId="77777777" w:rsidTr="00F83D66">
        <w:trPr>
          <w:cantSplit/>
          <w:jc w:val="center"/>
        </w:trPr>
        <w:tc>
          <w:tcPr>
            <w:tcW w:w="9693" w:type="dxa"/>
            <w:gridSpan w:val="5"/>
            <w:tcBorders>
              <w:left w:val="single" w:sz="4" w:space="0" w:color="auto"/>
              <w:bottom w:val="single" w:sz="4" w:space="0" w:color="auto"/>
              <w:right w:val="single" w:sz="4" w:space="0" w:color="auto"/>
            </w:tcBorders>
          </w:tcPr>
          <w:p w14:paraId="1F373654" w14:textId="77777777" w:rsidR="00F83D66" w:rsidRPr="00B15EF5" w:rsidRDefault="00F83D66" w:rsidP="00F83D66">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14:paraId="242BF568" w14:textId="77777777" w:rsidR="00F83D66" w:rsidRPr="00B15EF5" w:rsidRDefault="00F83D66" w:rsidP="00F83D66">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57255CC" w14:textId="77777777" w:rsidR="00F83D66" w:rsidRPr="00B15EF5" w:rsidRDefault="00F83D66" w:rsidP="00F83D66">
            <w:pPr>
              <w:pStyle w:val="TAN"/>
              <w:keepNext w:val="0"/>
              <w:keepLines w:val="0"/>
              <w:rPr>
                <w:rFonts w:cs="Arial"/>
              </w:rPr>
            </w:pPr>
          </w:p>
        </w:tc>
      </w:tr>
    </w:tbl>
    <w:p w14:paraId="44FD47DB" w14:textId="77777777" w:rsidR="00F83D66" w:rsidRPr="00B15EF5" w:rsidRDefault="00F83D66" w:rsidP="00F83D66"/>
    <w:p w14:paraId="43BA7E1E" w14:textId="77777777" w:rsidR="00F83D66" w:rsidRPr="00B15EF5" w:rsidRDefault="00F83D66" w:rsidP="00F83D66">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64850B67" w14:textId="77777777" w:rsidR="00F83D66" w:rsidRPr="00B15EF5" w:rsidRDefault="00F83D66" w:rsidP="00F83D66">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136BB2" w14:textId="77777777" w:rsidR="00F83D66" w:rsidRPr="00B15EF5" w:rsidRDefault="00F83D66" w:rsidP="00F83D66">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14:paraId="0717807B" w14:textId="77777777" w:rsidR="00F83D66" w:rsidRPr="00B15EF5" w:rsidRDefault="00F83D66" w:rsidP="00F83D66">
      <w:pPr>
        <w:pStyle w:val="NO"/>
        <w:keepLines w:val="0"/>
      </w:pPr>
      <w:r w:rsidRPr="00B15EF5">
        <w:lastRenderedPageBreak/>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BA8A8FB" w14:textId="77777777" w:rsidR="00F83D66" w:rsidRPr="00B15EF5" w:rsidRDefault="00F83D66" w:rsidP="00F83D66">
      <w:pPr>
        <w:pStyle w:val="NO"/>
        <w:keepLines w:val="0"/>
      </w:pPr>
      <w:r w:rsidRPr="00B15EF5">
        <w:t>NOTE 5:</w:t>
      </w:r>
      <w:r w:rsidRPr="00B15EF5">
        <w:tab/>
        <w:t>For Band 28/n28 BS, specific solutions may be required to fulfil the spurious emissions limits for BS for co-existence with Band 27 UL operating band.</w:t>
      </w:r>
    </w:p>
    <w:p w14:paraId="006764CD" w14:textId="77777777" w:rsidR="00F83D66" w:rsidRPr="00B15EF5" w:rsidRDefault="00F83D66" w:rsidP="00F83D66">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14:paraId="21663ECF" w14:textId="77777777" w:rsidR="00DE7C4D" w:rsidRPr="00B15EF5" w:rsidRDefault="00DE7C4D" w:rsidP="00DE7C4D">
      <w:r w:rsidRPr="00B15EF5">
        <w:t>The basic limit for any spurious emission is:</w:t>
      </w:r>
    </w:p>
    <w:p w14:paraId="6A845B98" w14:textId="77777777" w:rsidR="00DE7C4D" w:rsidRPr="00B15EF5" w:rsidRDefault="00DE7C4D" w:rsidP="00DE7C4D">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DE7C4D" w:rsidRPr="00B15EF5" w14:paraId="36DE5318" w14:textId="77777777" w:rsidTr="00D72097">
        <w:trPr>
          <w:cantSplit/>
          <w:jc w:val="center"/>
        </w:trPr>
        <w:tc>
          <w:tcPr>
            <w:tcW w:w="2538" w:type="dxa"/>
          </w:tcPr>
          <w:p w14:paraId="72BAD299" w14:textId="77777777" w:rsidR="00DE7C4D" w:rsidRPr="00B15EF5" w:rsidRDefault="00DE7C4D" w:rsidP="00D72097">
            <w:pPr>
              <w:pStyle w:val="TAH"/>
              <w:rPr>
                <w:rFonts w:cs="Arial"/>
              </w:rPr>
            </w:pPr>
            <w:r w:rsidRPr="00B15EF5">
              <w:rPr>
                <w:rFonts w:cs="Arial"/>
              </w:rPr>
              <w:t>Frequency range</w:t>
            </w:r>
          </w:p>
        </w:tc>
        <w:tc>
          <w:tcPr>
            <w:tcW w:w="1276" w:type="dxa"/>
          </w:tcPr>
          <w:p w14:paraId="042E2581" w14:textId="77777777" w:rsidR="00DE7C4D" w:rsidRPr="00B15EF5" w:rsidRDefault="00DE7C4D" w:rsidP="00D72097">
            <w:pPr>
              <w:pStyle w:val="TAH"/>
              <w:rPr>
                <w:rFonts w:cs="Arial"/>
              </w:rPr>
            </w:pPr>
            <w:r w:rsidRPr="00B15EF5">
              <w:rPr>
                <w:rFonts w:cs="Arial"/>
                <w:i/>
              </w:rPr>
              <w:t>Basic limit</w:t>
            </w:r>
          </w:p>
        </w:tc>
        <w:tc>
          <w:tcPr>
            <w:tcW w:w="1418" w:type="dxa"/>
          </w:tcPr>
          <w:p w14:paraId="79618B52" w14:textId="77777777" w:rsidR="00DE7C4D" w:rsidRPr="00B15EF5" w:rsidRDefault="00DE7C4D" w:rsidP="00D72097">
            <w:pPr>
              <w:pStyle w:val="TAH"/>
              <w:rPr>
                <w:rFonts w:cs="Arial"/>
              </w:rPr>
            </w:pPr>
            <w:r w:rsidRPr="00B15EF5">
              <w:rPr>
                <w:rFonts w:cs="Arial"/>
              </w:rPr>
              <w:t>Measurement Bandwidth</w:t>
            </w:r>
          </w:p>
        </w:tc>
        <w:tc>
          <w:tcPr>
            <w:tcW w:w="3617" w:type="dxa"/>
          </w:tcPr>
          <w:p w14:paraId="2E2AB13E" w14:textId="77777777" w:rsidR="00DE7C4D" w:rsidRPr="00B15EF5" w:rsidRDefault="00DE7C4D" w:rsidP="00D72097">
            <w:pPr>
              <w:pStyle w:val="TAH"/>
              <w:rPr>
                <w:rFonts w:cs="Arial"/>
              </w:rPr>
            </w:pPr>
            <w:r w:rsidRPr="00B15EF5">
              <w:rPr>
                <w:rFonts w:cs="Arial"/>
              </w:rPr>
              <w:t>Notes</w:t>
            </w:r>
          </w:p>
        </w:tc>
      </w:tr>
      <w:tr w:rsidR="00DE7C4D" w:rsidRPr="00B15EF5" w14:paraId="6D5FB4E7" w14:textId="77777777" w:rsidTr="00D72097">
        <w:trPr>
          <w:cantSplit/>
          <w:jc w:val="center"/>
        </w:trPr>
        <w:tc>
          <w:tcPr>
            <w:tcW w:w="2538" w:type="dxa"/>
            <w:tcBorders>
              <w:top w:val="single" w:sz="4" w:space="0" w:color="auto"/>
              <w:bottom w:val="single" w:sz="4" w:space="0" w:color="auto"/>
            </w:tcBorders>
          </w:tcPr>
          <w:p w14:paraId="0A2682B5" w14:textId="77777777" w:rsidR="00DE7C4D" w:rsidRPr="00B15EF5" w:rsidRDefault="00DE7C4D" w:rsidP="00D72097">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14:paraId="02711C12" w14:textId="77777777" w:rsidR="00DE7C4D" w:rsidRPr="00B15EF5" w:rsidRDefault="00DE7C4D" w:rsidP="00D72097">
            <w:pPr>
              <w:pStyle w:val="TAC"/>
              <w:rPr>
                <w:rFonts w:cs="Arial"/>
              </w:rPr>
            </w:pPr>
            <w:r w:rsidRPr="00B15EF5">
              <w:rPr>
                <w:rFonts w:cs="Arial"/>
              </w:rPr>
              <w:t>-41 dBm</w:t>
            </w:r>
          </w:p>
        </w:tc>
        <w:tc>
          <w:tcPr>
            <w:tcW w:w="1418" w:type="dxa"/>
            <w:tcBorders>
              <w:top w:val="single" w:sz="4" w:space="0" w:color="auto"/>
              <w:bottom w:val="single" w:sz="4" w:space="0" w:color="auto"/>
            </w:tcBorders>
          </w:tcPr>
          <w:p w14:paraId="484E8880" w14:textId="77777777" w:rsidR="00DE7C4D" w:rsidRPr="00B15EF5" w:rsidRDefault="00DE7C4D" w:rsidP="00D72097">
            <w:pPr>
              <w:pStyle w:val="TAC"/>
              <w:rPr>
                <w:rFonts w:cs="Arial"/>
              </w:rPr>
            </w:pPr>
            <w:r w:rsidRPr="00B15EF5">
              <w:rPr>
                <w:rFonts w:cs="Arial"/>
              </w:rPr>
              <w:t>300 kHz</w:t>
            </w:r>
          </w:p>
        </w:tc>
        <w:tc>
          <w:tcPr>
            <w:tcW w:w="3617" w:type="dxa"/>
            <w:tcBorders>
              <w:top w:val="single" w:sz="4" w:space="0" w:color="auto"/>
              <w:bottom w:val="single" w:sz="4" w:space="0" w:color="auto"/>
            </w:tcBorders>
          </w:tcPr>
          <w:p w14:paraId="07D7658E" w14:textId="77777777" w:rsidR="00DE7C4D" w:rsidRPr="00B15EF5" w:rsidRDefault="00DE7C4D" w:rsidP="00D72097">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DE7C4D" w:rsidRPr="00B15EF5" w14:paraId="5C5F4488" w14:textId="77777777" w:rsidTr="00D72097">
        <w:trPr>
          <w:cantSplit/>
          <w:jc w:val="center"/>
        </w:trPr>
        <w:tc>
          <w:tcPr>
            <w:tcW w:w="8849" w:type="dxa"/>
            <w:gridSpan w:val="4"/>
            <w:tcBorders>
              <w:top w:val="single" w:sz="4" w:space="0" w:color="auto"/>
            </w:tcBorders>
          </w:tcPr>
          <w:p w14:paraId="0BABE43A" w14:textId="77777777" w:rsidR="00DE7C4D" w:rsidRPr="00B15EF5" w:rsidRDefault="00DE7C4D" w:rsidP="00D72097">
            <w:pPr>
              <w:pStyle w:val="TAN"/>
              <w:rPr>
                <w:rFonts w:cs="Arial"/>
              </w:rPr>
            </w:pPr>
            <w:r w:rsidRPr="00B15EF5">
              <w:rPr>
                <w:rFonts w:cs="Arial"/>
              </w:rPr>
              <w:t>NOTE:</w:t>
            </w:r>
            <w:r w:rsidRPr="00B15EF5">
              <w:rPr>
                <w:rFonts w:cs="Arial"/>
              </w:rPr>
              <w:tab/>
              <w:t>The requirement is not applicable in China.</w:t>
            </w:r>
          </w:p>
        </w:tc>
      </w:tr>
    </w:tbl>
    <w:p w14:paraId="4DD50FD7" w14:textId="77777777" w:rsidR="00DE7C4D" w:rsidRPr="00B15EF5" w:rsidRDefault="00DE7C4D" w:rsidP="00DE7C4D">
      <w:pPr>
        <w:rPr>
          <w:rFonts w:cs="v5.0.0"/>
        </w:rPr>
      </w:pPr>
    </w:p>
    <w:p w14:paraId="01CD7D4E" w14:textId="77777777" w:rsidR="00DE7C4D" w:rsidRPr="00B15EF5" w:rsidRDefault="00DE7C4D" w:rsidP="00DE7C4D">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14:paraId="434CD6C7" w14:textId="77777777" w:rsidR="00DE7C4D" w:rsidRPr="00B15EF5" w:rsidRDefault="00DE7C4D" w:rsidP="00DE7C4D">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DE7C4D" w:rsidRPr="00B15EF5" w14:paraId="1729AC44" w14:textId="77777777" w:rsidTr="00D72097">
        <w:trPr>
          <w:cantSplit/>
          <w:jc w:val="center"/>
        </w:trPr>
        <w:tc>
          <w:tcPr>
            <w:tcW w:w="1492" w:type="dxa"/>
          </w:tcPr>
          <w:p w14:paraId="75D86809" w14:textId="77777777" w:rsidR="00DE7C4D" w:rsidRPr="00B15EF5" w:rsidRDefault="00DE7C4D" w:rsidP="00D72097">
            <w:pPr>
              <w:pStyle w:val="TAH"/>
              <w:rPr>
                <w:rFonts w:cs="Arial"/>
              </w:rPr>
            </w:pPr>
            <w:r w:rsidRPr="00B15EF5">
              <w:rPr>
                <w:rFonts w:cs="Arial"/>
              </w:rPr>
              <w:t>Operating Band</w:t>
            </w:r>
          </w:p>
        </w:tc>
        <w:tc>
          <w:tcPr>
            <w:tcW w:w="2023" w:type="dxa"/>
          </w:tcPr>
          <w:p w14:paraId="0A1C06A7" w14:textId="77777777" w:rsidR="00DE7C4D" w:rsidRPr="00B15EF5" w:rsidRDefault="00DE7C4D" w:rsidP="00D72097">
            <w:pPr>
              <w:pStyle w:val="TAH"/>
              <w:rPr>
                <w:rFonts w:cs="Arial"/>
              </w:rPr>
            </w:pPr>
            <w:r w:rsidRPr="00B15EF5">
              <w:rPr>
                <w:rFonts w:cs="Arial"/>
              </w:rPr>
              <w:t>Band</w:t>
            </w:r>
          </w:p>
        </w:tc>
        <w:tc>
          <w:tcPr>
            <w:tcW w:w="2853" w:type="dxa"/>
          </w:tcPr>
          <w:p w14:paraId="7037DF00" w14:textId="77777777" w:rsidR="00DE7C4D" w:rsidRPr="00B15EF5" w:rsidRDefault="00DE7C4D" w:rsidP="00D72097">
            <w:pPr>
              <w:pStyle w:val="TAH"/>
              <w:rPr>
                <w:rFonts w:cs="Arial"/>
              </w:rPr>
            </w:pPr>
            <w:r w:rsidRPr="00B15EF5">
              <w:rPr>
                <w:rFonts w:cs="Arial"/>
                <w:i/>
              </w:rPr>
              <w:t>Basic limit</w:t>
            </w:r>
          </w:p>
        </w:tc>
        <w:tc>
          <w:tcPr>
            <w:tcW w:w="1642" w:type="dxa"/>
          </w:tcPr>
          <w:p w14:paraId="2A72F4E5" w14:textId="77777777" w:rsidR="00DE7C4D" w:rsidRPr="00B15EF5" w:rsidRDefault="00DE7C4D" w:rsidP="00D72097">
            <w:pPr>
              <w:pStyle w:val="TAH"/>
              <w:rPr>
                <w:rFonts w:cs="Arial"/>
              </w:rPr>
            </w:pPr>
            <w:r w:rsidRPr="00B15EF5">
              <w:rPr>
                <w:rFonts w:cs="Arial"/>
              </w:rPr>
              <w:t>Measurement Bandwidth</w:t>
            </w:r>
          </w:p>
        </w:tc>
      </w:tr>
      <w:tr w:rsidR="00DE7C4D" w:rsidRPr="00B15EF5" w14:paraId="09313AE7" w14:textId="77777777" w:rsidTr="00D72097">
        <w:trPr>
          <w:cantSplit/>
          <w:jc w:val="center"/>
        </w:trPr>
        <w:tc>
          <w:tcPr>
            <w:tcW w:w="1492" w:type="dxa"/>
            <w:vMerge w:val="restart"/>
          </w:tcPr>
          <w:p w14:paraId="34C27396" w14:textId="77777777" w:rsidR="00DE7C4D" w:rsidRPr="00B15EF5" w:rsidRDefault="00DE7C4D" w:rsidP="00D72097">
            <w:pPr>
              <w:pStyle w:val="TAC"/>
              <w:rPr>
                <w:rFonts w:cs="Arial"/>
              </w:rPr>
            </w:pPr>
            <w:r w:rsidRPr="00B15EF5">
              <w:rPr>
                <w:rFonts w:cs="Arial"/>
              </w:rPr>
              <w:t>I</w:t>
            </w:r>
          </w:p>
        </w:tc>
        <w:tc>
          <w:tcPr>
            <w:tcW w:w="2023" w:type="dxa"/>
          </w:tcPr>
          <w:p w14:paraId="22D914E4" w14:textId="77777777" w:rsidR="00DE7C4D" w:rsidRPr="00B15EF5" w:rsidRDefault="00DE7C4D" w:rsidP="00D72097">
            <w:pPr>
              <w:pStyle w:val="TAC"/>
              <w:rPr>
                <w:rFonts w:cs="Arial"/>
              </w:rPr>
            </w:pPr>
            <w:r w:rsidRPr="00B15EF5">
              <w:rPr>
                <w:rFonts w:cs="Arial"/>
              </w:rPr>
              <w:t>2100 - 2105 MHz</w:t>
            </w:r>
          </w:p>
        </w:tc>
        <w:tc>
          <w:tcPr>
            <w:tcW w:w="2853" w:type="dxa"/>
          </w:tcPr>
          <w:p w14:paraId="7D0328AB" w14:textId="77777777" w:rsidR="00DE7C4D" w:rsidRPr="00B15EF5" w:rsidRDefault="00DE7C4D"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14:paraId="7D3C3103" w14:textId="77777777" w:rsidR="00DE7C4D" w:rsidRPr="00B15EF5" w:rsidRDefault="00DE7C4D" w:rsidP="00D72097">
            <w:pPr>
              <w:pStyle w:val="TAC"/>
              <w:rPr>
                <w:rFonts w:cs="Arial"/>
              </w:rPr>
            </w:pPr>
            <w:r w:rsidRPr="00B15EF5">
              <w:rPr>
                <w:rFonts w:cs="Arial"/>
              </w:rPr>
              <w:t xml:space="preserve">1 MHz </w:t>
            </w:r>
          </w:p>
        </w:tc>
      </w:tr>
      <w:tr w:rsidR="00DE7C4D" w:rsidRPr="00B15EF5" w14:paraId="7303948B" w14:textId="77777777" w:rsidTr="00D72097">
        <w:trPr>
          <w:cantSplit/>
          <w:jc w:val="center"/>
        </w:trPr>
        <w:tc>
          <w:tcPr>
            <w:tcW w:w="1492" w:type="dxa"/>
            <w:vMerge/>
          </w:tcPr>
          <w:p w14:paraId="40AD584E" w14:textId="77777777" w:rsidR="00DE7C4D" w:rsidRPr="00B15EF5" w:rsidRDefault="00DE7C4D" w:rsidP="00D72097">
            <w:pPr>
              <w:pStyle w:val="TAC"/>
              <w:rPr>
                <w:rFonts w:cs="Arial"/>
              </w:rPr>
            </w:pPr>
          </w:p>
        </w:tc>
        <w:tc>
          <w:tcPr>
            <w:tcW w:w="2023" w:type="dxa"/>
          </w:tcPr>
          <w:p w14:paraId="55217E81" w14:textId="77777777" w:rsidR="00DE7C4D" w:rsidRPr="00B15EF5" w:rsidRDefault="00DE7C4D" w:rsidP="00D72097">
            <w:pPr>
              <w:pStyle w:val="TAC"/>
              <w:rPr>
                <w:rFonts w:cs="Arial"/>
              </w:rPr>
            </w:pPr>
            <w:r w:rsidRPr="00B15EF5">
              <w:rPr>
                <w:rFonts w:cs="Arial"/>
              </w:rPr>
              <w:t>2175 - 2180 MHz</w:t>
            </w:r>
          </w:p>
        </w:tc>
        <w:tc>
          <w:tcPr>
            <w:tcW w:w="2853" w:type="dxa"/>
          </w:tcPr>
          <w:p w14:paraId="00FEF05C" w14:textId="77777777" w:rsidR="00DE7C4D" w:rsidRPr="00B15EF5" w:rsidRDefault="00DE7C4D"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14:paraId="4F57B690" w14:textId="77777777" w:rsidR="00DE7C4D" w:rsidRPr="00B15EF5" w:rsidRDefault="00DE7C4D" w:rsidP="00D72097">
            <w:pPr>
              <w:pStyle w:val="TAC"/>
              <w:rPr>
                <w:rFonts w:cs="Arial"/>
              </w:rPr>
            </w:pPr>
            <w:r w:rsidRPr="00B15EF5">
              <w:rPr>
                <w:rFonts w:cs="Arial"/>
              </w:rPr>
              <w:t>1 MHz</w:t>
            </w:r>
          </w:p>
        </w:tc>
      </w:tr>
      <w:tr w:rsidR="00DE7C4D" w:rsidRPr="00B15EF5" w14:paraId="3084102F" w14:textId="77777777" w:rsidTr="00D72097">
        <w:trPr>
          <w:cantSplit/>
          <w:jc w:val="center"/>
        </w:trPr>
        <w:tc>
          <w:tcPr>
            <w:tcW w:w="1492" w:type="dxa"/>
            <w:vMerge w:val="restart"/>
          </w:tcPr>
          <w:p w14:paraId="6B6682D1" w14:textId="77777777" w:rsidR="00DE7C4D" w:rsidRPr="00B15EF5" w:rsidRDefault="00DE7C4D" w:rsidP="00D72097">
            <w:pPr>
              <w:pStyle w:val="TAC"/>
              <w:rPr>
                <w:rFonts w:cs="Arial"/>
              </w:rPr>
            </w:pPr>
            <w:r w:rsidRPr="00B15EF5">
              <w:rPr>
                <w:rFonts w:cs="Arial"/>
              </w:rPr>
              <w:t>VII</w:t>
            </w:r>
          </w:p>
        </w:tc>
        <w:tc>
          <w:tcPr>
            <w:tcW w:w="2023" w:type="dxa"/>
          </w:tcPr>
          <w:p w14:paraId="56B58289" w14:textId="77777777" w:rsidR="00DE7C4D" w:rsidRPr="00B15EF5" w:rsidRDefault="00DE7C4D" w:rsidP="00D72097">
            <w:pPr>
              <w:pStyle w:val="TAC"/>
              <w:rPr>
                <w:rFonts w:cs="Arial"/>
              </w:rPr>
            </w:pPr>
            <w:r w:rsidRPr="00B15EF5">
              <w:rPr>
                <w:rFonts w:cs="Arial"/>
              </w:rPr>
              <w:t>2610 - 2615 MHz</w:t>
            </w:r>
          </w:p>
        </w:tc>
        <w:tc>
          <w:tcPr>
            <w:tcW w:w="2853" w:type="dxa"/>
          </w:tcPr>
          <w:p w14:paraId="0C5DB04B" w14:textId="77777777" w:rsidR="00DE7C4D" w:rsidRPr="00B15EF5" w:rsidRDefault="00DE7C4D"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14:paraId="0140DDA7" w14:textId="77777777" w:rsidR="00DE7C4D" w:rsidRPr="00B15EF5" w:rsidRDefault="00DE7C4D" w:rsidP="00D72097">
            <w:pPr>
              <w:pStyle w:val="TAC"/>
              <w:rPr>
                <w:rFonts w:cs="Arial"/>
              </w:rPr>
            </w:pPr>
            <w:r w:rsidRPr="00B15EF5">
              <w:rPr>
                <w:rFonts w:cs="Arial"/>
              </w:rPr>
              <w:t>1 MHz</w:t>
            </w:r>
          </w:p>
        </w:tc>
      </w:tr>
      <w:tr w:rsidR="00DE7C4D" w:rsidRPr="00B15EF5" w14:paraId="68EED01F" w14:textId="77777777" w:rsidTr="00D72097">
        <w:trPr>
          <w:cantSplit/>
          <w:jc w:val="center"/>
        </w:trPr>
        <w:tc>
          <w:tcPr>
            <w:tcW w:w="1492" w:type="dxa"/>
            <w:vMerge/>
          </w:tcPr>
          <w:p w14:paraId="556D9D9C" w14:textId="77777777" w:rsidR="00DE7C4D" w:rsidRPr="00B15EF5" w:rsidRDefault="00DE7C4D" w:rsidP="00D72097">
            <w:pPr>
              <w:pStyle w:val="TAC"/>
              <w:rPr>
                <w:rFonts w:cs="Arial"/>
              </w:rPr>
            </w:pPr>
          </w:p>
        </w:tc>
        <w:tc>
          <w:tcPr>
            <w:tcW w:w="2023" w:type="dxa"/>
          </w:tcPr>
          <w:p w14:paraId="69445A66" w14:textId="77777777" w:rsidR="00DE7C4D" w:rsidRPr="00B15EF5" w:rsidRDefault="00DE7C4D" w:rsidP="00D72097">
            <w:pPr>
              <w:pStyle w:val="TAC"/>
              <w:rPr>
                <w:rFonts w:cs="Arial"/>
              </w:rPr>
            </w:pPr>
            <w:r w:rsidRPr="00B15EF5">
              <w:rPr>
                <w:rFonts w:cs="Arial"/>
              </w:rPr>
              <w:t>2695 - 2700 MHz</w:t>
            </w:r>
          </w:p>
        </w:tc>
        <w:tc>
          <w:tcPr>
            <w:tcW w:w="2853" w:type="dxa"/>
          </w:tcPr>
          <w:p w14:paraId="7E4CF2C9" w14:textId="77777777" w:rsidR="00DE7C4D" w:rsidRPr="00B15EF5" w:rsidRDefault="00DE7C4D" w:rsidP="00D72097">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14:paraId="690B1343" w14:textId="77777777" w:rsidR="00DE7C4D" w:rsidRPr="00B15EF5" w:rsidRDefault="00DE7C4D" w:rsidP="00D72097">
            <w:pPr>
              <w:pStyle w:val="TAC"/>
              <w:rPr>
                <w:rFonts w:cs="Arial"/>
              </w:rPr>
            </w:pPr>
            <w:r w:rsidRPr="00B15EF5">
              <w:rPr>
                <w:rFonts w:cs="Arial"/>
              </w:rPr>
              <w:t>1 MHz</w:t>
            </w:r>
          </w:p>
        </w:tc>
      </w:tr>
    </w:tbl>
    <w:p w14:paraId="2CB32CD9" w14:textId="77777777" w:rsidR="00DE7C4D" w:rsidRPr="00B15EF5" w:rsidRDefault="00DE7C4D" w:rsidP="00DE7C4D">
      <w:pPr>
        <w:rPr>
          <w:rFonts w:cs="v5.0.0"/>
        </w:rPr>
      </w:pPr>
    </w:p>
    <w:p w14:paraId="70CC56C6" w14:textId="77777777" w:rsidR="00DE7C4D" w:rsidRPr="00B15EF5" w:rsidRDefault="00DE7C4D" w:rsidP="00DE7C4D">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14:paraId="6A29D0E1" w14:textId="77777777" w:rsidR="00DE7C4D" w:rsidRPr="00B15EF5" w:rsidRDefault="00DE7C4D" w:rsidP="00DE7C4D">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DE7C4D" w:rsidRPr="00B15EF5" w14:paraId="71DA49BF" w14:textId="77777777" w:rsidTr="00D72097">
        <w:trPr>
          <w:cantSplit/>
          <w:jc w:val="center"/>
        </w:trPr>
        <w:tc>
          <w:tcPr>
            <w:tcW w:w="2376" w:type="dxa"/>
          </w:tcPr>
          <w:p w14:paraId="613F37C1" w14:textId="77777777" w:rsidR="00DE7C4D" w:rsidRPr="00B15EF5" w:rsidRDefault="00DE7C4D" w:rsidP="00D72097">
            <w:pPr>
              <w:pStyle w:val="TAH"/>
              <w:rPr>
                <w:rFonts w:cs="Arial"/>
              </w:rPr>
            </w:pPr>
            <w:r w:rsidRPr="00B15EF5">
              <w:rPr>
                <w:rFonts w:cs="Arial"/>
              </w:rPr>
              <w:t>Operating Band</w:t>
            </w:r>
          </w:p>
        </w:tc>
        <w:tc>
          <w:tcPr>
            <w:tcW w:w="2376" w:type="dxa"/>
          </w:tcPr>
          <w:p w14:paraId="514AD628" w14:textId="77777777" w:rsidR="00DE7C4D" w:rsidRPr="00B15EF5" w:rsidRDefault="00DE7C4D" w:rsidP="00D72097">
            <w:pPr>
              <w:pStyle w:val="TAH"/>
              <w:rPr>
                <w:rFonts w:cs="Arial"/>
              </w:rPr>
            </w:pPr>
            <w:r w:rsidRPr="00B15EF5">
              <w:rPr>
                <w:rFonts w:cs="Arial"/>
              </w:rPr>
              <w:t>Band</w:t>
            </w:r>
          </w:p>
        </w:tc>
        <w:tc>
          <w:tcPr>
            <w:tcW w:w="1276" w:type="dxa"/>
          </w:tcPr>
          <w:p w14:paraId="3F069DB7" w14:textId="77777777" w:rsidR="00DE7C4D" w:rsidRPr="00B15EF5" w:rsidRDefault="00DE7C4D" w:rsidP="00D72097">
            <w:pPr>
              <w:pStyle w:val="TAH"/>
              <w:rPr>
                <w:rFonts w:cs="Arial"/>
              </w:rPr>
            </w:pPr>
            <w:r w:rsidRPr="00B15EF5">
              <w:rPr>
                <w:rFonts w:cs="Arial"/>
                <w:i/>
              </w:rPr>
              <w:t>Basic limit</w:t>
            </w:r>
          </w:p>
        </w:tc>
        <w:tc>
          <w:tcPr>
            <w:tcW w:w="1418" w:type="dxa"/>
          </w:tcPr>
          <w:p w14:paraId="7BDD3F82" w14:textId="77777777" w:rsidR="00DE7C4D" w:rsidRPr="00B15EF5" w:rsidRDefault="00DE7C4D" w:rsidP="00D72097">
            <w:pPr>
              <w:pStyle w:val="TAH"/>
              <w:rPr>
                <w:rFonts w:cs="Arial"/>
              </w:rPr>
            </w:pPr>
            <w:r w:rsidRPr="00B15EF5">
              <w:rPr>
                <w:rFonts w:cs="Arial"/>
              </w:rPr>
              <w:t>Measurement Bandwidth</w:t>
            </w:r>
          </w:p>
        </w:tc>
      </w:tr>
      <w:tr w:rsidR="00DE7C4D" w:rsidRPr="00B15EF5" w14:paraId="3A4F2E3C" w14:textId="77777777" w:rsidTr="00D72097">
        <w:trPr>
          <w:cantSplit/>
          <w:jc w:val="center"/>
        </w:trPr>
        <w:tc>
          <w:tcPr>
            <w:tcW w:w="2376" w:type="dxa"/>
          </w:tcPr>
          <w:p w14:paraId="5E4C1766" w14:textId="77777777" w:rsidR="00DE7C4D" w:rsidRPr="00B15EF5" w:rsidRDefault="00DE7C4D" w:rsidP="00D72097">
            <w:pPr>
              <w:pStyle w:val="TAC"/>
              <w:rPr>
                <w:rFonts w:cs="Arial"/>
              </w:rPr>
            </w:pPr>
            <w:r w:rsidRPr="00B15EF5">
              <w:rPr>
                <w:rFonts w:cs="Arial"/>
              </w:rPr>
              <w:t>13</w:t>
            </w:r>
          </w:p>
        </w:tc>
        <w:tc>
          <w:tcPr>
            <w:tcW w:w="2376" w:type="dxa"/>
          </w:tcPr>
          <w:p w14:paraId="282A9D5E" w14:textId="77777777" w:rsidR="00DE7C4D" w:rsidRPr="00B15EF5" w:rsidRDefault="00DE7C4D" w:rsidP="00D72097">
            <w:pPr>
              <w:pStyle w:val="TAC"/>
              <w:rPr>
                <w:rFonts w:cs="Arial"/>
              </w:rPr>
            </w:pPr>
            <w:r w:rsidRPr="00B15EF5">
              <w:rPr>
                <w:rFonts w:cs="Arial"/>
              </w:rPr>
              <w:t>763 - 775 MHz</w:t>
            </w:r>
          </w:p>
        </w:tc>
        <w:tc>
          <w:tcPr>
            <w:tcW w:w="1276" w:type="dxa"/>
          </w:tcPr>
          <w:p w14:paraId="05E3D58D" w14:textId="77777777" w:rsidR="00DE7C4D" w:rsidRPr="00B15EF5" w:rsidRDefault="00DE7C4D" w:rsidP="00D72097">
            <w:pPr>
              <w:pStyle w:val="TAC"/>
              <w:rPr>
                <w:rFonts w:cs="Arial"/>
              </w:rPr>
            </w:pPr>
            <w:r w:rsidRPr="00B15EF5">
              <w:rPr>
                <w:rFonts w:cs="Arial"/>
              </w:rPr>
              <w:t>-46 dBm</w:t>
            </w:r>
          </w:p>
        </w:tc>
        <w:tc>
          <w:tcPr>
            <w:tcW w:w="1418" w:type="dxa"/>
          </w:tcPr>
          <w:p w14:paraId="108430C2" w14:textId="77777777" w:rsidR="00DE7C4D" w:rsidRPr="00B15EF5" w:rsidRDefault="00DE7C4D" w:rsidP="00D72097">
            <w:pPr>
              <w:pStyle w:val="TAC"/>
              <w:rPr>
                <w:rFonts w:cs="Arial"/>
              </w:rPr>
            </w:pPr>
            <w:r w:rsidRPr="00B15EF5">
              <w:rPr>
                <w:rFonts w:cs="Arial"/>
              </w:rPr>
              <w:t>6.25 kHz</w:t>
            </w:r>
          </w:p>
        </w:tc>
      </w:tr>
      <w:tr w:rsidR="00DE7C4D" w:rsidRPr="00B15EF5" w14:paraId="03032C89" w14:textId="77777777" w:rsidTr="00D72097">
        <w:trPr>
          <w:cantSplit/>
          <w:jc w:val="center"/>
        </w:trPr>
        <w:tc>
          <w:tcPr>
            <w:tcW w:w="2376" w:type="dxa"/>
          </w:tcPr>
          <w:p w14:paraId="0AAD90A3" w14:textId="77777777" w:rsidR="00DE7C4D" w:rsidRPr="00B15EF5" w:rsidRDefault="00DE7C4D" w:rsidP="00D72097">
            <w:pPr>
              <w:pStyle w:val="TAC"/>
              <w:rPr>
                <w:rFonts w:cs="Arial"/>
              </w:rPr>
            </w:pPr>
            <w:r w:rsidRPr="00B15EF5">
              <w:rPr>
                <w:rFonts w:cs="Arial"/>
              </w:rPr>
              <w:t>13</w:t>
            </w:r>
          </w:p>
        </w:tc>
        <w:tc>
          <w:tcPr>
            <w:tcW w:w="2376" w:type="dxa"/>
          </w:tcPr>
          <w:p w14:paraId="3F9272B7" w14:textId="77777777" w:rsidR="00DE7C4D" w:rsidRPr="00B15EF5" w:rsidRDefault="00DE7C4D" w:rsidP="00D72097">
            <w:pPr>
              <w:pStyle w:val="TAC"/>
              <w:rPr>
                <w:rFonts w:cs="Arial"/>
              </w:rPr>
            </w:pPr>
            <w:r w:rsidRPr="00B15EF5">
              <w:rPr>
                <w:rFonts w:cs="Arial"/>
              </w:rPr>
              <w:t>793 - 805 MHz</w:t>
            </w:r>
          </w:p>
        </w:tc>
        <w:tc>
          <w:tcPr>
            <w:tcW w:w="1276" w:type="dxa"/>
          </w:tcPr>
          <w:p w14:paraId="7047A47A" w14:textId="77777777" w:rsidR="00DE7C4D" w:rsidRPr="00B15EF5" w:rsidRDefault="00DE7C4D" w:rsidP="00D72097">
            <w:pPr>
              <w:pStyle w:val="TAC"/>
              <w:rPr>
                <w:rFonts w:cs="Arial"/>
              </w:rPr>
            </w:pPr>
            <w:r w:rsidRPr="00B15EF5">
              <w:rPr>
                <w:rFonts w:cs="Arial"/>
              </w:rPr>
              <w:t>-46 dBm</w:t>
            </w:r>
          </w:p>
        </w:tc>
        <w:tc>
          <w:tcPr>
            <w:tcW w:w="1418" w:type="dxa"/>
          </w:tcPr>
          <w:p w14:paraId="077DDFE6" w14:textId="77777777" w:rsidR="00DE7C4D" w:rsidRPr="00B15EF5" w:rsidRDefault="00DE7C4D" w:rsidP="00D72097">
            <w:pPr>
              <w:pStyle w:val="TAC"/>
              <w:rPr>
                <w:rFonts w:cs="Arial"/>
              </w:rPr>
            </w:pPr>
            <w:r w:rsidRPr="00B15EF5">
              <w:rPr>
                <w:rFonts w:cs="Arial"/>
              </w:rPr>
              <w:t>6.25 kHz</w:t>
            </w:r>
          </w:p>
        </w:tc>
      </w:tr>
      <w:tr w:rsidR="00DE7C4D" w:rsidRPr="00B15EF5" w14:paraId="650214A9" w14:textId="77777777" w:rsidTr="00D72097">
        <w:trPr>
          <w:cantSplit/>
          <w:jc w:val="center"/>
        </w:trPr>
        <w:tc>
          <w:tcPr>
            <w:tcW w:w="2376" w:type="dxa"/>
          </w:tcPr>
          <w:p w14:paraId="2BD03D2B" w14:textId="77777777" w:rsidR="00DE7C4D" w:rsidRPr="00B15EF5" w:rsidRDefault="00DE7C4D" w:rsidP="00D72097">
            <w:pPr>
              <w:pStyle w:val="TAC"/>
              <w:rPr>
                <w:rFonts w:cs="Arial"/>
              </w:rPr>
            </w:pPr>
            <w:r w:rsidRPr="00B15EF5">
              <w:rPr>
                <w:rFonts w:cs="Arial"/>
              </w:rPr>
              <w:t>14</w:t>
            </w:r>
          </w:p>
        </w:tc>
        <w:tc>
          <w:tcPr>
            <w:tcW w:w="2376" w:type="dxa"/>
          </w:tcPr>
          <w:p w14:paraId="6EC75357" w14:textId="77777777" w:rsidR="00DE7C4D" w:rsidRPr="00B15EF5" w:rsidRDefault="00DE7C4D" w:rsidP="00D72097">
            <w:pPr>
              <w:pStyle w:val="TAC"/>
              <w:rPr>
                <w:rFonts w:cs="Arial"/>
              </w:rPr>
            </w:pPr>
            <w:r w:rsidRPr="00B15EF5">
              <w:rPr>
                <w:rFonts w:cs="Arial"/>
              </w:rPr>
              <w:t>769 - 775 MHz</w:t>
            </w:r>
          </w:p>
        </w:tc>
        <w:tc>
          <w:tcPr>
            <w:tcW w:w="1276" w:type="dxa"/>
          </w:tcPr>
          <w:p w14:paraId="6FD534B4" w14:textId="77777777" w:rsidR="00DE7C4D" w:rsidRPr="00B15EF5" w:rsidRDefault="00DE7C4D" w:rsidP="00D72097">
            <w:pPr>
              <w:pStyle w:val="TAC"/>
              <w:rPr>
                <w:rFonts w:cs="Arial"/>
              </w:rPr>
            </w:pPr>
            <w:r w:rsidRPr="00B15EF5">
              <w:rPr>
                <w:rFonts w:cs="Arial"/>
              </w:rPr>
              <w:t>-46 dBm</w:t>
            </w:r>
          </w:p>
        </w:tc>
        <w:tc>
          <w:tcPr>
            <w:tcW w:w="1418" w:type="dxa"/>
          </w:tcPr>
          <w:p w14:paraId="6153C038" w14:textId="77777777" w:rsidR="00DE7C4D" w:rsidRPr="00B15EF5" w:rsidRDefault="00DE7C4D" w:rsidP="00D72097">
            <w:pPr>
              <w:pStyle w:val="TAC"/>
              <w:rPr>
                <w:rFonts w:cs="Arial"/>
              </w:rPr>
            </w:pPr>
            <w:r w:rsidRPr="00B15EF5">
              <w:rPr>
                <w:rFonts w:cs="Arial"/>
              </w:rPr>
              <w:t>6.25 kHz</w:t>
            </w:r>
          </w:p>
        </w:tc>
      </w:tr>
      <w:tr w:rsidR="00DE7C4D" w:rsidRPr="00B15EF5" w14:paraId="61A73286" w14:textId="77777777" w:rsidTr="00D72097">
        <w:trPr>
          <w:cantSplit/>
          <w:jc w:val="center"/>
        </w:trPr>
        <w:tc>
          <w:tcPr>
            <w:tcW w:w="2376" w:type="dxa"/>
          </w:tcPr>
          <w:p w14:paraId="1BDF7BF3" w14:textId="77777777" w:rsidR="00DE7C4D" w:rsidRPr="00B15EF5" w:rsidRDefault="00DE7C4D" w:rsidP="00D72097">
            <w:pPr>
              <w:pStyle w:val="TAC"/>
              <w:rPr>
                <w:rFonts w:cs="Arial"/>
              </w:rPr>
            </w:pPr>
            <w:r w:rsidRPr="00B15EF5">
              <w:rPr>
                <w:rFonts w:cs="Arial"/>
              </w:rPr>
              <w:t>14</w:t>
            </w:r>
          </w:p>
        </w:tc>
        <w:tc>
          <w:tcPr>
            <w:tcW w:w="2376" w:type="dxa"/>
          </w:tcPr>
          <w:p w14:paraId="67A2E9F9" w14:textId="77777777" w:rsidR="00DE7C4D" w:rsidRPr="00B15EF5" w:rsidRDefault="00DE7C4D" w:rsidP="00D72097">
            <w:pPr>
              <w:pStyle w:val="TAC"/>
              <w:rPr>
                <w:rFonts w:cs="Arial"/>
              </w:rPr>
            </w:pPr>
            <w:r w:rsidRPr="00B15EF5">
              <w:rPr>
                <w:rFonts w:cs="Arial"/>
              </w:rPr>
              <w:t>799 - 805 MHz</w:t>
            </w:r>
          </w:p>
        </w:tc>
        <w:tc>
          <w:tcPr>
            <w:tcW w:w="1276" w:type="dxa"/>
          </w:tcPr>
          <w:p w14:paraId="6FF6E758" w14:textId="77777777" w:rsidR="00DE7C4D" w:rsidRPr="00B15EF5" w:rsidRDefault="00DE7C4D" w:rsidP="00D72097">
            <w:pPr>
              <w:pStyle w:val="TAC"/>
              <w:rPr>
                <w:rFonts w:cs="Arial"/>
              </w:rPr>
            </w:pPr>
            <w:r w:rsidRPr="00B15EF5">
              <w:rPr>
                <w:rFonts w:cs="Arial"/>
              </w:rPr>
              <w:t>-46 dBm</w:t>
            </w:r>
          </w:p>
        </w:tc>
        <w:tc>
          <w:tcPr>
            <w:tcW w:w="1418" w:type="dxa"/>
          </w:tcPr>
          <w:p w14:paraId="6E161EC4" w14:textId="77777777" w:rsidR="00DE7C4D" w:rsidRPr="00B15EF5" w:rsidRDefault="00DE7C4D" w:rsidP="00D72097">
            <w:pPr>
              <w:pStyle w:val="TAC"/>
              <w:rPr>
                <w:rFonts w:cs="Arial"/>
              </w:rPr>
            </w:pPr>
            <w:r w:rsidRPr="00B15EF5">
              <w:rPr>
                <w:rFonts w:cs="Arial"/>
              </w:rPr>
              <w:t>6.25 kHz</w:t>
            </w:r>
          </w:p>
        </w:tc>
      </w:tr>
    </w:tbl>
    <w:p w14:paraId="664A191E" w14:textId="77777777" w:rsidR="00DE7C4D" w:rsidRPr="00B15EF5" w:rsidRDefault="00DE7C4D" w:rsidP="00DE7C4D"/>
    <w:p w14:paraId="43B276F4" w14:textId="77777777" w:rsidR="00DE7C4D" w:rsidRPr="00B15EF5" w:rsidRDefault="00DE7C4D" w:rsidP="00DE7C4D">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14:paraId="308A4D6D" w14:textId="77777777" w:rsidR="00DE7C4D" w:rsidRPr="00B15EF5" w:rsidRDefault="00DE7C4D" w:rsidP="00DE7C4D">
      <w:pPr>
        <w:keepNext/>
        <w:rPr>
          <w:rFonts w:cs="v5.0.0"/>
        </w:rPr>
      </w:pPr>
      <w:r w:rsidRPr="00B15EF5">
        <w:rPr>
          <w:rFonts w:cs="v5.0.0"/>
        </w:rPr>
        <w:lastRenderedPageBreak/>
        <w:t>The basic limit for any spurious emission is:</w:t>
      </w:r>
    </w:p>
    <w:p w14:paraId="44C91FD2" w14:textId="77777777" w:rsidR="00DE7C4D" w:rsidRPr="00B15EF5" w:rsidRDefault="00DE7C4D" w:rsidP="00DE7C4D">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DE7C4D" w:rsidRPr="00B15EF5" w14:paraId="52CF0991"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D6913B" w14:textId="77777777" w:rsidR="00DE7C4D" w:rsidRPr="00B15EF5" w:rsidRDefault="00DE7C4D" w:rsidP="00D72097">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C8E6B63" w14:textId="77777777" w:rsidR="00DE7C4D" w:rsidRPr="00B15EF5" w:rsidRDefault="00DE7C4D"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EBA7E9E" w14:textId="77777777" w:rsidR="00DE7C4D" w:rsidRPr="00B15EF5" w:rsidRDefault="00DE7C4D" w:rsidP="00D72097">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03986272" w14:textId="77777777" w:rsidR="00DE7C4D" w:rsidRPr="00B15EF5" w:rsidRDefault="00DE7C4D"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8056A63" w14:textId="77777777" w:rsidR="00DE7C4D" w:rsidRPr="00B15EF5" w:rsidRDefault="00DE7C4D" w:rsidP="00D72097">
            <w:pPr>
              <w:pStyle w:val="TAH"/>
              <w:rPr>
                <w:rFonts w:cs="v5.0.0"/>
              </w:rPr>
            </w:pPr>
            <w:r w:rsidRPr="00B15EF5">
              <w:rPr>
                <w:rFonts w:cs="v5.0.0"/>
              </w:rPr>
              <w:t>Notes</w:t>
            </w:r>
          </w:p>
        </w:tc>
      </w:tr>
      <w:tr w:rsidR="00DE7C4D" w:rsidRPr="00B15EF5" w14:paraId="7405326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AEE2F4" w14:textId="77777777" w:rsidR="00DE7C4D" w:rsidRPr="00B15EF5" w:rsidRDefault="00DE7C4D" w:rsidP="00D72097">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F459E55" w14:textId="77777777" w:rsidR="00DE7C4D" w:rsidRPr="00B15EF5" w:rsidRDefault="00DE7C4D" w:rsidP="00D72097">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D7E7BE" w14:textId="77777777" w:rsidR="00DE7C4D" w:rsidRPr="00B15EF5" w:rsidRDefault="00DE7C4D" w:rsidP="00D72097">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1E214BB" w14:textId="77777777" w:rsidR="00DE7C4D" w:rsidRPr="00B15EF5" w:rsidRDefault="00DE7C4D" w:rsidP="00D72097">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941FFF4" w14:textId="77777777" w:rsidR="00DE7C4D" w:rsidRPr="00B15EF5" w:rsidRDefault="00DE7C4D" w:rsidP="00D72097">
            <w:pPr>
              <w:pStyle w:val="TAC"/>
              <w:rPr>
                <w:rFonts w:cs="v5.0.0"/>
              </w:rPr>
            </w:pPr>
            <w:r w:rsidRPr="00B15EF5">
              <w:rPr>
                <w:rFonts w:cs="v5.0.0"/>
              </w:rPr>
              <w:t>Applicable for offsets &gt; 37.5 kHz from the channel edge</w:t>
            </w:r>
          </w:p>
        </w:tc>
      </w:tr>
    </w:tbl>
    <w:p w14:paraId="066C199A" w14:textId="77777777" w:rsidR="00DE7C4D" w:rsidRPr="00B15EF5" w:rsidRDefault="00DE7C4D" w:rsidP="00DE7C4D">
      <w:pPr>
        <w:rPr>
          <w:rFonts w:cs="v3.8.0"/>
        </w:rPr>
      </w:pPr>
    </w:p>
    <w:p w14:paraId="7C1EDD9E" w14:textId="77777777" w:rsidR="00DE7C4D" w:rsidRPr="00B15EF5" w:rsidRDefault="00DE7C4D" w:rsidP="00DE7C4D">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14:paraId="4728EAD6" w14:textId="77777777" w:rsidR="00DE7C4D" w:rsidRPr="00B15EF5" w:rsidRDefault="00DE7C4D" w:rsidP="00DE7C4D">
      <w:pPr>
        <w:keepNext/>
        <w:rPr>
          <w:rFonts w:cs="v5.0.0"/>
        </w:rPr>
      </w:pPr>
      <w:r w:rsidRPr="00B15EF5">
        <w:rPr>
          <w:rFonts w:cs="v5.0.0"/>
        </w:rPr>
        <w:t>The basic limit for any spurious emission is:</w:t>
      </w:r>
    </w:p>
    <w:p w14:paraId="07C5F813" w14:textId="77777777" w:rsidR="00DE7C4D" w:rsidRPr="00B15EF5" w:rsidRDefault="00DE7C4D" w:rsidP="00DE7C4D">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DE7C4D" w:rsidRPr="00B15EF5" w14:paraId="5244EAD9" w14:textId="77777777" w:rsidTr="00D72097">
        <w:trPr>
          <w:cantSplit/>
          <w:jc w:val="center"/>
        </w:trPr>
        <w:tc>
          <w:tcPr>
            <w:tcW w:w="2376" w:type="dxa"/>
          </w:tcPr>
          <w:p w14:paraId="50CAACB2" w14:textId="77777777" w:rsidR="00DE7C4D" w:rsidRPr="00B15EF5" w:rsidRDefault="00DE7C4D" w:rsidP="00D72097">
            <w:pPr>
              <w:pStyle w:val="TAH"/>
              <w:rPr>
                <w:rFonts w:cs="v5.0.0"/>
              </w:rPr>
            </w:pPr>
            <w:r w:rsidRPr="00B15EF5">
              <w:rPr>
                <w:rFonts w:cs="v5.0.0"/>
              </w:rPr>
              <w:t>Frequency range</w:t>
            </w:r>
          </w:p>
        </w:tc>
        <w:tc>
          <w:tcPr>
            <w:tcW w:w="1276" w:type="dxa"/>
          </w:tcPr>
          <w:p w14:paraId="0A50008F" w14:textId="77777777" w:rsidR="00DE7C4D" w:rsidRPr="00B15EF5" w:rsidRDefault="00DE7C4D" w:rsidP="00D72097">
            <w:pPr>
              <w:pStyle w:val="TAH"/>
              <w:rPr>
                <w:rFonts w:cs="v5.0.0"/>
              </w:rPr>
            </w:pPr>
            <w:r w:rsidRPr="00B15EF5">
              <w:rPr>
                <w:rFonts w:cs="v5.0.0"/>
                <w:i/>
              </w:rPr>
              <w:t>Basic limit</w:t>
            </w:r>
          </w:p>
        </w:tc>
        <w:tc>
          <w:tcPr>
            <w:tcW w:w="1418" w:type="dxa"/>
          </w:tcPr>
          <w:p w14:paraId="3A3223E6" w14:textId="77777777" w:rsidR="00DE7C4D" w:rsidRPr="00B15EF5" w:rsidRDefault="00DE7C4D" w:rsidP="00D72097">
            <w:pPr>
              <w:pStyle w:val="TAH"/>
              <w:rPr>
                <w:rFonts w:cs="v5.0.0"/>
              </w:rPr>
            </w:pPr>
            <w:r w:rsidRPr="00B15EF5">
              <w:rPr>
                <w:rFonts w:cs="v5.0.0"/>
              </w:rPr>
              <w:t>Measurement Bandwidth</w:t>
            </w:r>
          </w:p>
        </w:tc>
        <w:tc>
          <w:tcPr>
            <w:tcW w:w="4340" w:type="dxa"/>
          </w:tcPr>
          <w:p w14:paraId="30980001" w14:textId="77777777" w:rsidR="00DE7C4D" w:rsidRPr="00B15EF5" w:rsidRDefault="00DE7C4D" w:rsidP="00D72097">
            <w:pPr>
              <w:pStyle w:val="TAH"/>
              <w:rPr>
                <w:rFonts w:cs="v5.0.0"/>
              </w:rPr>
            </w:pPr>
            <w:r w:rsidRPr="00B15EF5">
              <w:rPr>
                <w:rFonts w:cs="v5.0.0"/>
              </w:rPr>
              <w:t>Note</w:t>
            </w:r>
          </w:p>
        </w:tc>
      </w:tr>
      <w:tr w:rsidR="00DE7C4D" w:rsidRPr="00B15EF5" w14:paraId="70E2D8CF" w14:textId="77777777" w:rsidTr="00D72097">
        <w:trPr>
          <w:cantSplit/>
          <w:jc w:val="center"/>
        </w:trPr>
        <w:tc>
          <w:tcPr>
            <w:tcW w:w="2376" w:type="dxa"/>
          </w:tcPr>
          <w:p w14:paraId="38F2616C" w14:textId="77777777" w:rsidR="00DE7C4D" w:rsidRPr="00B15EF5" w:rsidRDefault="00DE7C4D" w:rsidP="00D72097">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14:paraId="459036DD" w14:textId="77777777" w:rsidR="00DE7C4D" w:rsidRPr="00B15EF5" w:rsidRDefault="00DE7C4D" w:rsidP="00D72097">
            <w:pPr>
              <w:pStyle w:val="TAC"/>
              <w:rPr>
                <w:rFonts w:cs="v5.0.0"/>
              </w:rPr>
            </w:pPr>
            <w:r w:rsidRPr="00B15EF5">
              <w:rPr>
                <w:rFonts w:cs="Arial" w:hint="eastAsia"/>
                <w:szCs w:val="21"/>
              </w:rPr>
              <w:t>-42dBm</w:t>
            </w:r>
          </w:p>
        </w:tc>
        <w:tc>
          <w:tcPr>
            <w:tcW w:w="1418" w:type="dxa"/>
          </w:tcPr>
          <w:p w14:paraId="489592D4" w14:textId="77777777" w:rsidR="00DE7C4D" w:rsidRPr="00B15EF5" w:rsidRDefault="00DE7C4D" w:rsidP="00D72097">
            <w:pPr>
              <w:pStyle w:val="TAC"/>
              <w:rPr>
                <w:rFonts w:cs="v5.0.0"/>
                <w:lang w:eastAsia="zh-CN"/>
              </w:rPr>
            </w:pPr>
            <w:r w:rsidRPr="00B15EF5">
              <w:rPr>
                <w:rFonts w:cs="v5.0.0" w:hint="eastAsia"/>
                <w:lang w:eastAsia="zh-CN"/>
              </w:rPr>
              <w:t>1 MHz</w:t>
            </w:r>
          </w:p>
        </w:tc>
        <w:tc>
          <w:tcPr>
            <w:tcW w:w="4340" w:type="dxa"/>
          </w:tcPr>
          <w:p w14:paraId="2D2EA0FD" w14:textId="77777777" w:rsidR="00DE7C4D" w:rsidRPr="00B15EF5" w:rsidRDefault="00DE7C4D" w:rsidP="00D72097">
            <w:pPr>
              <w:pStyle w:val="TAC"/>
              <w:rPr>
                <w:rFonts w:cs="v5.0.0"/>
              </w:rPr>
            </w:pPr>
          </w:p>
        </w:tc>
      </w:tr>
      <w:tr w:rsidR="00DE7C4D" w:rsidRPr="00B15EF5" w14:paraId="40D7A56A" w14:textId="77777777" w:rsidTr="00D72097">
        <w:trPr>
          <w:cantSplit/>
          <w:jc w:val="center"/>
        </w:trPr>
        <w:tc>
          <w:tcPr>
            <w:tcW w:w="2376" w:type="dxa"/>
          </w:tcPr>
          <w:p w14:paraId="49A4614E" w14:textId="77777777" w:rsidR="00DE7C4D" w:rsidRPr="00B15EF5" w:rsidRDefault="00DE7C4D" w:rsidP="00D72097">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14:paraId="4235BA96" w14:textId="77777777" w:rsidR="00DE7C4D" w:rsidRPr="00B15EF5" w:rsidRDefault="00DE7C4D" w:rsidP="00D72097">
            <w:pPr>
              <w:pStyle w:val="TAC"/>
              <w:rPr>
                <w:rFonts w:cs="Arial"/>
                <w:szCs w:val="21"/>
                <w:lang w:eastAsia="zh-CN"/>
              </w:rPr>
            </w:pPr>
            <w:r w:rsidRPr="00B15EF5">
              <w:rPr>
                <w:rFonts w:cs="Arial" w:hint="eastAsia"/>
                <w:szCs w:val="21"/>
              </w:rPr>
              <w:t>-22dBm</w:t>
            </w:r>
          </w:p>
        </w:tc>
        <w:tc>
          <w:tcPr>
            <w:tcW w:w="1418" w:type="dxa"/>
          </w:tcPr>
          <w:p w14:paraId="2243F0C0" w14:textId="77777777" w:rsidR="00DE7C4D" w:rsidRPr="00B15EF5" w:rsidRDefault="00DE7C4D" w:rsidP="00D72097">
            <w:pPr>
              <w:pStyle w:val="TAC"/>
              <w:rPr>
                <w:rFonts w:cs="v5.0.0"/>
              </w:rPr>
            </w:pPr>
            <w:r w:rsidRPr="00B15EF5">
              <w:rPr>
                <w:rFonts w:cs="v5.0.0" w:hint="eastAsia"/>
                <w:lang w:eastAsia="zh-CN"/>
              </w:rPr>
              <w:t>1 MHz</w:t>
            </w:r>
          </w:p>
        </w:tc>
        <w:tc>
          <w:tcPr>
            <w:tcW w:w="4340" w:type="dxa"/>
          </w:tcPr>
          <w:p w14:paraId="2377AA94" w14:textId="77777777" w:rsidR="00DE7C4D" w:rsidRPr="00B15EF5" w:rsidRDefault="00DE7C4D" w:rsidP="00D72097">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DE7C4D" w:rsidRPr="00B15EF5" w14:paraId="71E47D61" w14:textId="77777777" w:rsidTr="00D72097">
        <w:trPr>
          <w:cantSplit/>
          <w:jc w:val="center"/>
        </w:trPr>
        <w:tc>
          <w:tcPr>
            <w:tcW w:w="9410" w:type="dxa"/>
            <w:gridSpan w:val="4"/>
          </w:tcPr>
          <w:p w14:paraId="2BF1AF72" w14:textId="77777777" w:rsidR="00DE7C4D" w:rsidRPr="00B15EF5" w:rsidRDefault="00DE7C4D" w:rsidP="00D72097">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14:paraId="65AAF1B0" w14:textId="77777777" w:rsidR="00DE7C4D" w:rsidRPr="00B15EF5" w:rsidRDefault="00DE7C4D" w:rsidP="00DE7C4D"/>
    <w:p w14:paraId="6A06EC17" w14:textId="77777777" w:rsidR="00DE7C4D" w:rsidRPr="00B15EF5" w:rsidRDefault="00DE7C4D" w:rsidP="00DE7C4D">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14:paraId="269C1190" w14:textId="77777777" w:rsidR="00DE7C4D" w:rsidRPr="00B15EF5" w:rsidRDefault="00DE7C4D" w:rsidP="00DE7C4D">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14:paraId="4C5A87AB" w14:textId="77777777" w:rsidR="00DE7C4D" w:rsidRPr="00B15EF5" w:rsidRDefault="00DE7C4D" w:rsidP="00DE7C4D">
      <w:r w:rsidRPr="00B15EF5">
        <w:t xml:space="preserve">The </w:t>
      </w:r>
      <w:r w:rsidRPr="00B15EF5">
        <w:rPr>
          <w:rFonts w:cs="v5.0.0"/>
        </w:rPr>
        <w:t xml:space="preserve">basic limit for </w:t>
      </w:r>
      <w:r w:rsidRPr="00B15EF5">
        <w:t>any spurious emission is:</w:t>
      </w:r>
    </w:p>
    <w:p w14:paraId="48139A77" w14:textId="77777777" w:rsidR="00DE7C4D" w:rsidRPr="00B15EF5" w:rsidRDefault="00DE7C4D" w:rsidP="00DE7C4D">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DE7C4D" w:rsidRPr="00B15EF5" w14:paraId="6CEE96C3" w14:textId="77777777" w:rsidTr="00D72097">
        <w:trPr>
          <w:cantSplit/>
          <w:jc w:val="center"/>
        </w:trPr>
        <w:tc>
          <w:tcPr>
            <w:tcW w:w="2376" w:type="dxa"/>
          </w:tcPr>
          <w:p w14:paraId="33199DEC" w14:textId="77777777" w:rsidR="00DE7C4D" w:rsidRPr="00B15EF5" w:rsidRDefault="00DE7C4D" w:rsidP="00D72097">
            <w:pPr>
              <w:pStyle w:val="TAH"/>
              <w:rPr>
                <w:rFonts w:cs="v5.0.0"/>
              </w:rPr>
            </w:pPr>
            <w:r w:rsidRPr="00B15EF5">
              <w:rPr>
                <w:rFonts w:cs="v5.0.0"/>
              </w:rPr>
              <w:t>Frequency range</w:t>
            </w:r>
          </w:p>
        </w:tc>
        <w:tc>
          <w:tcPr>
            <w:tcW w:w="1276" w:type="dxa"/>
          </w:tcPr>
          <w:p w14:paraId="78CC46A4" w14:textId="77777777" w:rsidR="00DE7C4D" w:rsidRPr="00B15EF5" w:rsidRDefault="00DE7C4D" w:rsidP="00D72097">
            <w:pPr>
              <w:pStyle w:val="TAH"/>
              <w:rPr>
                <w:rFonts w:cs="v5.0.0"/>
              </w:rPr>
            </w:pPr>
            <w:r w:rsidRPr="00B15EF5">
              <w:rPr>
                <w:rFonts w:cs="v5.0.0"/>
                <w:i/>
              </w:rPr>
              <w:t>Basic limit</w:t>
            </w:r>
          </w:p>
        </w:tc>
        <w:tc>
          <w:tcPr>
            <w:tcW w:w="1418" w:type="dxa"/>
          </w:tcPr>
          <w:p w14:paraId="4FBEEE99" w14:textId="77777777" w:rsidR="00DE7C4D" w:rsidRPr="00B15EF5" w:rsidRDefault="00DE7C4D" w:rsidP="00D72097">
            <w:pPr>
              <w:pStyle w:val="TAH"/>
              <w:rPr>
                <w:rFonts w:cs="v5.0.0"/>
              </w:rPr>
            </w:pPr>
            <w:r w:rsidRPr="00B15EF5">
              <w:rPr>
                <w:rFonts w:cs="v5.0.0"/>
              </w:rPr>
              <w:t>Measurement Bandwidth</w:t>
            </w:r>
          </w:p>
        </w:tc>
        <w:tc>
          <w:tcPr>
            <w:tcW w:w="1956" w:type="dxa"/>
          </w:tcPr>
          <w:p w14:paraId="6AD44882" w14:textId="77777777" w:rsidR="00DE7C4D" w:rsidRPr="00B15EF5" w:rsidRDefault="00DE7C4D" w:rsidP="00D72097">
            <w:pPr>
              <w:pStyle w:val="TAH"/>
              <w:rPr>
                <w:rFonts w:cs="v5.0.0"/>
              </w:rPr>
            </w:pPr>
          </w:p>
        </w:tc>
      </w:tr>
      <w:tr w:rsidR="00DE7C4D" w:rsidRPr="00B15EF5" w14:paraId="3E1DDDAB" w14:textId="77777777" w:rsidTr="00D72097">
        <w:trPr>
          <w:cantSplit/>
          <w:jc w:val="center"/>
        </w:trPr>
        <w:tc>
          <w:tcPr>
            <w:tcW w:w="2376" w:type="dxa"/>
          </w:tcPr>
          <w:p w14:paraId="181ABAA4" w14:textId="77777777" w:rsidR="00DE7C4D" w:rsidRPr="00B15EF5" w:rsidRDefault="00DE7C4D" w:rsidP="00D72097">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14:paraId="5476EC89" w14:textId="77777777" w:rsidR="00DE7C4D" w:rsidRPr="00B15EF5" w:rsidRDefault="00DE7C4D" w:rsidP="00D72097">
            <w:pPr>
              <w:pStyle w:val="TAC"/>
              <w:rPr>
                <w:rFonts w:cs="Arial"/>
              </w:rPr>
            </w:pPr>
            <w:r w:rsidRPr="00B15EF5">
              <w:rPr>
                <w:rFonts w:cs="Arial" w:hint="eastAsia"/>
              </w:rPr>
              <w:t>-</w:t>
            </w:r>
            <w:r w:rsidRPr="00B15EF5">
              <w:rPr>
                <w:rFonts w:cs="Arial"/>
              </w:rPr>
              <w:t>45 dBm</w:t>
            </w:r>
          </w:p>
        </w:tc>
        <w:tc>
          <w:tcPr>
            <w:tcW w:w="1418" w:type="dxa"/>
          </w:tcPr>
          <w:p w14:paraId="715D1E21" w14:textId="77777777" w:rsidR="00DE7C4D" w:rsidRPr="00B15EF5" w:rsidRDefault="00DE7C4D" w:rsidP="00D72097">
            <w:pPr>
              <w:pStyle w:val="TAC"/>
              <w:rPr>
                <w:rFonts w:cs="Arial"/>
              </w:rPr>
            </w:pPr>
            <w:r w:rsidRPr="00B15EF5">
              <w:rPr>
                <w:rFonts w:cs="Arial" w:hint="eastAsia"/>
              </w:rPr>
              <w:t>1 MHz</w:t>
            </w:r>
          </w:p>
        </w:tc>
        <w:tc>
          <w:tcPr>
            <w:tcW w:w="1956" w:type="dxa"/>
          </w:tcPr>
          <w:p w14:paraId="1C59DA71" w14:textId="77777777" w:rsidR="00DE7C4D" w:rsidRPr="00B15EF5" w:rsidRDefault="00DE7C4D" w:rsidP="00D72097">
            <w:pPr>
              <w:pStyle w:val="TAC"/>
              <w:rPr>
                <w:rFonts w:cs="v5.0.0"/>
              </w:rPr>
            </w:pPr>
          </w:p>
        </w:tc>
      </w:tr>
      <w:tr w:rsidR="00DE7C4D" w:rsidRPr="00B15EF5" w14:paraId="028ABCA6" w14:textId="77777777" w:rsidTr="00D72097">
        <w:trPr>
          <w:cantSplit/>
          <w:jc w:val="center"/>
        </w:trPr>
        <w:tc>
          <w:tcPr>
            <w:tcW w:w="2376" w:type="dxa"/>
          </w:tcPr>
          <w:p w14:paraId="1ACDC0F1" w14:textId="77777777" w:rsidR="00DE7C4D" w:rsidRPr="00B15EF5" w:rsidRDefault="00DE7C4D" w:rsidP="00D72097">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14:paraId="626F8C87" w14:textId="77777777" w:rsidR="00DE7C4D" w:rsidRPr="00B15EF5" w:rsidRDefault="00DE7C4D" w:rsidP="00D72097">
            <w:pPr>
              <w:pStyle w:val="TAC"/>
              <w:rPr>
                <w:rFonts w:cs="Arial"/>
              </w:rPr>
            </w:pPr>
            <w:r w:rsidRPr="00B15EF5">
              <w:rPr>
                <w:rFonts w:cs="Arial" w:hint="eastAsia"/>
              </w:rPr>
              <w:t>-</w:t>
            </w:r>
            <w:r w:rsidRPr="00B15EF5">
              <w:rPr>
                <w:rFonts w:cs="Arial"/>
              </w:rPr>
              <w:t>25 dBm</w:t>
            </w:r>
          </w:p>
        </w:tc>
        <w:tc>
          <w:tcPr>
            <w:tcW w:w="1418" w:type="dxa"/>
          </w:tcPr>
          <w:p w14:paraId="6C6F12F9" w14:textId="77777777" w:rsidR="00DE7C4D" w:rsidRPr="00B15EF5" w:rsidRDefault="00DE7C4D" w:rsidP="00D72097">
            <w:pPr>
              <w:pStyle w:val="TAC"/>
              <w:rPr>
                <w:rFonts w:cs="Arial"/>
              </w:rPr>
            </w:pPr>
            <w:r w:rsidRPr="00B15EF5">
              <w:rPr>
                <w:rFonts w:cs="Arial" w:hint="eastAsia"/>
              </w:rPr>
              <w:t>1 MHz</w:t>
            </w:r>
          </w:p>
        </w:tc>
        <w:tc>
          <w:tcPr>
            <w:tcW w:w="1956" w:type="dxa"/>
          </w:tcPr>
          <w:p w14:paraId="7C37C4ED" w14:textId="77777777" w:rsidR="00DE7C4D" w:rsidRPr="00B15EF5" w:rsidRDefault="00DE7C4D" w:rsidP="00D72097">
            <w:pPr>
              <w:pStyle w:val="TAC"/>
              <w:rPr>
                <w:rFonts w:cs="v5.0.0"/>
              </w:rPr>
            </w:pPr>
          </w:p>
        </w:tc>
      </w:tr>
      <w:tr w:rsidR="00DE7C4D" w:rsidRPr="00B15EF5" w14:paraId="14B41CBE" w14:textId="77777777" w:rsidTr="00D72097">
        <w:trPr>
          <w:cantSplit/>
          <w:jc w:val="center"/>
        </w:trPr>
        <w:tc>
          <w:tcPr>
            <w:tcW w:w="2376" w:type="dxa"/>
          </w:tcPr>
          <w:p w14:paraId="1F73EC39" w14:textId="77777777" w:rsidR="00DE7C4D" w:rsidRPr="00B15EF5" w:rsidRDefault="00DE7C4D" w:rsidP="00D72097">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14:paraId="3D39F7DD" w14:textId="77777777" w:rsidR="00DE7C4D" w:rsidRPr="00B15EF5" w:rsidRDefault="00DE7C4D" w:rsidP="00D72097">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14:paraId="73E6A9C1" w14:textId="77777777" w:rsidR="00DE7C4D" w:rsidRPr="00B15EF5" w:rsidRDefault="00DE7C4D" w:rsidP="00D72097">
            <w:pPr>
              <w:pStyle w:val="TAC"/>
              <w:rPr>
                <w:rFonts w:cs="Arial"/>
              </w:rPr>
            </w:pPr>
            <w:r w:rsidRPr="00B15EF5">
              <w:rPr>
                <w:rFonts w:cs="Arial" w:hint="eastAsia"/>
              </w:rPr>
              <w:t>1 MHz</w:t>
            </w:r>
          </w:p>
        </w:tc>
        <w:tc>
          <w:tcPr>
            <w:tcW w:w="1956" w:type="dxa"/>
          </w:tcPr>
          <w:p w14:paraId="730B5476" w14:textId="77777777" w:rsidR="00DE7C4D" w:rsidRPr="00B15EF5" w:rsidRDefault="00DE7C4D" w:rsidP="00D72097">
            <w:pPr>
              <w:pStyle w:val="TAC"/>
              <w:rPr>
                <w:rFonts w:cs="v5.0.0"/>
              </w:rPr>
            </w:pPr>
          </w:p>
        </w:tc>
      </w:tr>
      <w:tr w:rsidR="00DE7C4D" w:rsidRPr="00B15EF5" w14:paraId="658369EB" w14:textId="77777777" w:rsidTr="00D72097">
        <w:trPr>
          <w:cantSplit/>
          <w:jc w:val="center"/>
        </w:trPr>
        <w:tc>
          <w:tcPr>
            <w:tcW w:w="2376" w:type="dxa"/>
          </w:tcPr>
          <w:p w14:paraId="5CBF71D3" w14:textId="77777777" w:rsidR="00DE7C4D" w:rsidRPr="00B15EF5" w:rsidRDefault="00DE7C4D" w:rsidP="00D72097">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14:paraId="377E8C76" w14:textId="77777777" w:rsidR="00DE7C4D" w:rsidRPr="00B15EF5" w:rsidRDefault="00DE7C4D" w:rsidP="00D72097">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14:paraId="0CDF586C" w14:textId="77777777" w:rsidR="00DE7C4D" w:rsidRPr="00B15EF5" w:rsidRDefault="00DE7C4D" w:rsidP="00D72097">
            <w:pPr>
              <w:pStyle w:val="TAC"/>
              <w:rPr>
                <w:rFonts w:cs="Arial"/>
              </w:rPr>
            </w:pPr>
            <w:r w:rsidRPr="00B15EF5">
              <w:rPr>
                <w:rFonts w:cs="Arial" w:hint="eastAsia"/>
              </w:rPr>
              <w:t>1 MHz</w:t>
            </w:r>
          </w:p>
        </w:tc>
        <w:tc>
          <w:tcPr>
            <w:tcW w:w="1956" w:type="dxa"/>
          </w:tcPr>
          <w:p w14:paraId="6F4FDAA2" w14:textId="77777777" w:rsidR="00DE7C4D" w:rsidRPr="00B15EF5" w:rsidRDefault="00DE7C4D" w:rsidP="00D72097">
            <w:pPr>
              <w:pStyle w:val="TAC"/>
              <w:rPr>
                <w:rFonts w:cs="v5.0.0"/>
              </w:rPr>
            </w:pPr>
          </w:p>
        </w:tc>
      </w:tr>
      <w:tr w:rsidR="00DE7C4D" w:rsidRPr="00B15EF5" w14:paraId="206D5B3C" w14:textId="77777777" w:rsidTr="00D72097">
        <w:trPr>
          <w:cantSplit/>
          <w:jc w:val="center"/>
        </w:trPr>
        <w:tc>
          <w:tcPr>
            <w:tcW w:w="2376" w:type="dxa"/>
          </w:tcPr>
          <w:p w14:paraId="7D8339F4" w14:textId="77777777" w:rsidR="00DE7C4D" w:rsidRPr="00B15EF5" w:rsidRDefault="00DE7C4D" w:rsidP="00D72097">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14:paraId="2E5340D3" w14:textId="77777777" w:rsidR="00DE7C4D" w:rsidRPr="00B15EF5" w:rsidRDefault="00DE7C4D" w:rsidP="00D72097">
            <w:pPr>
              <w:pStyle w:val="TAC"/>
              <w:rPr>
                <w:rFonts w:cs="Arial"/>
              </w:rPr>
            </w:pPr>
            <w:r w:rsidRPr="00B15EF5">
              <w:rPr>
                <w:rFonts w:cs="Arial" w:hint="eastAsia"/>
              </w:rPr>
              <w:t>-</w:t>
            </w:r>
            <w:r w:rsidRPr="00B15EF5">
              <w:rPr>
                <w:rFonts w:cs="Arial"/>
              </w:rPr>
              <w:t>45 dBm</w:t>
            </w:r>
          </w:p>
        </w:tc>
        <w:tc>
          <w:tcPr>
            <w:tcW w:w="1418" w:type="dxa"/>
          </w:tcPr>
          <w:p w14:paraId="4AEAA9CE" w14:textId="77777777" w:rsidR="00DE7C4D" w:rsidRPr="00B15EF5" w:rsidRDefault="00DE7C4D" w:rsidP="00D72097">
            <w:pPr>
              <w:pStyle w:val="TAC"/>
              <w:rPr>
                <w:rFonts w:cs="Arial"/>
              </w:rPr>
            </w:pPr>
            <w:r w:rsidRPr="00B15EF5">
              <w:rPr>
                <w:rFonts w:cs="Arial" w:hint="eastAsia"/>
              </w:rPr>
              <w:t>1 MHz</w:t>
            </w:r>
          </w:p>
        </w:tc>
        <w:tc>
          <w:tcPr>
            <w:tcW w:w="1956" w:type="dxa"/>
          </w:tcPr>
          <w:p w14:paraId="278124CC" w14:textId="77777777" w:rsidR="00DE7C4D" w:rsidRPr="00B15EF5" w:rsidRDefault="00DE7C4D" w:rsidP="00D72097">
            <w:pPr>
              <w:pStyle w:val="TAC"/>
              <w:rPr>
                <w:rFonts w:cs="v5.0.0"/>
              </w:rPr>
            </w:pPr>
          </w:p>
        </w:tc>
      </w:tr>
    </w:tbl>
    <w:p w14:paraId="1E51DE52" w14:textId="77777777" w:rsidR="00DE7C4D" w:rsidRPr="00B15EF5" w:rsidRDefault="00DE7C4D" w:rsidP="00DE7C4D">
      <w:pPr>
        <w:rPr>
          <w:rFonts w:cs="v3.8.0"/>
        </w:rPr>
      </w:pPr>
    </w:p>
    <w:p w14:paraId="45CABB3E" w14:textId="77777777" w:rsidR="00DE7C4D" w:rsidRPr="00B15EF5" w:rsidRDefault="00DE7C4D" w:rsidP="00DE7C4D">
      <w:pPr>
        <w:rPr>
          <w:rFonts w:cs="v3.8.0"/>
        </w:rPr>
      </w:pPr>
      <w:r w:rsidRPr="00B15EF5">
        <w:rPr>
          <w:rFonts w:cs="v3.8.0"/>
        </w:rPr>
        <w:t>The following requirement may apply to E-UTRA BS operating in Band 48 in certain regions. The power of any spurious emission shall not exceed:</w:t>
      </w:r>
    </w:p>
    <w:p w14:paraId="0D7E0FFE" w14:textId="77777777" w:rsidR="00DE7C4D" w:rsidRPr="00B15EF5" w:rsidRDefault="00DE7C4D" w:rsidP="00DE7C4D">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7C4D" w:rsidRPr="00B15EF5" w14:paraId="7D886B4F"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384E47" w14:textId="77777777" w:rsidR="00DE7C4D" w:rsidRPr="00B15EF5" w:rsidRDefault="00DE7C4D"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31FCCD0" w14:textId="77777777" w:rsidR="00DE7C4D" w:rsidRPr="00B15EF5" w:rsidRDefault="00DE7C4D" w:rsidP="00D72097">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6012B4B" w14:textId="77777777" w:rsidR="00DE7C4D" w:rsidRPr="00B15EF5" w:rsidRDefault="00DE7C4D"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E6AD06" w14:textId="77777777" w:rsidR="00DE7C4D" w:rsidRPr="00B15EF5" w:rsidRDefault="00DE7C4D" w:rsidP="00D72097">
            <w:pPr>
              <w:pStyle w:val="TAH"/>
              <w:rPr>
                <w:rFonts w:cs="v5.0.0"/>
              </w:rPr>
            </w:pPr>
            <w:r w:rsidRPr="00B15EF5">
              <w:rPr>
                <w:rFonts w:cs="v5.0.0"/>
              </w:rPr>
              <w:t>Note</w:t>
            </w:r>
          </w:p>
        </w:tc>
      </w:tr>
      <w:tr w:rsidR="00DE7C4D" w:rsidRPr="00B15EF5" w14:paraId="1632479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89B560" w14:textId="77777777" w:rsidR="00DE7C4D" w:rsidRPr="00B15EF5" w:rsidRDefault="00DE7C4D" w:rsidP="00D72097">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F00117F" w14:textId="77777777" w:rsidR="00DE7C4D" w:rsidRPr="00B15EF5" w:rsidRDefault="00DE7C4D" w:rsidP="00D72097">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00AC0517" w14:textId="77777777" w:rsidR="00DE7C4D" w:rsidRPr="00B15EF5" w:rsidRDefault="00DE7C4D" w:rsidP="00D72097">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4BEF90" w14:textId="77777777" w:rsidR="00DE7C4D" w:rsidRPr="00B15EF5" w:rsidRDefault="00DE7C4D" w:rsidP="00D72097">
            <w:pPr>
              <w:pStyle w:val="TAC"/>
              <w:jc w:val="left"/>
              <w:rPr>
                <w:rFonts w:cs="v5.0.0"/>
              </w:rPr>
            </w:pPr>
            <w:r w:rsidRPr="00B15EF5">
              <w:rPr>
                <w:rFonts w:cs="v5.0.0"/>
              </w:rPr>
              <w:t xml:space="preserve">Applicable 10MHz from the assigned channel edge </w:t>
            </w:r>
          </w:p>
        </w:tc>
      </w:tr>
      <w:tr w:rsidR="00DE7C4D" w:rsidRPr="00B15EF5" w14:paraId="37049F06"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F1872F" w14:textId="77777777" w:rsidR="00DE7C4D" w:rsidRPr="00B15EF5" w:rsidRDefault="00DE7C4D" w:rsidP="00D72097">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14:paraId="49DBDE4E" w14:textId="77777777" w:rsidR="00DE7C4D" w:rsidRPr="00B15EF5" w:rsidRDefault="00DE7C4D" w:rsidP="00D72097">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2EC3413" w14:textId="77777777" w:rsidR="00DE7C4D" w:rsidRPr="00B15EF5" w:rsidRDefault="00DE7C4D" w:rsidP="00D72097">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A96794C" w14:textId="77777777" w:rsidR="00DE7C4D" w:rsidRPr="00B15EF5" w:rsidRDefault="00DE7C4D" w:rsidP="00D72097">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B81B85" w14:textId="77777777" w:rsidR="00DE7C4D" w:rsidRPr="00B15EF5" w:rsidRDefault="00DE7C4D" w:rsidP="00D72097">
            <w:pPr>
              <w:rPr>
                <w:rFonts w:cs="v5.0.0"/>
              </w:rPr>
            </w:pPr>
          </w:p>
        </w:tc>
      </w:tr>
    </w:tbl>
    <w:p w14:paraId="4E913AA2" w14:textId="77777777" w:rsidR="003A3B00" w:rsidRPr="00475B50" w:rsidRDefault="003A3B00" w:rsidP="003A3B00">
      <w:pPr>
        <w:rPr>
          <w:lang w:eastAsia="zh-CN"/>
        </w:rPr>
      </w:pPr>
    </w:p>
    <w:p w14:paraId="38C20CA6" w14:textId="1A4E9CDA" w:rsidR="00AB0FB7" w:rsidRDefault="00AB0FB7" w:rsidP="00AB0FB7">
      <w:pPr>
        <w:rPr>
          <w:noProof/>
          <w:color w:val="0070C0"/>
        </w:rPr>
      </w:pPr>
      <w:r>
        <w:rPr>
          <w:noProof/>
          <w:color w:val="0070C0"/>
        </w:rPr>
        <w:t>------------------------------------------------------------- NEXT CHANGE ------------------------------------------------------</w:t>
      </w:r>
    </w:p>
    <w:p w14:paraId="3C0D3481" w14:textId="77777777" w:rsidR="00F83D66" w:rsidRPr="00B15EF5" w:rsidRDefault="00F83D66" w:rsidP="00DE7C4D">
      <w:pPr>
        <w:pStyle w:val="Heading6"/>
      </w:pPr>
      <w:r w:rsidRPr="00B15EF5">
        <w:lastRenderedPageBreak/>
        <w:t>6.6.6.5.2.6</w:t>
      </w:r>
      <w:r w:rsidRPr="00B15EF5">
        <w:tab/>
        <w:t>Co-location with other Base Stations</w:t>
      </w:r>
    </w:p>
    <w:p w14:paraId="61A412A0" w14:textId="77777777" w:rsidR="00F83D66" w:rsidRPr="00B15EF5" w:rsidRDefault="00F83D66" w:rsidP="00F83D66">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14:paraId="6E6B7530" w14:textId="77777777" w:rsidR="00F83D66" w:rsidRPr="00B15EF5" w:rsidRDefault="00F83D66" w:rsidP="00F83D66">
      <w:pPr>
        <w:rPr>
          <w:rFonts w:cs="v5.0.0"/>
        </w:rPr>
      </w:pPr>
      <w:r w:rsidRPr="00B15EF5">
        <w:rPr>
          <w:rFonts w:cs="v5.0.0"/>
        </w:rPr>
        <w:t>The requirements assume a 30 dB coupling loss between transmitter and receiver and are based on co-location with base stations of the same class.</w:t>
      </w:r>
    </w:p>
    <w:p w14:paraId="2B7BB650" w14:textId="77777777" w:rsidR="00F83D66" w:rsidRPr="00B15EF5" w:rsidRDefault="00F83D66" w:rsidP="00F83D66">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440DE8EA" w14:textId="77777777" w:rsidR="00F83D66" w:rsidRPr="00B15EF5" w:rsidRDefault="00F83D66" w:rsidP="00F83D66">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83D66" w:rsidRPr="00B15EF5" w14:paraId="4E21F258" w14:textId="77777777" w:rsidTr="00F83D66">
        <w:trPr>
          <w:cantSplit/>
          <w:tblHeader/>
          <w:jc w:val="center"/>
        </w:trPr>
        <w:tc>
          <w:tcPr>
            <w:tcW w:w="1870" w:type="dxa"/>
          </w:tcPr>
          <w:p w14:paraId="64AD2848" w14:textId="77777777" w:rsidR="00F83D66" w:rsidRPr="00B15EF5" w:rsidRDefault="00F83D66" w:rsidP="00F83D66">
            <w:pPr>
              <w:pStyle w:val="TAH"/>
              <w:keepNext w:val="0"/>
              <w:keepLines w:val="0"/>
              <w:rPr>
                <w:rFonts w:cs="Arial"/>
              </w:rPr>
            </w:pPr>
            <w:r w:rsidRPr="00B15EF5">
              <w:rPr>
                <w:rFonts w:cs="Arial"/>
              </w:rPr>
              <w:t>Type of co-located BS</w:t>
            </w:r>
          </w:p>
        </w:tc>
        <w:tc>
          <w:tcPr>
            <w:tcW w:w="1871" w:type="dxa"/>
          </w:tcPr>
          <w:p w14:paraId="61EF32BD" w14:textId="77777777" w:rsidR="00F83D66" w:rsidRPr="00B15EF5" w:rsidRDefault="00F83D66" w:rsidP="00F83D66">
            <w:pPr>
              <w:pStyle w:val="TAH"/>
              <w:keepNext w:val="0"/>
              <w:keepLines w:val="0"/>
              <w:rPr>
                <w:rFonts w:cs="Arial"/>
              </w:rPr>
            </w:pPr>
            <w:r w:rsidRPr="00B15EF5">
              <w:rPr>
                <w:rFonts w:cs="Arial"/>
              </w:rPr>
              <w:t>Frequency range for co-location requirement</w:t>
            </w:r>
          </w:p>
        </w:tc>
        <w:tc>
          <w:tcPr>
            <w:tcW w:w="1134" w:type="dxa"/>
          </w:tcPr>
          <w:p w14:paraId="307A5BAC" w14:textId="77777777" w:rsidR="00F83D66" w:rsidRPr="00B15EF5" w:rsidRDefault="00F83D66" w:rsidP="00F83D66">
            <w:pPr>
              <w:pStyle w:val="TAH"/>
              <w:keepNext w:val="0"/>
              <w:keepLines w:val="0"/>
              <w:rPr>
                <w:rFonts w:cs="Arial"/>
              </w:rPr>
            </w:pPr>
            <w:r w:rsidRPr="00B15EF5">
              <w:rPr>
                <w:rFonts w:cs="Arial"/>
                <w:i/>
              </w:rPr>
              <w:t>Basic limit</w:t>
            </w:r>
          </w:p>
          <w:p w14:paraId="611B953F" w14:textId="77777777" w:rsidR="00F83D66" w:rsidRPr="00B15EF5" w:rsidRDefault="00F83D66" w:rsidP="00F83D66">
            <w:pPr>
              <w:pStyle w:val="TAH"/>
              <w:keepNext w:val="0"/>
              <w:keepLines w:val="0"/>
              <w:rPr>
                <w:rFonts w:cs="Arial"/>
              </w:rPr>
            </w:pPr>
            <w:r w:rsidRPr="00B15EF5">
              <w:rPr>
                <w:rFonts w:cs="Arial"/>
              </w:rPr>
              <w:t>(WA BS)</w:t>
            </w:r>
          </w:p>
        </w:tc>
        <w:tc>
          <w:tcPr>
            <w:tcW w:w="1134" w:type="dxa"/>
          </w:tcPr>
          <w:p w14:paraId="7A3981D4" w14:textId="77777777" w:rsidR="00F83D66" w:rsidRPr="00B15EF5" w:rsidRDefault="00F83D66" w:rsidP="00F83D66">
            <w:pPr>
              <w:pStyle w:val="TAH"/>
              <w:keepNext w:val="0"/>
              <w:keepLines w:val="0"/>
              <w:rPr>
                <w:rFonts w:cs="Arial"/>
              </w:rPr>
            </w:pPr>
            <w:r w:rsidRPr="00B15EF5">
              <w:rPr>
                <w:rFonts w:cs="Arial"/>
                <w:i/>
              </w:rPr>
              <w:t>Basic limit</w:t>
            </w:r>
          </w:p>
          <w:p w14:paraId="0B368A18" w14:textId="77777777" w:rsidR="00F83D66" w:rsidRPr="00B15EF5" w:rsidRDefault="00F83D66" w:rsidP="00F83D66">
            <w:pPr>
              <w:pStyle w:val="TAH"/>
              <w:keepNext w:val="0"/>
              <w:keepLines w:val="0"/>
              <w:rPr>
                <w:rFonts w:cs="Arial"/>
              </w:rPr>
            </w:pPr>
            <w:r w:rsidRPr="00B15EF5">
              <w:rPr>
                <w:rFonts w:cs="Arial"/>
              </w:rPr>
              <w:t>(MR BS)</w:t>
            </w:r>
          </w:p>
        </w:tc>
        <w:tc>
          <w:tcPr>
            <w:tcW w:w="1134" w:type="dxa"/>
          </w:tcPr>
          <w:p w14:paraId="465C79BC" w14:textId="77777777" w:rsidR="00F83D66" w:rsidRPr="00B15EF5" w:rsidRDefault="00F83D66" w:rsidP="00F83D66">
            <w:pPr>
              <w:pStyle w:val="TAH"/>
              <w:keepNext w:val="0"/>
              <w:keepLines w:val="0"/>
              <w:rPr>
                <w:rFonts w:cs="Arial"/>
              </w:rPr>
            </w:pPr>
            <w:r w:rsidRPr="00B15EF5">
              <w:rPr>
                <w:rFonts w:cs="Arial"/>
                <w:i/>
              </w:rPr>
              <w:t>Basic limit</w:t>
            </w:r>
          </w:p>
          <w:p w14:paraId="64B6F1EB" w14:textId="77777777" w:rsidR="00F83D66" w:rsidRPr="00B15EF5" w:rsidRDefault="00F83D66" w:rsidP="00F83D66">
            <w:pPr>
              <w:pStyle w:val="TAH"/>
              <w:keepNext w:val="0"/>
              <w:keepLines w:val="0"/>
              <w:rPr>
                <w:rFonts w:cs="Arial"/>
              </w:rPr>
            </w:pPr>
            <w:r w:rsidRPr="00B15EF5">
              <w:rPr>
                <w:rFonts w:cs="Arial"/>
              </w:rPr>
              <w:t>(LA BS)</w:t>
            </w:r>
          </w:p>
        </w:tc>
        <w:tc>
          <w:tcPr>
            <w:tcW w:w="1417" w:type="dxa"/>
          </w:tcPr>
          <w:p w14:paraId="596BAF4B" w14:textId="77777777" w:rsidR="00F83D66" w:rsidRPr="00B15EF5" w:rsidRDefault="00F83D66" w:rsidP="00F83D66">
            <w:pPr>
              <w:pStyle w:val="TAH"/>
              <w:keepNext w:val="0"/>
              <w:keepLines w:val="0"/>
              <w:rPr>
                <w:rFonts w:cs="Arial"/>
              </w:rPr>
            </w:pPr>
            <w:r w:rsidRPr="00B15EF5">
              <w:rPr>
                <w:rFonts w:cs="Arial"/>
              </w:rPr>
              <w:t>Measurement Bandwidth</w:t>
            </w:r>
          </w:p>
        </w:tc>
        <w:tc>
          <w:tcPr>
            <w:tcW w:w="1429" w:type="dxa"/>
          </w:tcPr>
          <w:p w14:paraId="1330B1CE" w14:textId="77777777" w:rsidR="00F83D66" w:rsidRPr="00B15EF5" w:rsidRDefault="00F83D66" w:rsidP="00F83D66">
            <w:pPr>
              <w:pStyle w:val="TAH"/>
              <w:keepNext w:val="0"/>
              <w:keepLines w:val="0"/>
              <w:rPr>
                <w:rFonts w:cs="Arial"/>
              </w:rPr>
            </w:pPr>
            <w:r w:rsidRPr="00B15EF5">
              <w:rPr>
                <w:rFonts w:cs="Arial"/>
              </w:rPr>
              <w:t>Notes</w:t>
            </w:r>
          </w:p>
        </w:tc>
      </w:tr>
      <w:tr w:rsidR="00F83D66" w:rsidRPr="00B15EF5" w14:paraId="24086B7C" w14:textId="77777777" w:rsidTr="00F83D66">
        <w:trPr>
          <w:cantSplit/>
          <w:jc w:val="center"/>
        </w:trPr>
        <w:tc>
          <w:tcPr>
            <w:tcW w:w="1870" w:type="dxa"/>
          </w:tcPr>
          <w:p w14:paraId="075AF0E4" w14:textId="77777777" w:rsidR="00F83D66" w:rsidRPr="00B15EF5" w:rsidRDefault="00F83D66" w:rsidP="00F83D66">
            <w:pPr>
              <w:pStyle w:val="TAC"/>
              <w:keepNext w:val="0"/>
              <w:keepLines w:val="0"/>
              <w:rPr>
                <w:rFonts w:cs="Arial"/>
              </w:rPr>
            </w:pPr>
            <w:r w:rsidRPr="00B15EF5">
              <w:rPr>
                <w:rFonts w:cs="Arial"/>
              </w:rPr>
              <w:t>GSM900</w:t>
            </w:r>
          </w:p>
        </w:tc>
        <w:tc>
          <w:tcPr>
            <w:tcW w:w="1871" w:type="dxa"/>
          </w:tcPr>
          <w:p w14:paraId="46D802EA" w14:textId="77777777" w:rsidR="00F83D66" w:rsidRPr="00B15EF5" w:rsidRDefault="00F83D66" w:rsidP="00F83D66">
            <w:pPr>
              <w:pStyle w:val="TAC"/>
              <w:keepNext w:val="0"/>
              <w:keepLines w:val="0"/>
              <w:rPr>
                <w:rFonts w:cs="Arial"/>
              </w:rPr>
            </w:pPr>
            <w:r w:rsidRPr="00B15EF5">
              <w:rPr>
                <w:rFonts w:cs="Arial"/>
              </w:rPr>
              <w:t>876 - 915 MHz</w:t>
            </w:r>
          </w:p>
        </w:tc>
        <w:tc>
          <w:tcPr>
            <w:tcW w:w="1134" w:type="dxa"/>
          </w:tcPr>
          <w:p w14:paraId="67F4ABAA"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306A7EBD"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008CD44F"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35B97E4B"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282EC171"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-70 dBm</w:t>
            </w:r>
          </w:p>
        </w:tc>
        <w:tc>
          <w:tcPr>
            <w:tcW w:w="1417" w:type="dxa"/>
          </w:tcPr>
          <w:p w14:paraId="24BFC1DA"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6B7C8BB4" w14:textId="77777777" w:rsidR="00F83D66" w:rsidRPr="00B15EF5" w:rsidRDefault="00F83D66" w:rsidP="00F83D66">
            <w:pPr>
              <w:pStyle w:val="TAC"/>
              <w:keepNext w:val="0"/>
              <w:keepLines w:val="0"/>
              <w:rPr>
                <w:rFonts w:cs="Arial"/>
              </w:rPr>
            </w:pPr>
          </w:p>
        </w:tc>
      </w:tr>
      <w:tr w:rsidR="00F83D66" w:rsidRPr="00B15EF5" w14:paraId="36974777" w14:textId="77777777" w:rsidTr="00F83D66">
        <w:trPr>
          <w:cantSplit/>
          <w:jc w:val="center"/>
        </w:trPr>
        <w:tc>
          <w:tcPr>
            <w:tcW w:w="1870" w:type="dxa"/>
          </w:tcPr>
          <w:p w14:paraId="72102785" w14:textId="77777777" w:rsidR="00F83D66" w:rsidRPr="00B15EF5" w:rsidRDefault="00F83D66" w:rsidP="00F83D66">
            <w:pPr>
              <w:pStyle w:val="TAC"/>
              <w:keepNext w:val="0"/>
              <w:keepLines w:val="0"/>
              <w:rPr>
                <w:rFonts w:cs="Arial"/>
              </w:rPr>
            </w:pPr>
            <w:r w:rsidRPr="00B15EF5">
              <w:rPr>
                <w:rFonts w:cs="Arial"/>
              </w:rPr>
              <w:t>DCS1800</w:t>
            </w:r>
          </w:p>
        </w:tc>
        <w:tc>
          <w:tcPr>
            <w:tcW w:w="1871" w:type="dxa"/>
          </w:tcPr>
          <w:p w14:paraId="70C91159" w14:textId="77777777" w:rsidR="00F83D66" w:rsidRPr="00B15EF5" w:rsidRDefault="00F83D66" w:rsidP="00F83D66">
            <w:pPr>
              <w:pStyle w:val="TAC"/>
              <w:keepNext w:val="0"/>
              <w:keepLines w:val="0"/>
              <w:rPr>
                <w:rFonts w:cs="Arial"/>
              </w:rPr>
            </w:pPr>
            <w:r w:rsidRPr="00B15EF5">
              <w:rPr>
                <w:rFonts w:cs="Arial"/>
              </w:rPr>
              <w:t>1710 - 1785 MHz</w:t>
            </w:r>
          </w:p>
        </w:tc>
        <w:tc>
          <w:tcPr>
            <w:tcW w:w="1134" w:type="dxa"/>
          </w:tcPr>
          <w:p w14:paraId="6CAB833B"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0AD6710A"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FBB30D2" w14:textId="77777777" w:rsidR="00F83D66" w:rsidRPr="00B15EF5" w:rsidRDefault="00F83D66" w:rsidP="00F83D66">
            <w:pPr>
              <w:pStyle w:val="TAC"/>
              <w:keepNext w:val="0"/>
              <w:keepLines w:val="0"/>
              <w:rPr>
                <w:rFonts w:cs="Arial"/>
                <w:lang w:eastAsia="zh-CN"/>
              </w:rPr>
            </w:pPr>
            <w:r w:rsidRPr="00B15EF5">
              <w:rPr>
                <w:rFonts w:cs="Arial"/>
                <w:lang w:eastAsia="zh-CN"/>
              </w:rPr>
              <w:t>(UTRA</w:t>
            </w:r>
          </w:p>
          <w:p w14:paraId="2B4CDE3A" w14:textId="77777777" w:rsidR="00F83D66" w:rsidRPr="00B15EF5" w:rsidRDefault="00F83D66" w:rsidP="00F83D66">
            <w:pPr>
              <w:pStyle w:val="TAC"/>
              <w:keepNext w:val="0"/>
              <w:keepLines w:val="0"/>
              <w:rPr>
                <w:rFonts w:cs="Arial"/>
              </w:rPr>
            </w:pPr>
            <w:r w:rsidRPr="00B15EF5">
              <w:rPr>
                <w:rFonts w:cs="Arial"/>
                <w:lang w:eastAsia="zh-CN"/>
              </w:rPr>
              <w:t xml:space="preserve"> -96 dBm)</w:t>
            </w:r>
          </w:p>
        </w:tc>
        <w:tc>
          <w:tcPr>
            <w:tcW w:w="1134" w:type="dxa"/>
          </w:tcPr>
          <w:p w14:paraId="3EF62D2A"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052F72C9"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08534A49"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-80 dBm</w:t>
            </w:r>
          </w:p>
        </w:tc>
        <w:tc>
          <w:tcPr>
            <w:tcW w:w="1417" w:type="dxa"/>
          </w:tcPr>
          <w:p w14:paraId="7E558E0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3335EB79" w14:textId="77777777" w:rsidR="00F83D66" w:rsidRPr="00B15EF5" w:rsidRDefault="00F83D66" w:rsidP="00F83D66">
            <w:pPr>
              <w:pStyle w:val="TAC"/>
              <w:keepNext w:val="0"/>
              <w:keepLines w:val="0"/>
              <w:rPr>
                <w:rFonts w:cs="Arial"/>
              </w:rPr>
            </w:pPr>
          </w:p>
        </w:tc>
      </w:tr>
      <w:tr w:rsidR="00F83D66" w:rsidRPr="00B15EF5" w14:paraId="4CBADAC8" w14:textId="77777777" w:rsidTr="00F83D66">
        <w:trPr>
          <w:cantSplit/>
          <w:jc w:val="center"/>
        </w:trPr>
        <w:tc>
          <w:tcPr>
            <w:tcW w:w="1870" w:type="dxa"/>
          </w:tcPr>
          <w:p w14:paraId="649D7725" w14:textId="77777777" w:rsidR="00F83D66" w:rsidRPr="00B15EF5" w:rsidRDefault="00F83D66" w:rsidP="00F83D66">
            <w:pPr>
              <w:pStyle w:val="TAC"/>
              <w:keepNext w:val="0"/>
              <w:keepLines w:val="0"/>
              <w:rPr>
                <w:rFonts w:cs="Arial"/>
              </w:rPr>
            </w:pPr>
            <w:r w:rsidRPr="00B15EF5">
              <w:rPr>
                <w:rFonts w:cs="Arial"/>
              </w:rPr>
              <w:t>PCS1900</w:t>
            </w:r>
          </w:p>
        </w:tc>
        <w:tc>
          <w:tcPr>
            <w:tcW w:w="1871" w:type="dxa"/>
          </w:tcPr>
          <w:p w14:paraId="07F0BB42" w14:textId="77777777" w:rsidR="00F83D66" w:rsidRPr="00B15EF5" w:rsidRDefault="00F83D66" w:rsidP="00F83D66">
            <w:pPr>
              <w:pStyle w:val="TAC"/>
              <w:keepNext w:val="0"/>
              <w:keepLines w:val="0"/>
              <w:rPr>
                <w:rFonts w:cs="Arial"/>
              </w:rPr>
            </w:pPr>
            <w:r w:rsidRPr="00B15EF5">
              <w:rPr>
                <w:rFonts w:cs="Arial"/>
              </w:rPr>
              <w:t>1850 - 1910 MHz</w:t>
            </w:r>
          </w:p>
        </w:tc>
        <w:tc>
          <w:tcPr>
            <w:tcW w:w="1134" w:type="dxa"/>
          </w:tcPr>
          <w:p w14:paraId="394C8D46"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48D4760B"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19C16601" w14:textId="77777777" w:rsidR="00F83D66" w:rsidRPr="00B15EF5" w:rsidRDefault="00F83D66" w:rsidP="00F83D66">
            <w:pPr>
              <w:pStyle w:val="TAC"/>
              <w:keepNext w:val="0"/>
              <w:keepLines w:val="0"/>
              <w:rPr>
                <w:rFonts w:cs="Arial"/>
                <w:lang w:eastAsia="zh-CN"/>
              </w:rPr>
            </w:pPr>
            <w:r w:rsidRPr="00B15EF5">
              <w:rPr>
                <w:rFonts w:cs="Arial"/>
                <w:lang w:eastAsia="zh-CN"/>
              </w:rPr>
              <w:t>(UTRA</w:t>
            </w:r>
          </w:p>
          <w:p w14:paraId="2B72FE52" w14:textId="77777777" w:rsidR="00F83D66" w:rsidRPr="00B15EF5" w:rsidRDefault="00F83D66" w:rsidP="00F83D66">
            <w:pPr>
              <w:pStyle w:val="TAC"/>
              <w:keepNext w:val="0"/>
              <w:keepLines w:val="0"/>
              <w:rPr>
                <w:rFonts w:cs="Arial"/>
              </w:rPr>
            </w:pPr>
            <w:r w:rsidRPr="00B15EF5">
              <w:rPr>
                <w:rFonts w:cs="Arial"/>
                <w:lang w:eastAsia="zh-CN"/>
              </w:rPr>
              <w:t xml:space="preserve"> -96 dBm)</w:t>
            </w:r>
          </w:p>
        </w:tc>
        <w:tc>
          <w:tcPr>
            <w:tcW w:w="1134" w:type="dxa"/>
          </w:tcPr>
          <w:p w14:paraId="75934DFA"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2F2366E2"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7C2EB7B3"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-80 dBm</w:t>
            </w:r>
          </w:p>
        </w:tc>
        <w:tc>
          <w:tcPr>
            <w:tcW w:w="1417" w:type="dxa"/>
          </w:tcPr>
          <w:p w14:paraId="274A58CC"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6A3D4CDE" w14:textId="77777777" w:rsidR="00F83D66" w:rsidRPr="00B15EF5" w:rsidRDefault="00F83D66" w:rsidP="00F83D66">
            <w:pPr>
              <w:pStyle w:val="TAC"/>
              <w:keepNext w:val="0"/>
              <w:keepLines w:val="0"/>
              <w:rPr>
                <w:rFonts w:cs="Arial"/>
              </w:rPr>
            </w:pPr>
          </w:p>
        </w:tc>
      </w:tr>
      <w:tr w:rsidR="00F83D66" w:rsidRPr="00B15EF5" w14:paraId="28E948C1" w14:textId="77777777" w:rsidTr="00F83D66">
        <w:trPr>
          <w:cantSplit/>
          <w:jc w:val="center"/>
        </w:trPr>
        <w:tc>
          <w:tcPr>
            <w:tcW w:w="1870" w:type="dxa"/>
          </w:tcPr>
          <w:p w14:paraId="37680758" w14:textId="77777777" w:rsidR="00F83D66" w:rsidRPr="00B15EF5" w:rsidRDefault="00F83D66" w:rsidP="00F83D66">
            <w:pPr>
              <w:pStyle w:val="TAC"/>
              <w:keepNext w:val="0"/>
              <w:keepLines w:val="0"/>
              <w:rPr>
                <w:rFonts w:cs="Arial"/>
              </w:rPr>
            </w:pPr>
            <w:r w:rsidRPr="00B15EF5">
              <w:rPr>
                <w:rFonts w:cs="Arial"/>
              </w:rPr>
              <w:t>GSM850 or CDMA850</w:t>
            </w:r>
          </w:p>
        </w:tc>
        <w:tc>
          <w:tcPr>
            <w:tcW w:w="1871" w:type="dxa"/>
          </w:tcPr>
          <w:p w14:paraId="2CEE88E5" w14:textId="77777777" w:rsidR="00F83D66" w:rsidRPr="00B15EF5" w:rsidRDefault="00F83D66" w:rsidP="00F83D66">
            <w:pPr>
              <w:pStyle w:val="TAC"/>
              <w:keepNext w:val="0"/>
              <w:keepLines w:val="0"/>
              <w:rPr>
                <w:rFonts w:cs="Arial"/>
              </w:rPr>
            </w:pPr>
            <w:r w:rsidRPr="00B15EF5">
              <w:rPr>
                <w:rFonts w:cs="Arial"/>
              </w:rPr>
              <w:t>824 - 849 MHz</w:t>
            </w:r>
          </w:p>
        </w:tc>
        <w:tc>
          <w:tcPr>
            <w:tcW w:w="1134" w:type="dxa"/>
          </w:tcPr>
          <w:p w14:paraId="56068F6F" w14:textId="77777777" w:rsidR="00F83D66" w:rsidRPr="00B15EF5" w:rsidRDefault="00F83D66" w:rsidP="00F83D66">
            <w:pPr>
              <w:pStyle w:val="TAC"/>
              <w:keepNext w:val="0"/>
              <w:keepLines w:val="0"/>
              <w:rPr>
                <w:rFonts w:cs="Arial"/>
              </w:rPr>
            </w:pPr>
            <w:r w:rsidRPr="00B15EF5">
              <w:rPr>
                <w:rFonts w:cs="Arial"/>
              </w:rPr>
              <w:t>-98 dBm</w:t>
            </w:r>
          </w:p>
        </w:tc>
        <w:tc>
          <w:tcPr>
            <w:tcW w:w="1134" w:type="dxa"/>
          </w:tcPr>
          <w:p w14:paraId="54B971C9"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694F0B67"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MSR -88 dBm</w:t>
            </w:r>
          </w:p>
          <w:p w14:paraId="18755107" w14:textId="77777777" w:rsidR="00F83D66" w:rsidRPr="00B15EF5" w:rsidRDefault="00F83D66" w:rsidP="00F83D66">
            <w:pPr>
              <w:pStyle w:val="TAC"/>
              <w:keepNext w:val="0"/>
              <w:keepLines w:val="0"/>
              <w:rPr>
                <w:rFonts w:cs="Arial"/>
                <w:lang w:val="sv-FI" w:eastAsia="zh-CN"/>
              </w:rPr>
            </w:pPr>
            <w:r w:rsidRPr="00B15EF5">
              <w:rPr>
                <w:rFonts w:cs="Arial"/>
                <w:lang w:val="sv-FI" w:eastAsia="zh-CN"/>
              </w:rPr>
              <w:t>UTRA, E-UTRA</w:t>
            </w:r>
          </w:p>
          <w:p w14:paraId="67B22E84" w14:textId="77777777" w:rsidR="00F83D66" w:rsidRPr="00B15EF5" w:rsidRDefault="00F83D66" w:rsidP="00F83D66">
            <w:pPr>
              <w:pStyle w:val="TAC"/>
              <w:keepNext w:val="0"/>
              <w:keepLines w:val="0"/>
              <w:rPr>
                <w:rFonts w:cs="Arial"/>
                <w:lang w:val="sv-FI"/>
              </w:rPr>
            </w:pPr>
            <w:r w:rsidRPr="00B15EF5">
              <w:rPr>
                <w:rFonts w:cs="Arial"/>
                <w:lang w:val="sv-FI" w:eastAsia="zh-CN"/>
              </w:rPr>
              <w:t xml:space="preserve"> -70 dBm</w:t>
            </w:r>
          </w:p>
        </w:tc>
        <w:tc>
          <w:tcPr>
            <w:tcW w:w="1417" w:type="dxa"/>
          </w:tcPr>
          <w:p w14:paraId="39AF67E7"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931DC9E" w14:textId="77777777" w:rsidR="00F83D66" w:rsidRPr="00B15EF5" w:rsidRDefault="00F83D66" w:rsidP="00F83D66">
            <w:pPr>
              <w:pStyle w:val="TAC"/>
              <w:keepNext w:val="0"/>
              <w:keepLines w:val="0"/>
              <w:rPr>
                <w:rFonts w:cs="Arial"/>
              </w:rPr>
            </w:pPr>
          </w:p>
        </w:tc>
      </w:tr>
      <w:tr w:rsidR="00F83D66" w:rsidRPr="00B15EF5" w14:paraId="4F14EFE7" w14:textId="77777777" w:rsidTr="00F83D66">
        <w:trPr>
          <w:cantSplit/>
          <w:jc w:val="center"/>
        </w:trPr>
        <w:tc>
          <w:tcPr>
            <w:tcW w:w="1870" w:type="dxa"/>
          </w:tcPr>
          <w:p w14:paraId="1898E62A" w14:textId="77777777" w:rsidR="00F83D66" w:rsidRPr="00B15EF5" w:rsidRDefault="00F83D66" w:rsidP="00F83D66">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14:paraId="3CC288C3" w14:textId="77777777" w:rsidR="00F83D66" w:rsidRPr="00B15EF5" w:rsidRDefault="00F83D66" w:rsidP="00F83D66">
            <w:pPr>
              <w:pStyle w:val="TAC"/>
              <w:keepNext w:val="0"/>
              <w:keepLines w:val="0"/>
              <w:rPr>
                <w:rFonts w:cs="Arial"/>
                <w:lang w:eastAsia="zh-CN"/>
              </w:rPr>
            </w:pPr>
            <w:r w:rsidRPr="00B15EF5">
              <w:rPr>
                <w:rFonts w:cs="Arial"/>
              </w:rPr>
              <w:t>1920 - 1980 MHz</w:t>
            </w:r>
          </w:p>
          <w:p w14:paraId="0E0580D4" w14:textId="77777777" w:rsidR="00F83D66" w:rsidRPr="00B15EF5" w:rsidRDefault="00F83D66" w:rsidP="00F83D66">
            <w:pPr>
              <w:pStyle w:val="TAC"/>
              <w:keepNext w:val="0"/>
              <w:keepLines w:val="0"/>
              <w:rPr>
                <w:rFonts w:cs="Arial"/>
                <w:lang w:eastAsia="zh-CN"/>
              </w:rPr>
            </w:pPr>
          </w:p>
        </w:tc>
        <w:tc>
          <w:tcPr>
            <w:tcW w:w="1134" w:type="dxa"/>
          </w:tcPr>
          <w:p w14:paraId="042BEC48"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2414408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37FC41A0"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636E750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F8BBE6C" w14:textId="77777777" w:rsidR="00F83D66" w:rsidRPr="00B15EF5" w:rsidRDefault="00F83D66" w:rsidP="00F83D66">
            <w:pPr>
              <w:pStyle w:val="TAC"/>
              <w:keepNext w:val="0"/>
              <w:keepLines w:val="0"/>
              <w:rPr>
                <w:rFonts w:cs="Arial"/>
              </w:rPr>
            </w:pPr>
          </w:p>
        </w:tc>
      </w:tr>
      <w:tr w:rsidR="00F83D66" w:rsidRPr="00B15EF5" w14:paraId="31565349" w14:textId="77777777" w:rsidTr="00F83D66">
        <w:trPr>
          <w:cantSplit/>
          <w:jc w:val="center"/>
        </w:trPr>
        <w:tc>
          <w:tcPr>
            <w:tcW w:w="1870" w:type="dxa"/>
          </w:tcPr>
          <w:p w14:paraId="7144535F" w14:textId="77777777" w:rsidR="00F83D66" w:rsidRPr="00B15EF5" w:rsidRDefault="00F83D66" w:rsidP="00F83D66">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14:paraId="653F5746" w14:textId="77777777" w:rsidR="00F83D66" w:rsidRPr="00B15EF5" w:rsidRDefault="00F83D66" w:rsidP="00F83D66">
            <w:pPr>
              <w:pStyle w:val="TAC"/>
              <w:keepNext w:val="0"/>
              <w:keepLines w:val="0"/>
              <w:rPr>
                <w:rFonts w:cs="Arial"/>
                <w:lang w:eastAsia="zh-CN"/>
              </w:rPr>
            </w:pPr>
            <w:r w:rsidRPr="00B15EF5">
              <w:rPr>
                <w:rFonts w:cs="Arial"/>
              </w:rPr>
              <w:t>1850 - 1910 MHz</w:t>
            </w:r>
          </w:p>
          <w:p w14:paraId="4A040AB2" w14:textId="77777777" w:rsidR="00F83D66" w:rsidRPr="00B15EF5" w:rsidRDefault="00F83D66" w:rsidP="00F83D66">
            <w:pPr>
              <w:pStyle w:val="TAC"/>
              <w:keepNext w:val="0"/>
              <w:keepLines w:val="0"/>
              <w:rPr>
                <w:rFonts w:cs="Arial"/>
                <w:lang w:eastAsia="zh-CN"/>
              </w:rPr>
            </w:pPr>
          </w:p>
        </w:tc>
        <w:tc>
          <w:tcPr>
            <w:tcW w:w="1134" w:type="dxa"/>
          </w:tcPr>
          <w:p w14:paraId="181B2895"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64F08E6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7B94010C"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7F91E5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2B0D1E76" w14:textId="77777777" w:rsidR="00F83D66" w:rsidRPr="00B15EF5" w:rsidRDefault="00F83D66" w:rsidP="00F83D66">
            <w:pPr>
              <w:pStyle w:val="TAC"/>
              <w:keepNext w:val="0"/>
              <w:keepLines w:val="0"/>
              <w:rPr>
                <w:rFonts w:cs="Arial"/>
              </w:rPr>
            </w:pPr>
          </w:p>
        </w:tc>
      </w:tr>
      <w:tr w:rsidR="00F83D66" w:rsidRPr="00B15EF5" w14:paraId="75EB9266" w14:textId="77777777" w:rsidTr="00F83D66">
        <w:trPr>
          <w:cantSplit/>
          <w:jc w:val="center"/>
        </w:trPr>
        <w:tc>
          <w:tcPr>
            <w:tcW w:w="1870" w:type="dxa"/>
          </w:tcPr>
          <w:p w14:paraId="57C5D6C2" w14:textId="77777777" w:rsidR="00F83D66" w:rsidRPr="00B15EF5" w:rsidRDefault="00F83D66" w:rsidP="00F83D66">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14:paraId="5BCCB601" w14:textId="77777777" w:rsidR="00F83D66" w:rsidRPr="00B15EF5" w:rsidRDefault="00F83D66" w:rsidP="00F83D66">
            <w:pPr>
              <w:pStyle w:val="TAC"/>
              <w:keepNext w:val="0"/>
              <w:keepLines w:val="0"/>
              <w:rPr>
                <w:rFonts w:cs="Arial"/>
              </w:rPr>
            </w:pPr>
            <w:r w:rsidRPr="00B15EF5">
              <w:rPr>
                <w:rFonts w:cs="Arial"/>
              </w:rPr>
              <w:t>1710 - 1785 MHz</w:t>
            </w:r>
          </w:p>
        </w:tc>
        <w:tc>
          <w:tcPr>
            <w:tcW w:w="1134" w:type="dxa"/>
          </w:tcPr>
          <w:p w14:paraId="576F22EC"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5D9B9A6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357FB6D1"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F952F63"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947E366" w14:textId="77777777" w:rsidR="00F83D66" w:rsidRPr="00B15EF5" w:rsidRDefault="00F83D66" w:rsidP="00F83D66">
            <w:pPr>
              <w:pStyle w:val="TAC"/>
              <w:keepNext w:val="0"/>
              <w:keepLines w:val="0"/>
              <w:rPr>
                <w:rFonts w:cs="Arial"/>
              </w:rPr>
            </w:pPr>
          </w:p>
        </w:tc>
      </w:tr>
      <w:tr w:rsidR="00F83D66" w:rsidRPr="00B15EF5" w14:paraId="11D8D22D" w14:textId="77777777" w:rsidTr="00F83D66">
        <w:trPr>
          <w:cantSplit/>
          <w:jc w:val="center"/>
        </w:trPr>
        <w:tc>
          <w:tcPr>
            <w:tcW w:w="1870" w:type="dxa"/>
          </w:tcPr>
          <w:p w14:paraId="695C44CB" w14:textId="77777777" w:rsidR="00F83D66" w:rsidRPr="00B15EF5" w:rsidRDefault="00F83D66" w:rsidP="00F83D66">
            <w:pPr>
              <w:pStyle w:val="TAC"/>
              <w:keepNext w:val="0"/>
              <w:keepLines w:val="0"/>
              <w:rPr>
                <w:rFonts w:cs="Arial"/>
                <w:lang w:val="sv-FI"/>
              </w:rPr>
            </w:pPr>
            <w:r w:rsidRPr="00B15EF5">
              <w:rPr>
                <w:rFonts w:cs="Arial"/>
                <w:lang w:val="sv-FI"/>
              </w:rPr>
              <w:t>UTRA FDD Band IV or E-UTRA Band 4</w:t>
            </w:r>
          </w:p>
        </w:tc>
        <w:tc>
          <w:tcPr>
            <w:tcW w:w="1871" w:type="dxa"/>
          </w:tcPr>
          <w:p w14:paraId="13C815C3" w14:textId="77777777" w:rsidR="00F83D66" w:rsidRPr="00B15EF5" w:rsidRDefault="00F83D66" w:rsidP="00F83D66">
            <w:pPr>
              <w:pStyle w:val="TAC"/>
              <w:keepNext w:val="0"/>
              <w:keepLines w:val="0"/>
              <w:rPr>
                <w:rFonts w:cs="Arial"/>
              </w:rPr>
            </w:pPr>
            <w:r w:rsidRPr="00B15EF5">
              <w:rPr>
                <w:rFonts w:cs="Arial"/>
              </w:rPr>
              <w:t>1710 - 1755 MHz</w:t>
            </w:r>
          </w:p>
        </w:tc>
        <w:tc>
          <w:tcPr>
            <w:tcW w:w="1134" w:type="dxa"/>
          </w:tcPr>
          <w:p w14:paraId="7DF79089"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1D70C88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0ACA17D9"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06019EC7"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0734DB97" w14:textId="77777777" w:rsidR="00F83D66" w:rsidRPr="00B15EF5" w:rsidRDefault="00F83D66" w:rsidP="00F83D66">
            <w:pPr>
              <w:pStyle w:val="TAC"/>
              <w:keepNext w:val="0"/>
              <w:keepLines w:val="0"/>
              <w:rPr>
                <w:rFonts w:cs="Arial"/>
              </w:rPr>
            </w:pPr>
          </w:p>
        </w:tc>
      </w:tr>
      <w:tr w:rsidR="00F83D66" w:rsidRPr="00B15EF5" w14:paraId="2FB4E52E" w14:textId="77777777" w:rsidTr="00F83D66">
        <w:trPr>
          <w:cantSplit/>
          <w:jc w:val="center"/>
        </w:trPr>
        <w:tc>
          <w:tcPr>
            <w:tcW w:w="1870" w:type="dxa"/>
          </w:tcPr>
          <w:p w14:paraId="4603C32B" w14:textId="77777777" w:rsidR="00F83D66" w:rsidRPr="00B15EF5" w:rsidRDefault="00F83D66" w:rsidP="00F83D66">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14:paraId="196312A7" w14:textId="77777777" w:rsidR="00F83D66" w:rsidRPr="00B15EF5" w:rsidRDefault="00F83D66" w:rsidP="00F83D66">
            <w:pPr>
              <w:pStyle w:val="TAC"/>
              <w:keepNext w:val="0"/>
              <w:keepLines w:val="0"/>
              <w:rPr>
                <w:rFonts w:cs="Arial"/>
              </w:rPr>
            </w:pPr>
            <w:r w:rsidRPr="00B15EF5">
              <w:rPr>
                <w:rFonts w:cs="Arial"/>
              </w:rPr>
              <w:t>824 - 849 MHz</w:t>
            </w:r>
          </w:p>
        </w:tc>
        <w:tc>
          <w:tcPr>
            <w:tcW w:w="1134" w:type="dxa"/>
          </w:tcPr>
          <w:p w14:paraId="08CF55D5"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151C7298"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7F64FD1E"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604F682D"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615C5EFC" w14:textId="77777777" w:rsidR="00F83D66" w:rsidRPr="00B15EF5" w:rsidRDefault="00F83D66" w:rsidP="00F83D66">
            <w:pPr>
              <w:pStyle w:val="TAC"/>
              <w:keepNext w:val="0"/>
              <w:keepLines w:val="0"/>
              <w:rPr>
                <w:rFonts w:cs="Arial"/>
              </w:rPr>
            </w:pPr>
          </w:p>
        </w:tc>
      </w:tr>
      <w:tr w:rsidR="00F83D66" w:rsidRPr="00B15EF5" w14:paraId="5041A4FD" w14:textId="77777777" w:rsidTr="00F83D66">
        <w:trPr>
          <w:cantSplit/>
          <w:jc w:val="center"/>
        </w:trPr>
        <w:tc>
          <w:tcPr>
            <w:tcW w:w="1870" w:type="dxa"/>
          </w:tcPr>
          <w:p w14:paraId="49C8E44F" w14:textId="77777777" w:rsidR="00F83D66" w:rsidRPr="00B15EF5" w:rsidRDefault="00F83D66" w:rsidP="00F83D66">
            <w:pPr>
              <w:pStyle w:val="TAC"/>
              <w:keepNext w:val="0"/>
              <w:keepLines w:val="0"/>
              <w:rPr>
                <w:rFonts w:cs="Arial"/>
                <w:lang w:val="sv-FI"/>
              </w:rPr>
            </w:pPr>
            <w:r w:rsidRPr="00B15EF5">
              <w:rPr>
                <w:rFonts w:cs="Arial"/>
                <w:lang w:val="sv-FI"/>
              </w:rPr>
              <w:t>UTRA FDD Band VI, XIX or E-UTRA Band 6, 19</w:t>
            </w:r>
          </w:p>
        </w:tc>
        <w:tc>
          <w:tcPr>
            <w:tcW w:w="1871" w:type="dxa"/>
          </w:tcPr>
          <w:p w14:paraId="3AEB994B" w14:textId="77777777" w:rsidR="00F83D66" w:rsidRPr="00B15EF5" w:rsidRDefault="00F83D66" w:rsidP="00F83D66">
            <w:pPr>
              <w:pStyle w:val="TAC"/>
              <w:keepNext w:val="0"/>
              <w:keepLines w:val="0"/>
              <w:rPr>
                <w:rFonts w:cs="Arial"/>
              </w:rPr>
            </w:pPr>
            <w:r w:rsidRPr="00B15EF5">
              <w:rPr>
                <w:rFonts w:cs="Arial"/>
              </w:rPr>
              <w:t xml:space="preserve">830 - 845 MHz </w:t>
            </w:r>
          </w:p>
        </w:tc>
        <w:tc>
          <w:tcPr>
            <w:tcW w:w="1134" w:type="dxa"/>
          </w:tcPr>
          <w:p w14:paraId="7B64AFFA"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60C012F0"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43A36A9D"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6F3DD250"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31BA39A1" w14:textId="77777777" w:rsidR="00F83D66" w:rsidRPr="00B15EF5" w:rsidRDefault="00F83D66" w:rsidP="00F83D66">
            <w:pPr>
              <w:pStyle w:val="TAC"/>
              <w:keepNext w:val="0"/>
              <w:keepLines w:val="0"/>
              <w:rPr>
                <w:rFonts w:cs="Arial"/>
              </w:rPr>
            </w:pPr>
          </w:p>
        </w:tc>
      </w:tr>
      <w:tr w:rsidR="00F83D66" w:rsidRPr="00B15EF5" w14:paraId="35D02980" w14:textId="77777777" w:rsidTr="00F83D66">
        <w:trPr>
          <w:cantSplit/>
          <w:jc w:val="center"/>
        </w:trPr>
        <w:tc>
          <w:tcPr>
            <w:tcW w:w="1870" w:type="dxa"/>
          </w:tcPr>
          <w:p w14:paraId="01634D0A" w14:textId="77777777" w:rsidR="00F83D66" w:rsidRPr="00B15EF5" w:rsidRDefault="00F83D66" w:rsidP="00F83D66">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14:paraId="598F24EA" w14:textId="77777777" w:rsidR="00F83D66" w:rsidRPr="00B15EF5" w:rsidRDefault="00F83D66" w:rsidP="00F83D66">
            <w:pPr>
              <w:pStyle w:val="TAC"/>
              <w:keepNext w:val="0"/>
              <w:keepLines w:val="0"/>
              <w:rPr>
                <w:rFonts w:cs="Arial"/>
              </w:rPr>
            </w:pPr>
            <w:r w:rsidRPr="00B15EF5">
              <w:rPr>
                <w:rFonts w:cs="Arial"/>
              </w:rPr>
              <w:t>2500 - 2570 MHz</w:t>
            </w:r>
          </w:p>
        </w:tc>
        <w:tc>
          <w:tcPr>
            <w:tcW w:w="1134" w:type="dxa"/>
          </w:tcPr>
          <w:p w14:paraId="63880C42"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754B30D1"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609CB0E5"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63B1B7A"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549A12CD" w14:textId="77777777" w:rsidR="00F83D66" w:rsidRPr="00B15EF5" w:rsidRDefault="00F83D66" w:rsidP="00F83D66">
            <w:pPr>
              <w:pStyle w:val="TAC"/>
              <w:keepNext w:val="0"/>
              <w:keepLines w:val="0"/>
              <w:rPr>
                <w:rFonts w:cs="Arial"/>
              </w:rPr>
            </w:pPr>
          </w:p>
        </w:tc>
      </w:tr>
      <w:tr w:rsidR="00F83D66" w:rsidRPr="00B15EF5" w14:paraId="257E0F28"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DD4E3FA" w14:textId="77777777" w:rsidR="00F83D66" w:rsidRPr="00B15EF5" w:rsidRDefault="00F83D66" w:rsidP="00F83D66">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3B3AA472"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3C36CD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33ACF5"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7EEA9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FAE73F"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861270" w14:textId="77777777" w:rsidR="00F83D66" w:rsidRPr="00B15EF5" w:rsidRDefault="00F83D66" w:rsidP="00F83D66">
            <w:pPr>
              <w:pStyle w:val="TAC"/>
              <w:keepNext w:val="0"/>
              <w:keepLines w:val="0"/>
              <w:rPr>
                <w:rFonts w:cs="Arial"/>
              </w:rPr>
            </w:pPr>
          </w:p>
        </w:tc>
      </w:tr>
      <w:tr w:rsidR="00F83D66" w:rsidRPr="00B15EF5" w14:paraId="4CACE6DA" w14:textId="77777777" w:rsidTr="00F83D66">
        <w:trPr>
          <w:cantSplit/>
          <w:jc w:val="center"/>
        </w:trPr>
        <w:tc>
          <w:tcPr>
            <w:tcW w:w="1870" w:type="dxa"/>
          </w:tcPr>
          <w:p w14:paraId="70183B68" w14:textId="77777777" w:rsidR="00F83D66" w:rsidRPr="00B15EF5" w:rsidRDefault="00F83D66" w:rsidP="00F83D66">
            <w:pPr>
              <w:pStyle w:val="TAC"/>
              <w:keepNext w:val="0"/>
              <w:keepLines w:val="0"/>
              <w:rPr>
                <w:rFonts w:cs="Arial"/>
                <w:lang w:val="sv-FI"/>
              </w:rPr>
            </w:pPr>
            <w:r w:rsidRPr="00B15EF5">
              <w:rPr>
                <w:rFonts w:cs="Arial"/>
                <w:lang w:val="sv-FI"/>
              </w:rPr>
              <w:t>UTRA FDD Band IX or E-UTRA Band 9</w:t>
            </w:r>
          </w:p>
        </w:tc>
        <w:tc>
          <w:tcPr>
            <w:tcW w:w="1871" w:type="dxa"/>
          </w:tcPr>
          <w:p w14:paraId="6CAC08BA" w14:textId="77777777" w:rsidR="00F83D66" w:rsidRPr="00B15EF5" w:rsidRDefault="00F83D66" w:rsidP="00F83D66">
            <w:pPr>
              <w:pStyle w:val="TAC"/>
              <w:keepNext w:val="0"/>
              <w:keepLines w:val="0"/>
              <w:rPr>
                <w:rFonts w:cs="Arial"/>
              </w:rPr>
            </w:pPr>
            <w:r w:rsidRPr="00B15EF5">
              <w:rPr>
                <w:rFonts w:cs="Arial"/>
              </w:rPr>
              <w:t>1749.9 - 1784.9 MHz</w:t>
            </w:r>
          </w:p>
        </w:tc>
        <w:tc>
          <w:tcPr>
            <w:tcW w:w="1134" w:type="dxa"/>
          </w:tcPr>
          <w:p w14:paraId="1ED7C2D4"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565A1136"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5853286C"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09428EFB"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5973DB32" w14:textId="77777777" w:rsidR="00F83D66" w:rsidRPr="00B15EF5" w:rsidRDefault="00F83D66" w:rsidP="00F83D66">
            <w:pPr>
              <w:pStyle w:val="TAC"/>
              <w:keepNext w:val="0"/>
              <w:keepLines w:val="0"/>
              <w:rPr>
                <w:rFonts w:cs="Arial"/>
              </w:rPr>
            </w:pPr>
          </w:p>
        </w:tc>
      </w:tr>
      <w:tr w:rsidR="00F83D66" w:rsidRPr="00B15EF5" w14:paraId="4750189B" w14:textId="77777777" w:rsidTr="00F83D66">
        <w:trPr>
          <w:cantSplit/>
          <w:jc w:val="center"/>
        </w:trPr>
        <w:tc>
          <w:tcPr>
            <w:tcW w:w="1870" w:type="dxa"/>
          </w:tcPr>
          <w:p w14:paraId="2021234C" w14:textId="77777777" w:rsidR="00F83D66" w:rsidRPr="00B15EF5" w:rsidRDefault="00F83D66" w:rsidP="00F83D66">
            <w:pPr>
              <w:pStyle w:val="TAC"/>
              <w:keepNext w:val="0"/>
              <w:keepLines w:val="0"/>
              <w:rPr>
                <w:rFonts w:cs="Arial"/>
                <w:lang w:val="sv-FI"/>
              </w:rPr>
            </w:pPr>
            <w:r w:rsidRPr="00B15EF5">
              <w:rPr>
                <w:rFonts w:cs="Arial"/>
                <w:lang w:val="sv-FI"/>
              </w:rPr>
              <w:t>UTRA FDD Band X or E-UTRA Band 10</w:t>
            </w:r>
          </w:p>
        </w:tc>
        <w:tc>
          <w:tcPr>
            <w:tcW w:w="1871" w:type="dxa"/>
          </w:tcPr>
          <w:p w14:paraId="3253D5E1" w14:textId="77777777" w:rsidR="00F83D66" w:rsidRPr="00B15EF5" w:rsidRDefault="00F83D66" w:rsidP="00F83D66">
            <w:pPr>
              <w:pStyle w:val="TAC"/>
              <w:keepNext w:val="0"/>
              <w:keepLines w:val="0"/>
              <w:rPr>
                <w:rFonts w:cs="Arial"/>
              </w:rPr>
            </w:pPr>
            <w:r w:rsidRPr="00B15EF5">
              <w:rPr>
                <w:rFonts w:cs="Arial"/>
              </w:rPr>
              <w:t>1710 - 1770 MHz</w:t>
            </w:r>
          </w:p>
        </w:tc>
        <w:tc>
          <w:tcPr>
            <w:tcW w:w="1134" w:type="dxa"/>
          </w:tcPr>
          <w:p w14:paraId="5540E637"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35CC9EC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05F4071F"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7DC1E708"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2C915A5" w14:textId="77777777" w:rsidR="00F83D66" w:rsidRPr="00B15EF5" w:rsidRDefault="00F83D66" w:rsidP="00F83D66">
            <w:pPr>
              <w:pStyle w:val="TAC"/>
              <w:keepNext w:val="0"/>
              <w:keepLines w:val="0"/>
              <w:rPr>
                <w:rFonts w:cs="Arial"/>
              </w:rPr>
            </w:pPr>
          </w:p>
        </w:tc>
      </w:tr>
      <w:tr w:rsidR="00F83D66" w:rsidRPr="00B15EF5" w14:paraId="4067826D" w14:textId="77777777" w:rsidTr="00F83D66">
        <w:trPr>
          <w:cantSplit/>
          <w:jc w:val="center"/>
        </w:trPr>
        <w:tc>
          <w:tcPr>
            <w:tcW w:w="1870" w:type="dxa"/>
          </w:tcPr>
          <w:p w14:paraId="66CCDEF4" w14:textId="77777777" w:rsidR="00F83D66" w:rsidRPr="00B15EF5" w:rsidRDefault="00F83D66" w:rsidP="00F83D66">
            <w:pPr>
              <w:pStyle w:val="TAC"/>
              <w:keepNext w:val="0"/>
              <w:keepLines w:val="0"/>
              <w:rPr>
                <w:rFonts w:cs="Arial"/>
                <w:lang w:val="sv-FI"/>
              </w:rPr>
            </w:pPr>
            <w:r w:rsidRPr="00B15EF5">
              <w:rPr>
                <w:rFonts w:cs="Arial"/>
                <w:lang w:val="sv-FI"/>
              </w:rPr>
              <w:lastRenderedPageBreak/>
              <w:t>UTRA FDD Band XI or E-UTRA Band 11</w:t>
            </w:r>
          </w:p>
        </w:tc>
        <w:tc>
          <w:tcPr>
            <w:tcW w:w="1871" w:type="dxa"/>
          </w:tcPr>
          <w:p w14:paraId="5C921F04" w14:textId="77777777" w:rsidR="00F83D66" w:rsidRPr="00B15EF5" w:rsidRDefault="00F83D66" w:rsidP="00F83D66">
            <w:pPr>
              <w:pStyle w:val="TAC"/>
              <w:keepNext w:val="0"/>
              <w:keepLines w:val="0"/>
              <w:rPr>
                <w:rFonts w:cs="Arial"/>
              </w:rPr>
            </w:pPr>
            <w:r w:rsidRPr="00B15EF5">
              <w:rPr>
                <w:rFonts w:cs="Arial"/>
              </w:rPr>
              <w:t>1427.9 - 1447.9 MHz</w:t>
            </w:r>
          </w:p>
        </w:tc>
        <w:tc>
          <w:tcPr>
            <w:tcW w:w="1134" w:type="dxa"/>
          </w:tcPr>
          <w:p w14:paraId="6CBCB744"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1ECF8B3D"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1B1D6D6B"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52FB5592"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0F0EA89F" w14:textId="77777777" w:rsidR="00F83D66" w:rsidRPr="00B15EF5" w:rsidRDefault="00F83D66" w:rsidP="00F83D66">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F83D66" w:rsidRPr="00B15EF5" w14:paraId="5448E82A" w14:textId="77777777" w:rsidTr="00F83D66">
        <w:trPr>
          <w:cantSplit/>
          <w:jc w:val="center"/>
        </w:trPr>
        <w:tc>
          <w:tcPr>
            <w:tcW w:w="1870" w:type="dxa"/>
          </w:tcPr>
          <w:p w14:paraId="5E035EF2" w14:textId="77777777" w:rsidR="00F83D66" w:rsidRPr="00B15EF5" w:rsidRDefault="00F83D66" w:rsidP="00F83D66">
            <w:pPr>
              <w:pStyle w:val="TAC"/>
              <w:keepNext w:val="0"/>
              <w:keepLines w:val="0"/>
              <w:rPr>
                <w:rFonts w:cs="Arial"/>
              </w:rPr>
            </w:pPr>
            <w:r w:rsidRPr="00B15EF5">
              <w:rPr>
                <w:rFonts w:cs="Arial"/>
              </w:rPr>
              <w:t xml:space="preserve">UTRA FDD Band XII or </w:t>
            </w:r>
          </w:p>
          <w:p w14:paraId="425E5177" w14:textId="77777777" w:rsidR="00F83D66" w:rsidRPr="00B15EF5" w:rsidRDefault="00F83D66" w:rsidP="00F83D66">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14:paraId="37681D1F" w14:textId="77777777" w:rsidR="00F83D66" w:rsidRPr="00B15EF5" w:rsidRDefault="00F83D66" w:rsidP="00F83D66">
            <w:pPr>
              <w:pStyle w:val="TAC"/>
              <w:keepNext w:val="0"/>
              <w:keepLines w:val="0"/>
              <w:rPr>
                <w:rFonts w:cs="Arial"/>
              </w:rPr>
            </w:pPr>
            <w:r w:rsidRPr="00B15EF5">
              <w:rPr>
                <w:rFonts w:cs="Arial"/>
              </w:rPr>
              <w:t>699 - 716 MHz</w:t>
            </w:r>
          </w:p>
        </w:tc>
        <w:tc>
          <w:tcPr>
            <w:tcW w:w="1134" w:type="dxa"/>
          </w:tcPr>
          <w:p w14:paraId="3031EE67"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0693AB7B"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6A263ACA"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57AA3E8F"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392ED25C" w14:textId="77777777" w:rsidR="00F83D66" w:rsidRPr="00B15EF5" w:rsidRDefault="00F83D66" w:rsidP="00F83D66">
            <w:pPr>
              <w:pStyle w:val="TAC"/>
              <w:keepNext w:val="0"/>
              <w:keepLines w:val="0"/>
              <w:rPr>
                <w:rFonts w:cs="Arial"/>
              </w:rPr>
            </w:pPr>
          </w:p>
        </w:tc>
      </w:tr>
      <w:tr w:rsidR="00F83D66" w:rsidRPr="00B15EF5" w14:paraId="199F0FF5" w14:textId="77777777" w:rsidTr="00F83D66">
        <w:trPr>
          <w:cantSplit/>
          <w:jc w:val="center"/>
        </w:trPr>
        <w:tc>
          <w:tcPr>
            <w:tcW w:w="1870" w:type="dxa"/>
          </w:tcPr>
          <w:p w14:paraId="0BFF7DCF"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XIII or </w:t>
            </w:r>
          </w:p>
          <w:p w14:paraId="638A2CEA" w14:textId="77777777" w:rsidR="00F83D66" w:rsidRPr="00B15EF5" w:rsidRDefault="00F83D66" w:rsidP="00F83D66">
            <w:pPr>
              <w:pStyle w:val="TAC"/>
              <w:keepNext w:val="0"/>
              <w:keepLines w:val="0"/>
              <w:rPr>
                <w:rFonts w:cs="Arial"/>
                <w:lang w:val="sv-FI"/>
              </w:rPr>
            </w:pPr>
            <w:r w:rsidRPr="00B15EF5">
              <w:rPr>
                <w:rFonts w:cs="Arial"/>
                <w:lang w:val="sv-FI"/>
              </w:rPr>
              <w:t>E-UTRA Band 13</w:t>
            </w:r>
          </w:p>
        </w:tc>
        <w:tc>
          <w:tcPr>
            <w:tcW w:w="1871" w:type="dxa"/>
          </w:tcPr>
          <w:p w14:paraId="46E9E81F" w14:textId="77777777" w:rsidR="00F83D66" w:rsidRPr="00B15EF5" w:rsidRDefault="00F83D66" w:rsidP="00F83D66">
            <w:pPr>
              <w:pStyle w:val="TAC"/>
              <w:keepNext w:val="0"/>
              <w:keepLines w:val="0"/>
              <w:rPr>
                <w:rFonts w:cs="Arial"/>
              </w:rPr>
            </w:pPr>
            <w:r w:rsidRPr="00B15EF5">
              <w:rPr>
                <w:rFonts w:cs="Arial"/>
              </w:rPr>
              <w:t>777 - 787 MHz</w:t>
            </w:r>
          </w:p>
        </w:tc>
        <w:tc>
          <w:tcPr>
            <w:tcW w:w="1134" w:type="dxa"/>
          </w:tcPr>
          <w:p w14:paraId="167AC24F"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7E7D0A64"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1E04994A"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31796235"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8B9592F" w14:textId="77777777" w:rsidR="00F83D66" w:rsidRPr="00B15EF5" w:rsidRDefault="00F83D66" w:rsidP="00F83D66">
            <w:pPr>
              <w:pStyle w:val="TAC"/>
              <w:keepNext w:val="0"/>
              <w:keepLines w:val="0"/>
              <w:rPr>
                <w:rFonts w:cs="Arial"/>
              </w:rPr>
            </w:pPr>
          </w:p>
        </w:tc>
      </w:tr>
      <w:tr w:rsidR="00F83D66" w:rsidRPr="00B15EF5" w14:paraId="3F45AB98" w14:textId="77777777" w:rsidTr="00F83D66">
        <w:trPr>
          <w:cantSplit/>
          <w:jc w:val="center"/>
        </w:trPr>
        <w:tc>
          <w:tcPr>
            <w:tcW w:w="1870" w:type="dxa"/>
          </w:tcPr>
          <w:p w14:paraId="0633E01B" w14:textId="77777777" w:rsidR="00F83D66" w:rsidRPr="00B15EF5" w:rsidRDefault="00F83D66" w:rsidP="00F83D66">
            <w:pPr>
              <w:pStyle w:val="TAC"/>
              <w:keepNext w:val="0"/>
              <w:keepLines w:val="0"/>
              <w:rPr>
                <w:rFonts w:cs="Arial"/>
                <w:lang w:val="sv-FI"/>
              </w:rPr>
            </w:pPr>
            <w:r w:rsidRPr="00B15EF5">
              <w:rPr>
                <w:rFonts w:cs="Arial"/>
                <w:lang w:val="sv-FI"/>
              </w:rPr>
              <w:t xml:space="preserve">UTRA FDD Band XIV or </w:t>
            </w:r>
          </w:p>
          <w:p w14:paraId="0F2924D5" w14:textId="77777777" w:rsidR="00F83D66" w:rsidRPr="00B15EF5" w:rsidRDefault="00F83D66" w:rsidP="00F83D66">
            <w:pPr>
              <w:pStyle w:val="TAC"/>
              <w:keepNext w:val="0"/>
              <w:keepLines w:val="0"/>
              <w:rPr>
                <w:rFonts w:cs="Arial"/>
                <w:lang w:val="sv-FI"/>
              </w:rPr>
            </w:pPr>
            <w:r w:rsidRPr="00B15EF5">
              <w:rPr>
                <w:rFonts w:cs="Arial"/>
                <w:lang w:val="sv-FI"/>
              </w:rPr>
              <w:t>E-UTRA Band 14 or NR band n14</w:t>
            </w:r>
          </w:p>
        </w:tc>
        <w:tc>
          <w:tcPr>
            <w:tcW w:w="1871" w:type="dxa"/>
          </w:tcPr>
          <w:p w14:paraId="3876BB9F" w14:textId="77777777" w:rsidR="00F83D66" w:rsidRPr="00B15EF5" w:rsidRDefault="00F83D66" w:rsidP="00F83D66">
            <w:pPr>
              <w:pStyle w:val="TAC"/>
              <w:keepNext w:val="0"/>
              <w:keepLines w:val="0"/>
              <w:rPr>
                <w:rFonts w:cs="Arial"/>
              </w:rPr>
            </w:pPr>
            <w:r w:rsidRPr="00B15EF5">
              <w:rPr>
                <w:rFonts w:cs="Arial"/>
              </w:rPr>
              <w:t>788 - 798 MHz</w:t>
            </w:r>
          </w:p>
        </w:tc>
        <w:tc>
          <w:tcPr>
            <w:tcW w:w="1134" w:type="dxa"/>
          </w:tcPr>
          <w:p w14:paraId="3E089E1A" w14:textId="77777777" w:rsidR="00F83D66" w:rsidRPr="00B15EF5" w:rsidRDefault="00F83D66" w:rsidP="00F83D66">
            <w:pPr>
              <w:pStyle w:val="TAC"/>
              <w:keepNext w:val="0"/>
              <w:keepLines w:val="0"/>
              <w:rPr>
                <w:rFonts w:cs="Arial"/>
              </w:rPr>
            </w:pPr>
            <w:r w:rsidRPr="00B15EF5">
              <w:rPr>
                <w:rFonts w:cs="Arial"/>
              </w:rPr>
              <w:t>-96 dBm</w:t>
            </w:r>
          </w:p>
        </w:tc>
        <w:tc>
          <w:tcPr>
            <w:tcW w:w="1134" w:type="dxa"/>
          </w:tcPr>
          <w:p w14:paraId="6BA60F07"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Pr>
          <w:p w14:paraId="5C9B799A" w14:textId="77777777" w:rsidR="00F83D66" w:rsidRPr="00B15EF5" w:rsidRDefault="00F83D66" w:rsidP="00F83D66">
            <w:pPr>
              <w:pStyle w:val="TAC"/>
              <w:keepNext w:val="0"/>
              <w:keepLines w:val="0"/>
              <w:rPr>
                <w:rFonts w:cs="Arial"/>
              </w:rPr>
            </w:pPr>
            <w:r w:rsidRPr="00B15EF5">
              <w:rPr>
                <w:rFonts w:cs="Arial"/>
              </w:rPr>
              <w:t>-88 dBm</w:t>
            </w:r>
          </w:p>
        </w:tc>
        <w:tc>
          <w:tcPr>
            <w:tcW w:w="1417" w:type="dxa"/>
          </w:tcPr>
          <w:p w14:paraId="5394DEBD" w14:textId="77777777" w:rsidR="00F83D66" w:rsidRPr="00B15EF5" w:rsidRDefault="00F83D66" w:rsidP="00F83D66">
            <w:pPr>
              <w:pStyle w:val="TAC"/>
              <w:keepNext w:val="0"/>
              <w:keepLines w:val="0"/>
              <w:rPr>
                <w:rFonts w:cs="Arial"/>
              </w:rPr>
            </w:pPr>
            <w:r w:rsidRPr="00B15EF5">
              <w:rPr>
                <w:rFonts w:cs="Arial"/>
              </w:rPr>
              <w:t>100 kHz</w:t>
            </w:r>
          </w:p>
        </w:tc>
        <w:tc>
          <w:tcPr>
            <w:tcW w:w="1429" w:type="dxa"/>
          </w:tcPr>
          <w:p w14:paraId="1131D1AE" w14:textId="77777777" w:rsidR="00F83D66" w:rsidRPr="00B15EF5" w:rsidRDefault="00F83D66" w:rsidP="00F83D66">
            <w:pPr>
              <w:pStyle w:val="TAC"/>
              <w:keepNext w:val="0"/>
              <w:keepLines w:val="0"/>
              <w:rPr>
                <w:rFonts w:cs="Arial"/>
              </w:rPr>
            </w:pPr>
          </w:p>
        </w:tc>
      </w:tr>
      <w:tr w:rsidR="00F83D66" w:rsidRPr="00B15EF5" w14:paraId="5BCFBE6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ED4C693" w14:textId="77777777" w:rsidR="00F83D66" w:rsidRPr="00B15EF5" w:rsidRDefault="00F83D66" w:rsidP="00F83D66">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3D2E5DE" w14:textId="77777777" w:rsidR="00F83D66" w:rsidRPr="00B15EF5" w:rsidRDefault="00F83D66" w:rsidP="00F83D66">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CC9683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AFD57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9D9EE2"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E51DB8"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B1D89C" w14:textId="77777777" w:rsidR="00F83D66" w:rsidRPr="00B15EF5" w:rsidRDefault="00F83D66" w:rsidP="00F83D66">
            <w:pPr>
              <w:pStyle w:val="TAC"/>
              <w:keepNext w:val="0"/>
              <w:keepLines w:val="0"/>
              <w:rPr>
                <w:rFonts w:cs="Arial"/>
              </w:rPr>
            </w:pPr>
          </w:p>
        </w:tc>
      </w:tr>
      <w:tr w:rsidR="00F83D66" w:rsidRPr="00B15EF5" w14:paraId="7F2A01E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BC928B3" w14:textId="77777777" w:rsidR="00F83D66" w:rsidRPr="00B15EF5" w:rsidRDefault="00F83D66" w:rsidP="00F83D66">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7F2B3157" w14:textId="77777777" w:rsidR="00F83D66" w:rsidRPr="00B15EF5" w:rsidRDefault="00F83D66" w:rsidP="00F83D66">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710E06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D8465"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4CDA4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5EA97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98F634" w14:textId="77777777" w:rsidR="00F83D66" w:rsidRPr="00B15EF5" w:rsidRDefault="00F83D66" w:rsidP="00F83D66">
            <w:pPr>
              <w:pStyle w:val="TAC"/>
              <w:keepNext w:val="0"/>
              <w:keepLines w:val="0"/>
              <w:rPr>
                <w:rFonts w:cs="Arial"/>
              </w:rPr>
            </w:pPr>
          </w:p>
        </w:tc>
      </w:tr>
      <w:tr w:rsidR="00F83D66" w:rsidRPr="00B15EF5" w14:paraId="452795A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F308" w14:textId="77777777" w:rsidR="00F83D66" w:rsidRPr="00B15EF5" w:rsidRDefault="00F83D66" w:rsidP="00F83D66">
            <w:pPr>
              <w:pStyle w:val="TAC"/>
              <w:keepNext w:val="0"/>
              <w:keepLines w:val="0"/>
              <w:rPr>
                <w:rFonts w:cs="Arial"/>
              </w:rPr>
            </w:pPr>
            <w:r w:rsidRPr="00B15EF5">
              <w:rPr>
                <w:rFonts w:cs="Arial"/>
              </w:rPr>
              <w:t xml:space="preserve">UTRA FDD Band XX or </w:t>
            </w:r>
          </w:p>
          <w:p w14:paraId="255333FA" w14:textId="77777777" w:rsidR="00F83D66" w:rsidRPr="00B15EF5" w:rsidRDefault="00F83D66" w:rsidP="00F83D66">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03FDCEE6"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AF6EF33"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43405C"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08D22D"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73F080"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DE2468" w14:textId="77777777" w:rsidR="00F83D66" w:rsidRPr="00B15EF5" w:rsidRDefault="00F83D66" w:rsidP="00F83D66">
            <w:pPr>
              <w:pStyle w:val="TAC"/>
              <w:keepNext w:val="0"/>
              <w:keepLines w:val="0"/>
              <w:rPr>
                <w:rFonts w:cs="Arial"/>
              </w:rPr>
            </w:pPr>
          </w:p>
        </w:tc>
      </w:tr>
      <w:tr w:rsidR="00F83D66" w:rsidRPr="00B15EF5" w14:paraId="3C4EE01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AA5FD45" w14:textId="77777777" w:rsidR="00F83D66" w:rsidRPr="00B15EF5" w:rsidRDefault="00F83D66" w:rsidP="00F83D66">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CF1F75C" w14:textId="77777777" w:rsidR="00F83D66" w:rsidRPr="00B15EF5" w:rsidRDefault="00F83D66" w:rsidP="00F83D66">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9AB8693"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567C82"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F36F8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0A61E3"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5A251F" w14:textId="77777777" w:rsidR="00F83D66" w:rsidRPr="00B15EF5" w:rsidRDefault="00F83D66" w:rsidP="00F83D66">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F83D66" w:rsidRPr="00B15EF5" w14:paraId="44EC2AA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8F6C2CB" w14:textId="77777777" w:rsidR="00F83D66" w:rsidRPr="00B15EF5" w:rsidRDefault="00F83D66" w:rsidP="00F83D66">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D9BBEAF" w14:textId="77777777" w:rsidR="00F83D66" w:rsidRPr="00B15EF5" w:rsidRDefault="00F83D66" w:rsidP="00F83D66">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0AEF30B8"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2CC11D"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F926D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3CD84"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FFF87A"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42 </w:t>
            </w:r>
          </w:p>
        </w:tc>
      </w:tr>
      <w:tr w:rsidR="00F83D66" w:rsidRPr="00B15EF5" w14:paraId="13D1201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32D0357" w14:textId="77777777" w:rsidR="00F83D66" w:rsidRPr="00B15EF5" w:rsidRDefault="00F83D66" w:rsidP="00F83D66">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0E5DCB2" w14:textId="77777777" w:rsidR="00F83D66" w:rsidRPr="00B15EF5" w:rsidRDefault="00F83D66" w:rsidP="00F83D66">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6D508C6D"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823CA"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F1CF55"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ABA647"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16C6AF" w14:textId="77777777" w:rsidR="00F83D66" w:rsidRPr="00B15EF5" w:rsidRDefault="00F83D66" w:rsidP="00F83D66">
            <w:pPr>
              <w:pStyle w:val="TAC"/>
              <w:keepNext w:val="0"/>
              <w:keepLines w:val="0"/>
              <w:rPr>
                <w:rFonts w:cs="Arial"/>
              </w:rPr>
            </w:pPr>
          </w:p>
        </w:tc>
      </w:tr>
      <w:tr w:rsidR="00F83D66" w:rsidRPr="00B15EF5" w14:paraId="768F2A6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C7BC49" w14:textId="19F2DB3C" w:rsidR="00F83D66" w:rsidRPr="00B15EF5" w:rsidRDefault="00F83D66" w:rsidP="00F83D66">
            <w:pPr>
              <w:pStyle w:val="TAC"/>
              <w:keepNext w:val="0"/>
              <w:keepLines w:val="0"/>
              <w:rPr>
                <w:rFonts w:cs="Arial"/>
              </w:rPr>
            </w:pPr>
            <w:r w:rsidRPr="00B15EF5">
              <w:rPr>
                <w:rFonts w:cs="Arial"/>
              </w:rPr>
              <w:t>E-UTRA Band 24</w:t>
            </w:r>
            <w:ins w:id="1" w:author="Ojas Choksi" w:date="2020-09-25T13:40:00Z">
              <w:r>
                <w:rPr>
                  <w:rFonts w:cs="Arial"/>
                </w:rPr>
                <w:t xml:space="preserve"> or NR band n24</w:t>
              </w:r>
            </w:ins>
          </w:p>
        </w:tc>
        <w:tc>
          <w:tcPr>
            <w:tcW w:w="1871" w:type="dxa"/>
            <w:tcBorders>
              <w:top w:val="single" w:sz="4" w:space="0" w:color="auto"/>
              <w:left w:val="single" w:sz="4" w:space="0" w:color="auto"/>
              <w:bottom w:val="single" w:sz="4" w:space="0" w:color="auto"/>
              <w:right w:val="single" w:sz="4" w:space="0" w:color="auto"/>
            </w:tcBorders>
          </w:tcPr>
          <w:p w14:paraId="018F1863" w14:textId="77777777" w:rsidR="00F83D66" w:rsidRPr="00B15EF5" w:rsidRDefault="00F83D66" w:rsidP="00F83D66">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9A7359A"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03228"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510C5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316F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A58FEB" w14:textId="3287742B" w:rsidR="00F83D66" w:rsidRPr="00B15EF5" w:rsidRDefault="00F83D66" w:rsidP="00F83D66">
            <w:pPr>
              <w:pStyle w:val="TAC"/>
              <w:keepNext w:val="0"/>
              <w:keepLines w:val="0"/>
              <w:rPr>
                <w:rFonts w:cs="Arial"/>
              </w:rPr>
            </w:pPr>
            <w:ins w:id="2" w:author="Ojas Choksi" w:date="2020-09-25T13:40:00Z">
              <w:r w:rsidRPr="00B15EF5">
                <w:rPr>
                  <w:rFonts w:cs="Arial"/>
                  <w:lang w:eastAsia="ko-KR"/>
                </w:rPr>
                <w:t xml:space="preserve">This is not applicable to BS operating in Band </w:t>
              </w:r>
            </w:ins>
            <w:ins w:id="3" w:author="Ojas Choksi" w:date="2020-09-26T12:59:00Z">
              <w:r w:rsidR="001C3C64">
                <w:rPr>
                  <w:rFonts w:cs="Arial"/>
                  <w:lang w:eastAsia="zh-CN"/>
                </w:rPr>
                <w:t>24</w:t>
              </w:r>
            </w:ins>
            <w:ins w:id="4" w:author="Ojas Choksi" w:date="2020-09-25T13:40:00Z">
              <w:r w:rsidRPr="00B15EF5">
                <w:rPr>
                  <w:rFonts w:cs="Arial"/>
                  <w:lang w:eastAsia="zh-CN"/>
                </w:rPr>
                <w:t xml:space="preserve"> o</w:t>
              </w:r>
              <w:r>
                <w:rPr>
                  <w:rFonts w:cs="Arial"/>
                  <w:lang w:eastAsia="zh-CN"/>
                </w:rPr>
                <w:t xml:space="preserve">r </w:t>
              </w:r>
              <w:r w:rsidRPr="00B15EF5">
                <w:rPr>
                  <w:rFonts w:cs="Arial"/>
                  <w:lang w:eastAsia="zh-CN"/>
                </w:rPr>
                <w:t>n</w:t>
              </w:r>
            </w:ins>
            <w:ins w:id="5" w:author="Ojas Choksi" w:date="2020-09-26T13:00:00Z">
              <w:r w:rsidR="001C3C64">
                <w:rPr>
                  <w:rFonts w:cs="Arial"/>
                  <w:lang w:eastAsia="zh-CN"/>
                </w:rPr>
                <w:t>24</w:t>
              </w:r>
            </w:ins>
          </w:p>
        </w:tc>
      </w:tr>
      <w:tr w:rsidR="00F83D66" w:rsidRPr="00B15EF5" w14:paraId="41F2370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5B5B68" w14:textId="77777777" w:rsidR="00F83D66" w:rsidRPr="00B15EF5" w:rsidRDefault="00F83D66" w:rsidP="00F83D66">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64CE8D74" w14:textId="77777777" w:rsidR="00F83D66" w:rsidRPr="00B15EF5" w:rsidRDefault="00F83D66" w:rsidP="00F83D66">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31591E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8B20EF" w14:textId="77777777" w:rsidR="00F83D66" w:rsidRPr="00B15EF5" w:rsidRDefault="00F83D66" w:rsidP="00F83D66">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7B5EBE"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EE8AC6"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E8933" w14:textId="77777777" w:rsidR="00F83D66" w:rsidRPr="00B15EF5" w:rsidRDefault="00F83D66" w:rsidP="00F83D66">
            <w:pPr>
              <w:pStyle w:val="TAC"/>
              <w:keepNext w:val="0"/>
              <w:keepLines w:val="0"/>
              <w:rPr>
                <w:rFonts w:cs="Arial"/>
              </w:rPr>
            </w:pPr>
          </w:p>
        </w:tc>
      </w:tr>
      <w:tr w:rsidR="00F83D66" w:rsidRPr="00B15EF5" w14:paraId="70AD2D4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34F42A" w14:textId="77777777" w:rsidR="00F83D66" w:rsidRPr="00B15EF5" w:rsidRDefault="00F83D66" w:rsidP="00F83D66">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7E8797B7" w14:textId="77777777" w:rsidR="00F83D66" w:rsidRPr="00B15EF5" w:rsidRDefault="00F83D66" w:rsidP="00F83D66">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2D44AFB"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4D50A2" w14:textId="77777777" w:rsidR="00F83D66" w:rsidRPr="00B15EF5" w:rsidRDefault="00F83D66" w:rsidP="00F83D66">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1B1B5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F48CD4"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CB9201" w14:textId="77777777" w:rsidR="00F83D66" w:rsidRPr="00B15EF5" w:rsidRDefault="00F83D66" w:rsidP="00F83D66">
            <w:pPr>
              <w:pStyle w:val="TAC"/>
              <w:keepNext w:val="0"/>
              <w:keepLines w:val="0"/>
              <w:rPr>
                <w:rFonts w:cs="Arial"/>
              </w:rPr>
            </w:pPr>
          </w:p>
        </w:tc>
      </w:tr>
      <w:tr w:rsidR="00F83D66" w:rsidRPr="00B15EF5" w14:paraId="238BA8D2"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EAE820A" w14:textId="77777777" w:rsidR="00F83D66" w:rsidRPr="00B15EF5" w:rsidRDefault="00F83D66" w:rsidP="00F83D66">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7BF88AF" w14:textId="77777777" w:rsidR="00F83D66" w:rsidRPr="00B15EF5" w:rsidRDefault="00F83D66" w:rsidP="00F83D66">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9EB6D41"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CB1B9F" w14:textId="77777777" w:rsidR="00F83D66" w:rsidRPr="00B15EF5" w:rsidRDefault="00F83D66" w:rsidP="00F83D66">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EF87C4"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83E5A"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CB57F" w14:textId="77777777" w:rsidR="00F83D66" w:rsidRPr="00B15EF5" w:rsidRDefault="00F83D66" w:rsidP="00F83D66">
            <w:pPr>
              <w:pStyle w:val="TAC"/>
              <w:keepNext w:val="0"/>
              <w:keepLines w:val="0"/>
              <w:rPr>
                <w:rFonts w:cs="Arial"/>
              </w:rPr>
            </w:pPr>
          </w:p>
        </w:tc>
      </w:tr>
      <w:tr w:rsidR="00F83D66" w:rsidRPr="00B15EF5" w14:paraId="7597380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FD85868" w14:textId="77777777" w:rsidR="00F83D66" w:rsidRPr="00B15EF5" w:rsidRDefault="00F83D66" w:rsidP="00F83D66">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69C458A2" w14:textId="77777777" w:rsidR="00F83D66" w:rsidRPr="00B15EF5" w:rsidRDefault="00F83D66" w:rsidP="00F83D66">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C892A4D"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89195" w14:textId="77777777" w:rsidR="00F83D66" w:rsidRPr="00B15EF5" w:rsidRDefault="00F83D66" w:rsidP="00F83D66">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65D128"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159EB4"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7661EA" w14:textId="77777777" w:rsidR="00F83D66" w:rsidRPr="00B15EF5" w:rsidRDefault="00F83D66" w:rsidP="00F83D66">
            <w:pPr>
              <w:pStyle w:val="TAC"/>
              <w:keepNext w:val="0"/>
              <w:keepLines w:val="0"/>
              <w:rPr>
                <w:rFonts w:cs="Arial"/>
              </w:rPr>
            </w:pPr>
            <w:r w:rsidRPr="00B15EF5">
              <w:rPr>
                <w:rFonts w:cs="Arial"/>
              </w:rPr>
              <w:t>This is not applicable to BS operating in Band 44</w:t>
            </w:r>
          </w:p>
        </w:tc>
      </w:tr>
      <w:tr w:rsidR="00F83D66" w:rsidRPr="00B15EF5" w14:paraId="11B650B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54D6592" w14:textId="77777777" w:rsidR="00F83D66" w:rsidRPr="00B15EF5" w:rsidRDefault="00F83D66" w:rsidP="00F83D66">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453E63C9" w14:textId="77777777" w:rsidR="00F83D66" w:rsidRPr="00B15EF5" w:rsidRDefault="00F83D66" w:rsidP="00F83D66">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586F662"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A6B158" w14:textId="77777777" w:rsidR="00F83D66" w:rsidRPr="00B15EF5" w:rsidRDefault="00F83D66" w:rsidP="00F83D66">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EE491A"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70C89"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28D669" w14:textId="77777777" w:rsidR="00F83D66" w:rsidRPr="00B15EF5" w:rsidRDefault="00F83D66" w:rsidP="00F83D66">
            <w:pPr>
              <w:pStyle w:val="TAC"/>
              <w:keepNext w:val="0"/>
              <w:keepLines w:val="0"/>
              <w:rPr>
                <w:rFonts w:cs="Arial"/>
              </w:rPr>
            </w:pPr>
            <w:r w:rsidRPr="00B15EF5">
              <w:rPr>
                <w:rFonts w:cs="Arial"/>
              </w:rPr>
              <w:t>This is not applicable to BS operating in Band 40 or n40</w:t>
            </w:r>
          </w:p>
        </w:tc>
      </w:tr>
      <w:tr w:rsidR="00F83D66" w:rsidRPr="00B15EF5" w14:paraId="4BC38A9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A4241E9" w14:textId="77777777" w:rsidR="00F83D66" w:rsidRPr="00B15EF5" w:rsidRDefault="00F83D66" w:rsidP="00F83D66">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7AE7568A" w14:textId="77777777" w:rsidR="00F83D66" w:rsidRPr="00B15EF5" w:rsidRDefault="00F83D66" w:rsidP="00F83D66">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7EFF69A"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D43F32" w14:textId="77777777" w:rsidR="00F83D66" w:rsidRPr="00B15EF5" w:rsidRDefault="00F83D66" w:rsidP="00F83D66">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89456B"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38F535"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23DC35" w14:textId="77777777" w:rsidR="00F83D66" w:rsidRPr="00B15EF5" w:rsidRDefault="00F83D66" w:rsidP="00F83D66">
            <w:pPr>
              <w:pStyle w:val="TAC"/>
              <w:keepNext w:val="0"/>
              <w:keepLines w:val="0"/>
              <w:rPr>
                <w:rFonts w:cs="Arial"/>
              </w:rPr>
            </w:pPr>
          </w:p>
        </w:tc>
      </w:tr>
      <w:tr w:rsidR="00F83D66" w:rsidRPr="00B15EF5" w14:paraId="61CDD9B3"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7A87236" w14:textId="77777777" w:rsidR="00F83D66" w:rsidRPr="00B15EF5" w:rsidRDefault="00F83D66" w:rsidP="00F83D66">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43253AB" w14:textId="77777777" w:rsidR="00F83D66" w:rsidRPr="00B15EF5" w:rsidRDefault="00F83D66" w:rsidP="00F83D66">
            <w:pPr>
              <w:pStyle w:val="TAC"/>
              <w:keepNext w:val="0"/>
              <w:keepLines w:val="0"/>
              <w:rPr>
                <w:rFonts w:cs="Arial"/>
                <w:lang w:eastAsia="zh-CN"/>
              </w:rPr>
            </w:pPr>
            <w:r w:rsidRPr="00B15EF5">
              <w:rPr>
                <w:rFonts w:cs="Arial"/>
              </w:rPr>
              <w:t>1900 - 1920 MHz</w:t>
            </w:r>
          </w:p>
          <w:p w14:paraId="19C076A1"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93B81D" w14:textId="77777777" w:rsidR="00F83D66" w:rsidRPr="00B15EF5" w:rsidRDefault="00F83D66" w:rsidP="00F83D66">
            <w:pPr>
              <w:pStyle w:val="TAC"/>
              <w:keepNext w:val="0"/>
              <w:keepLines w:val="0"/>
              <w:rPr>
                <w:rFonts w:cs="Arial"/>
              </w:rPr>
            </w:pPr>
            <w:r w:rsidRPr="00B15EF5">
              <w:rPr>
                <w:rFonts w:cs="Arial"/>
              </w:rPr>
              <w:t>-96 dBm</w:t>
            </w:r>
          </w:p>
          <w:p w14:paraId="490AD7CC" w14:textId="77777777" w:rsidR="00F83D66" w:rsidRPr="00B15EF5" w:rsidRDefault="00F83D66" w:rsidP="00F83D66">
            <w:pPr>
              <w:pStyle w:val="TAC"/>
              <w:keepNext w:val="0"/>
              <w:keepLines w:val="0"/>
              <w:rPr>
                <w:rFonts w:cs="Arial"/>
              </w:rPr>
            </w:pPr>
          </w:p>
          <w:p w14:paraId="40058DD8" w14:textId="77777777" w:rsidR="00F83D66" w:rsidRPr="00B15EF5" w:rsidRDefault="00F83D66" w:rsidP="00F83D66">
            <w:pPr>
              <w:pStyle w:val="TAC"/>
              <w:keepNext w:val="0"/>
              <w:keepLines w:val="0"/>
              <w:rPr>
                <w:rFonts w:cs="Arial"/>
              </w:rPr>
            </w:pPr>
            <w:r w:rsidRPr="00B15EF5">
              <w:rPr>
                <w:rFonts w:cs="Arial"/>
              </w:rPr>
              <w:t xml:space="preserve">(UTRA </w:t>
            </w:r>
          </w:p>
          <w:p w14:paraId="301F5E0D"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E67F69C"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356C8900" w14:textId="77777777" w:rsidR="00F83D66" w:rsidRPr="00B15EF5" w:rsidRDefault="00F83D66" w:rsidP="00F83D66">
            <w:pPr>
              <w:pStyle w:val="TAC"/>
              <w:keepNext w:val="0"/>
              <w:keepLines w:val="0"/>
              <w:rPr>
                <w:rFonts w:cs="Arial"/>
                <w:lang w:eastAsia="zh-CN"/>
              </w:rPr>
            </w:pPr>
          </w:p>
          <w:p w14:paraId="1FD0A609"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7E635D" w14:textId="77777777" w:rsidR="00F83D66" w:rsidRPr="00B15EF5" w:rsidRDefault="00F83D66" w:rsidP="00F83D66">
            <w:pPr>
              <w:pStyle w:val="TAC"/>
              <w:keepNext w:val="0"/>
              <w:keepLines w:val="0"/>
              <w:rPr>
                <w:rFonts w:cs="Arial"/>
              </w:rPr>
            </w:pPr>
            <w:r w:rsidRPr="00B15EF5">
              <w:rPr>
                <w:rFonts w:cs="Arial"/>
              </w:rPr>
              <w:t>-88 dBm</w:t>
            </w:r>
          </w:p>
          <w:p w14:paraId="65B6B42F" w14:textId="77777777" w:rsidR="00F83D66" w:rsidRPr="00B15EF5" w:rsidRDefault="00F83D66" w:rsidP="00F83D66">
            <w:pPr>
              <w:pStyle w:val="TAC"/>
              <w:keepNext w:val="0"/>
              <w:keepLines w:val="0"/>
              <w:rPr>
                <w:rFonts w:cs="Arial"/>
              </w:rPr>
            </w:pPr>
          </w:p>
          <w:p w14:paraId="2D2B6144" w14:textId="77777777" w:rsidR="00F83D66" w:rsidRPr="00B15EF5" w:rsidRDefault="00F83D66" w:rsidP="00F83D66">
            <w:pPr>
              <w:pStyle w:val="TAC"/>
              <w:keepNext w:val="0"/>
              <w:keepLines w:val="0"/>
              <w:rPr>
                <w:rFonts w:cs="Arial"/>
              </w:rPr>
            </w:pPr>
            <w:r w:rsidRPr="00B15EF5">
              <w:rPr>
                <w:rFonts w:cs="Arial"/>
              </w:rPr>
              <w:t xml:space="preserve">(UTRA </w:t>
            </w:r>
          </w:p>
          <w:p w14:paraId="743F40A5"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9FFD11" w14:textId="77777777" w:rsidR="00F83D66" w:rsidRPr="00B15EF5" w:rsidRDefault="00F83D66" w:rsidP="00F83D66">
            <w:pPr>
              <w:pStyle w:val="TAC"/>
              <w:keepNext w:val="0"/>
              <w:keepLines w:val="0"/>
              <w:rPr>
                <w:rFonts w:cs="Arial"/>
              </w:rPr>
            </w:pPr>
            <w:r w:rsidRPr="00B15EF5">
              <w:rPr>
                <w:rFonts w:cs="Arial"/>
              </w:rPr>
              <w:t>100 kHz</w:t>
            </w:r>
          </w:p>
          <w:p w14:paraId="49BC4A38" w14:textId="77777777" w:rsidR="00F83D66" w:rsidRPr="00B15EF5" w:rsidRDefault="00F83D66" w:rsidP="00F83D66">
            <w:pPr>
              <w:pStyle w:val="TAC"/>
              <w:keepNext w:val="0"/>
              <w:keepLines w:val="0"/>
              <w:rPr>
                <w:rFonts w:cs="Arial"/>
              </w:rPr>
            </w:pPr>
          </w:p>
          <w:p w14:paraId="57782667"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661203" w14:textId="77777777" w:rsidR="00F83D66" w:rsidRPr="00B15EF5" w:rsidRDefault="00F83D66" w:rsidP="00F83D66">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F83D66" w:rsidRPr="00B15EF5" w14:paraId="68FE9CB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1259559" w14:textId="77777777" w:rsidR="00F83D66" w:rsidRPr="00B15EF5" w:rsidRDefault="00F83D66" w:rsidP="00F83D66">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DF51B3" w14:textId="77777777" w:rsidR="00F83D66" w:rsidRPr="00B15EF5" w:rsidRDefault="00F83D66" w:rsidP="00F83D66">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4DF5C0" w14:textId="77777777" w:rsidR="00F83D66" w:rsidRPr="00B15EF5" w:rsidRDefault="00F83D66" w:rsidP="00F83D66">
            <w:pPr>
              <w:pStyle w:val="TAC"/>
              <w:keepNext w:val="0"/>
              <w:keepLines w:val="0"/>
              <w:rPr>
                <w:rFonts w:cs="Arial"/>
              </w:rPr>
            </w:pPr>
            <w:r w:rsidRPr="00B15EF5">
              <w:rPr>
                <w:rFonts w:cs="Arial"/>
              </w:rPr>
              <w:t>-96 dBm</w:t>
            </w:r>
          </w:p>
          <w:p w14:paraId="64D9A9A7" w14:textId="77777777" w:rsidR="00F83D66" w:rsidRPr="00B15EF5" w:rsidRDefault="00F83D66" w:rsidP="00F83D66">
            <w:pPr>
              <w:pStyle w:val="TAC"/>
              <w:keepNext w:val="0"/>
              <w:keepLines w:val="0"/>
              <w:rPr>
                <w:rFonts w:cs="Arial"/>
              </w:rPr>
            </w:pPr>
          </w:p>
          <w:p w14:paraId="0D4E62E2" w14:textId="77777777" w:rsidR="00F83D66" w:rsidRPr="00B15EF5" w:rsidRDefault="00F83D66" w:rsidP="00F83D66">
            <w:pPr>
              <w:pStyle w:val="TAC"/>
              <w:keepNext w:val="0"/>
              <w:keepLines w:val="0"/>
              <w:rPr>
                <w:rFonts w:cs="Arial"/>
              </w:rPr>
            </w:pPr>
            <w:r w:rsidRPr="00B15EF5">
              <w:rPr>
                <w:rFonts w:cs="Arial"/>
              </w:rPr>
              <w:t xml:space="preserve">(UTRA </w:t>
            </w:r>
          </w:p>
          <w:p w14:paraId="13342B35"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36A3F15"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E02F6A0" w14:textId="77777777" w:rsidR="00F83D66" w:rsidRPr="00B15EF5" w:rsidRDefault="00F83D66" w:rsidP="00F83D66">
            <w:pPr>
              <w:pStyle w:val="TAC"/>
              <w:keepNext w:val="0"/>
              <w:keepLines w:val="0"/>
              <w:rPr>
                <w:rFonts w:cs="Arial"/>
                <w:lang w:eastAsia="zh-CN"/>
              </w:rPr>
            </w:pPr>
          </w:p>
          <w:p w14:paraId="42BC247A"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D039AE" w14:textId="77777777" w:rsidR="00F83D66" w:rsidRPr="00B15EF5" w:rsidRDefault="00F83D66" w:rsidP="00F83D66">
            <w:pPr>
              <w:pStyle w:val="TAC"/>
              <w:keepNext w:val="0"/>
              <w:keepLines w:val="0"/>
              <w:rPr>
                <w:rFonts w:cs="Arial"/>
              </w:rPr>
            </w:pPr>
            <w:r w:rsidRPr="00B15EF5">
              <w:rPr>
                <w:rFonts w:cs="Arial"/>
              </w:rPr>
              <w:t>-88 dBm</w:t>
            </w:r>
          </w:p>
          <w:p w14:paraId="3D41AE7D" w14:textId="77777777" w:rsidR="00F83D66" w:rsidRPr="00B15EF5" w:rsidRDefault="00F83D66" w:rsidP="00F83D66">
            <w:pPr>
              <w:pStyle w:val="TAC"/>
              <w:keepNext w:val="0"/>
              <w:keepLines w:val="0"/>
              <w:rPr>
                <w:rFonts w:cs="Arial"/>
              </w:rPr>
            </w:pPr>
          </w:p>
          <w:p w14:paraId="1BCFC8EE" w14:textId="77777777" w:rsidR="00F83D66" w:rsidRPr="00B15EF5" w:rsidRDefault="00F83D66" w:rsidP="00F83D66">
            <w:pPr>
              <w:pStyle w:val="TAC"/>
              <w:keepNext w:val="0"/>
              <w:keepLines w:val="0"/>
              <w:rPr>
                <w:rFonts w:cs="Arial"/>
              </w:rPr>
            </w:pPr>
            <w:r w:rsidRPr="00B15EF5">
              <w:rPr>
                <w:rFonts w:cs="Arial"/>
              </w:rPr>
              <w:t xml:space="preserve">(UTRA </w:t>
            </w:r>
          </w:p>
          <w:p w14:paraId="0D5C0BEF"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428F84" w14:textId="77777777" w:rsidR="00F83D66" w:rsidRPr="00B15EF5" w:rsidRDefault="00F83D66" w:rsidP="00F83D66">
            <w:pPr>
              <w:pStyle w:val="TAC"/>
              <w:keepNext w:val="0"/>
              <w:keepLines w:val="0"/>
              <w:rPr>
                <w:rFonts w:cs="Arial"/>
              </w:rPr>
            </w:pPr>
            <w:r w:rsidRPr="00B15EF5">
              <w:rPr>
                <w:rFonts w:cs="Arial"/>
              </w:rPr>
              <w:t>100 kHz</w:t>
            </w:r>
          </w:p>
          <w:p w14:paraId="57887D90" w14:textId="77777777" w:rsidR="00F83D66" w:rsidRPr="00B15EF5" w:rsidRDefault="00F83D66" w:rsidP="00F83D66">
            <w:pPr>
              <w:pStyle w:val="TAC"/>
              <w:keepNext w:val="0"/>
              <w:keepLines w:val="0"/>
              <w:rPr>
                <w:rFonts w:cs="Arial"/>
              </w:rPr>
            </w:pPr>
          </w:p>
          <w:p w14:paraId="2A45E983"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71C0527" w14:textId="77777777" w:rsidR="00F83D66" w:rsidRPr="00B15EF5" w:rsidRDefault="00F83D66" w:rsidP="00F83D66">
            <w:pPr>
              <w:pStyle w:val="TAC"/>
              <w:keepNext w:val="0"/>
              <w:keepLines w:val="0"/>
              <w:rPr>
                <w:rFonts w:cs="Arial"/>
              </w:rPr>
            </w:pPr>
            <w:r w:rsidRPr="00B15EF5">
              <w:rPr>
                <w:rFonts w:cs="Arial"/>
              </w:rPr>
              <w:t>This is not applicable to BS operating in Band 34 or n34</w:t>
            </w:r>
          </w:p>
        </w:tc>
      </w:tr>
      <w:tr w:rsidR="00F83D66" w:rsidRPr="00B15EF5" w14:paraId="70298E9D"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ACEA90B" w14:textId="77777777" w:rsidR="00F83D66" w:rsidRPr="00B15EF5" w:rsidRDefault="00F83D66" w:rsidP="00F83D66">
            <w:pPr>
              <w:pStyle w:val="TAC"/>
              <w:keepNext w:val="0"/>
              <w:keepLines w:val="0"/>
              <w:rPr>
                <w:rFonts w:cs="Arial"/>
                <w:lang w:val="sv-FI"/>
              </w:rPr>
            </w:pPr>
            <w:r w:rsidRPr="00B15EF5">
              <w:rPr>
                <w:rFonts w:cs="Arial"/>
                <w:lang w:val="sv-FI"/>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3537C3F1" w14:textId="77777777" w:rsidR="00F83D66" w:rsidRPr="00B15EF5" w:rsidRDefault="00F83D66" w:rsidP="00F83D66">
            <w:pPr>
              <w:pStyle w:val="TAC"/>
              <w:keepNext w:val="0"/>
              <w:keepLines w:val="0"/>
              <w:rPr>
                <w:rFonts w:cs="Arial"/>
                <w:lang w:eastAsia="zh-CN"/>
              </w:rPr>
            </w:pPr>
            <w:r w:rsidRPr="00B15EF5">
              <w:rPr>
                <w:rFonts w:cs="Arial"/>
              </w:rPr>
              <w:t>1850 - 1910 MHz</w:t>
            </w:r>
          </w:p>
          <w:p w14:paraId="3764D030"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93A0E6" w14:textId="77777777" w:rsidR="00F83D66" w:rsidRPr="00B15EF5" w:rsidRDefault="00F83D66" w:rsidP="00F83D66">
            <w:pPr>
              <w:pStyle w:val="TAC"/>
              <w:keepNext w:val="0"/>
              <w:keepLines w:val="0"/>
              <w:rPr>
                <w:rFonts w:cs="Arial"/>
              </w:rPr>
            </w:pPr>
            <w:r w:rsidRPr="00B15EF5">
              <w:rPr>
                <w:rFonts w:cs="Arial"/>
              </w:rPr>
              <w:t>-96 dBm</w:t>
            </w:r>
          </w:p>
          <w:p w14:paraId="07905AC5" w14:textId="77777777" w:rsidR="00F83D66" w:rsidRPr="00B15EF5" w:rsidRDefault="00F83D66" w:rsidP="00F83D66">
            <w:pPr>
              <w:pStyle w:val="TAC"/>
              <w:keepNext w:val="0"/>
              <w:keepLines w:val="0"/>
              <w:rPr>
                <w:rFonts w:cs="Arial"/>
              </w:rPr>
            </w:pPr>
          </w:p>
          <w:p w14:paraId="47F6E86B" w14:textId="77777777" w:rsidR="00F83D66" w:rsidRPr="00B15EF5" w:rsidRDefault="00F83D66" w:rsidP="00F83D66">
            <w:pPr>
              <w:pStyle w:val="TAC"/>
              <w:keepNext w:val="0"/>
              <w:keepLines w:val="0"/>
              <w:rPr>
                <w:rFonts w:cs="Arial"/>
              </w:rPr>
            </w:pPr>
            <w:r w:rsidRPr="00B15EF5">
              <w:rPr>
                <w:rFonts w:cs="Arial"/>
              </w:rPr>
              <w:t xml:space="preserve">(UTRA </w:t>
            </w:r>
          </w:p>
          <w:p w14:paraId="663F3B31"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2CEBD57"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04273B7" w14:textId="77777777" w:rsidR="00F83D66" w:rsidRPr="00B15EF5" w:rsidRDefault="00F83D66" w:rsidP="00F83D66">
            <w:pPr>
              <w:pStyle w:val="TAC"/>
              <w:keepNext w:val="0"/>
              <w:keepLines w:val="0"/>
              <w:rPr>
                <w:rFonts w:cs="Arial"/>
                <w:lang w:eastAsia="zh-CN"/>
              </w:rPr>
            </w:pPr>
          </w:p>
          <w:p w14:paraId="405E2DC4"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80E7C76" w14:textId="77777777" w:rsidR="00F83D66" w:rsidRPr="00B15EF5" w:rsidRDefault="00F83D66" w:rsidP="00F83D66">
            <w:pPr>
              <w:pStyle w:val="TAC"/>
              <w:keepNext w:val="0"/>
              <w:keepLines w:val="0"/>
              <w:rPr>
                <w:rFonts w:cs="Arial"/>
              </w:rPr>
            </w:pPr>
            <w:r w:rsidRPr="00B15EF5">
              <w:rPr>
                <w:rFonts w:cs="Arial"/>
              </w:rPr>
              <w:t>-88 dBm</w:t>
            </w:r>
          </w:p>
          <w:p w14:paraId="5EC9A6EA" w14:textId="77777777" w:rsidR="00F83D66" w:rsidRPr="00B15EF5" w:rsidRDefault="00F83D66" w:rsidP="00F83D66">
            <w:pPr>
              <w:pStyle w:val="TAC"/>
              <w:keepNext w:val="0"/>
              <w:keepLines w:val="0"/>
              <w:rPr>
                <w:rFonts w:cs="Arial"/>
              </w:rPr>
            </w:pPr>
          </w:p>
          <w:p w14:paraId="79153625" w14:textId="77777777" w:rsidR="00F83D66" w:rsidRPr="00B15EF5" w:rsidRDefault="00F83D66" w:rsidP="00F83D66">
            <w:pPr>
              <w:pStyle w:val="TAC"/>
              <w:keepNext w:val="0"/>
              <w:keepLines w:val="0"/>
              <w:rPr>
                <w:rFonts w:cs="Arial"/>
              </w:rPr>
            </w:pPr>
            <w:r w:rsidRPr="00B15EF5">
              <w:rPr>
                <w:rFonts w:cs="Arial"/>
              </w:rPr>
              <w:t xml:space="preserve">(UTRA </w:t>
            </w:r>
          </w:p>
          <w:p w14:paraId="3DCB3329"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7768057" w14:textId="77777777" w:rsidR="00F83D66" w:rsidRPr="00B15EF5" w:rsidRDefault="00F83D66" w:rsidP="00F83D66">
            <w:pPr>
              <w:pStyle w:val="TAC"/>
              <w:keepNext w:val="0"/>
              <w:keepLines w:val="0"/>
              <w:rPr>
                <w:rFonts w:cs="Arial"/>
              </w:rPr>
            </w:pPr>
            <w:r w:rsidRPr="00B15EF5">
              <w:rPr>
                <w:rFonts w:cs="Arial"/>
              </w:rPr>
              <w:t>100 kHz</w:t>
            </w:r>
          </w:p>
          <w:p w14:paraId="58265847" w14:textId="77777777" w:rsidR="00F83D66" w:rsidRPr="00B15EF5" w:rsidRDefault="00F83D66" w:rsidP="00F83D66">
            <w:pPr>
              <w:pStyle w:val="TAC"/>
              <w:keepNext w:val="0"/>
              <w:keepLines w:val="0"/>
              <w:rPr>
                <w:rFonts w:cs="Arial"/>
              </w:rPr>
            </w:pPr>
          </w:p>
          <w:p w14:paraId="5215915B"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7629AD" w14:textId="77777777" w:rsidR="00F83D66" w:rsidRPr="00B15EF5" w:rsidRDefault="00F83D66" w:rsidP="00F83D66">
            <w:pPr>
              <w:pStyle w:val="TAC"/>
              <w:keepNext w:val="0"/>
              <w:keepLines w:val="0"/>
              <w:rPr>
                <w:rFonts w:cs="Arial"/>
              </w:rPr>
            </w:pPr>
            <w:r w:rsidRPr="00B15EF5">
              <w:rPr>
                <w:rFonts w:cs="Arial"/>
              </w:rPr>
              <w:t>This is not applicable to BS operating in Band 35</w:t>
            </w:r>
          </w:p>
        </w:tc>
      </w:tr>
      <w:tr w:rsidR="00F83D66" w:rsidRPr="00B15EF5" w14:paraId="430FFFA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55102CB" w14:textId="77777777" w:rsidR="00F83D66" w:rsidRPr="00B15EF5" w:rsidRDefault="00F83D66" w:rsidP="00F83D66">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FE4CCA3" w14:textId="77777777" w:rsidR="00F83D66" w:rsidRPr="00B15EF5" w:rsidRDefault="00F83D66" w:rsidP="00F83D66">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578B471B" w14:textId="77777777" w:rsidR="00F83D66" w:rsidRPr="00B15EF5" w:rsidRDefault="00F83D66" w:rsidP="00F83D66">
            <w:pPr>
              <w:pStyle w:val="TAC"/>
              <w:keepNext w:val="0"/>
              <w:keepLines w:val="0"/>
              <w:rPr>
                <w:rFonts w:cs="Arial"/>
              </w:rPr>
            </w:pPr>
            <w:r w:rsidRPr="00B15EF5">
              <w:rPr>
                <w:rFonts w:cs="Arial"/>
              </w:rPr>
              <w:t>-96 dBm</w:t>
            </w:r>
          </w:p>
          <w:p w14:paraId="1533B200" w14:textId="77777777" w:rsidR="00F83D66" w:rsidRPr="00B15EF5" w:rsidRDefault="00F83D66" w:rsidP="00F83D66">
            <w:pPr>
              <w:pStyle w:val="TAC"/>
              <w:keepNext w:val="0"/>
              <w:keepLines w:val="0"/>
              <w:rPr>
                <w:rFonts w:cs="Arial"/>
              </w:rPr>
            </w:pPr>
          </w:p>
          <w:p w14:paraId="7B405FA5" w14:textId="77777777" w:rsidR="00F83D66" w:rsidRPr="00B15EF5" w:rsidRDefault="00F83D66" w:rsidP="00F83D66">
            <w:pPr>
              <w:pStyle w:val="TAC"/>
              <w:keepNext w:val="0"/>
              <w:keepLines w:val="0"/>
              <w:rPr>
                <w:rFonts w:cs="Arial"/>
              </w:rPr>
            </w:pPr>
            <w:r w:rsidRPr="00B15EF5">
              <w:rPr>
                <w:rFonts w:cs="Arial"/>
              </w:rPr>
              <w:t xml:space="preserve">(UTRA </w:t>
            </w:r>
          </w:p>
          <w:p w14:paraId="6FA23F3D"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E610291"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AAC54CF" w14:textId="77777777" w:rsidR="00F83D66" w:rsidRPr="00B15EF5" w:rsidRDefault="00F83D66" w:rsidP="00F83D66">
            <w:pPr>
              <w:pStyle w:val="TAC"/>
              <w:keepNext w:val="0"/>
              <w:keepLines w:val="0"/>
              <w:rPr>
                <w:rFonts w:cs="Arial"/>
                <w:lang w:eastAsia="zh-CN"/>
              </w:rPr>
            </w:pPr>
          </w:p>
          <w:p w14:paraId="303E64C3"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4AC6554" w14:textId="77777777" w:rsidR="00F83D66" w:rsidRPr="00B15EF5" w:rsidRDefault="00F83D66" w:rsidP="00F83D66">
            <w:pPr>
              <w:pStyle w:val="TAC"/>
              <w:keepNext w:val="0"/>
              <w:keepLines w:val="0"/>
              <w:rPr>
                <w:rFonts w:cs="Arial"/>
              </w:rPr>
            </w:pPr>
            <w:r w:rsidRPr="00B15EF5">
              <w:rPr>
                <w:rFonts w:cs="Arial"/>
              </w:rPr>
              <w:t>-88 dBm</w:t>
            </w:r>
          </w:p>
          <w:p w14:paraId="44B83536" w14:textId="77777777" w:rsidR="00F83D66" w:rsidRPr="00B15EF5" w:rsidRDefault="00F83D66" w:rsidP="00F83D66">
            <w:pPr>
              <w:pStyle w:val="TAC"/>
              <w:keepNext w:val="0"/>
              <w:keepLines w:val="0"/>
              <w:rPr>
                <w:rFonts w:cs="Arial"/>
              </w:rPr>
            </w:pPr>
          </w:p>
          <w:p w14:paraId="69DE2F75" w14:textId="77777777" w:rsidR="00F83D66" w:rsidRPr="00B15EF5" w:rsidRDefault="00F83D66" w:rsidP="00F83D66">
            <w:pPr>
              <w:pStyle w:val="TAC"/>
              <w:keepNext w:val="0"/>
              <w:keepLines w:val="0"/>
              <w:rPr>
                <w:rFonts w:cs="Arial"/>
              </w:rPr>
            </w:pPr>
            <w:r w:rsidRPr="00B15EF5">
              <w:rPr>
                <w:rFonts w:cs="Arial"/>
              </w:rPr>
              <w:t xml:space="preserve">(UTRA </w:t>
            </w:r>
          </w:p>
          <w:p w14:paraId="0BCF895A"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D5001D" w14:textId="77777777" w:rsidR="00F83D66" w:rsidRPr="00B15EF5" w:rsidRDefault="00F83D66" w:rsidP="00F83D66">
            <w:pPr>
              <w:pStyle w:val="TAC"/>
              <w:keepNext w:val="0"/>
              <w:keepLines w:val="0"/>
              <w:rPr>
                <w:rFonts w:cs="Arial"/>
              </w:rPr>
            </w:pPr>
            <w:r w:rsidRPr="00B15EF5">
              <w:rPr>
                <w:rFonts w:cs="Arial"/>
              </w:rPr>
              <w:t>100 kHz</w:t>
            </w:r>
          </w:p>
          <w:p w14:paraId="0D7217C7" w14:textId="77777777" w:rsidR="00F83D66" w:rsidRPr="00B15EF5" w:rsidRDefault="00F83D66" w:rsidP="00F83D66">
            <w:pPr>
              <w:pStyle w:val="TAC"/>
              <w:keepNext w:val="0"/>
              <w:keepLines w:val="0"/>
              <w:rPr>
                <w:rFonts w:cs="Arial"/>
              </w:rPr>
            </w:pPr>
          </w:p>
          <w:p w14:paraId="6D06EC75"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DAA2310" w14:textId="77777777" w:rsidR="00F83D66" w:rsidRPr="00B15EF5" w:rsidRDefault="00F83D66" w:rsidP="00F83D66">
            <w:pPr>
              <w:pStyle w:val="TAC"/>
              <w:keepNext w:val="0"/>
              <w:keepLines w:val="0"/>
              <w:rPr>
                <w:rFonts w:cs="Arial"/>
              </w:rPr>
            </w:pPr>
            <w:r w:rsidRPr="00B15EF5">
              <w:rPr>
                <w:rFonts w:cs="Arial"/>
              </w:rPr>
              <w:t>This is not applicable to BS operating in Band 2, n2 and 36</w:t>
            </w:r>
          </w:p>
        </w:tc>
      </w:tr>
      <w:tr w:rsidR="00F83D66" w:rsidRPr="00B15EF5" w14:paraId="165170E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7CF26D2" w14:textId="77777777" w:rsidR="00F83D66" w:rsidRPr="00B15EF5" w:rsidRDefault="00F83D66" w:rsidP="00F83D66">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11123E0" w14:textId="77777777" w:rsidR="00F83D66" w:rsidRPr="00B15EF5" w:rsidRDefault="00F83D66" w:rsidP="00F83D66">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499A1D32" w14:textId="77777777" w:rsidR="00F83D66" w:rsidRPr="00B15EF5" w:rsidRDefault="00F83D66" w:rsidP="00F83D66">
            <w:pPr>
              <w:pStyle w:val="TAC"/>
              <w:keepNext w:val="0"/>
              <w:keepLines w:val="0"/>
              <w:rPr>
                <w:rFonts w:cs="Arial"/>
              </w:rPr>
            </w:pPr>
            <w:r w:rsidRPr="00B15EF5">
              <w:rPr>
                <w:rFonts w:cs="Arial"/>
              </w:rPr>
              <w:t>-96 dBm</w:t>
            </w:r>
          </w:p>
          <w:p w14:paraId="385ED251" w14:textId="77777777" w:rsidR="00F83D66" w:rsidRPr="00B15EF5" w:rsidRDefault="00F83D66" w:rsidP="00F83D66">
            <w:pPr>
              <w:pStyle w:val="TAC"/>
              <w:keepNext w:val="0"/>
              <w:keepLines w:val="0"/>
              <w:rPr>
                <w:rFonts w:cs="Arial"/>
              </w:rPr>
            </w:pPr>
          </w:p>
          <w:p w14:paraId="28B74E62" w14:textId="77777777" w:rsidR="00F83D66" w:rsidRPr="00B15EF5" w:rsidRDefault="00F83D66" w:rsidP="00F83D66">
            <w:pPr>
              <w:pStyle w:val="TAC"/>
              <w:keepNext w:val="0"/>
              <w:keepLines w:val="0"/>
              <w:rPr>
                <w:rFonts w:cs="Arial"/>
              </w:rPr>
            </w:pPr>
            <w:r w:rsidRPr="00B15EF5">
              <w:rPr>
                <w:rFonts w:cs="Arial"/>
              </w:rPr>
              <w:t xml:space="preserve">(UTRA </w:t>
            </w:r>
          </w:p>
          <w:p w14:paraId="1B46E117"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3600E2"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7CC8330" w14:textId="77777777" w:rsidR="00F83D66" w:rsidRPr="00B15EF5" w:rsidRDefault="00F83D66" w:rsidP="00F83D66">
            <w:pPr>
              <w:pStyle w:val="TAC"/>
              <w:keepNext w:val="0"/>
              <w:keepLines w:val="0"/>
              <w:rPr>
                <w:rFonts w:cs="Arial"/>
                <w:lang w:eastAsia="zh-CN"/>
              </w:rPr>
            </w:pPr>
          </w:p>
          <w:p w14:paraId="7BD1C544"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89B338" w14:textId="77777777" w:rsidR="00F83D66" w:rsidRPr="00B15EF5" w:rsidRDefault="00F83D66" w:rsidP="00F83D66">
            <w:pPr>
              <w:pStyle w:val="TAC"/>
              <w:keepNext w:val="0"/>
              <w:keepLines w:val="0"/>
              <w:rPr>
                <w:rFonts w:cs="Arial"/>
              </w:rPr>
            </w:pPr>
            <w:r w:rsidRPr="00B15EF5">
              <w:rPr>
                <w:rFonts w:cs="Arial"/>
              </w:rPr>
              <w:t>-88 dBm</w:t>
            </w:r>
          </w:p>
          <w:p w14:paraId="72AD4C60" w14:textId="77777777" w:rsidR="00F83D66" w:rsidRPr="00B15EF5" w:rsidRDefault="00F83D66" w:rsidP="00F83D66">
            <w:pPr>
              <w:pStyle w:val="TAC"/>
              <w:keepNext w:val="0"/>
              <w:keepLines w:val="0"/>
              <w:rPr>
                <w:rFonts w:cs="Arial"/>
              </w:rPr>
            </w:pPr>
          </w:p>
          <w:p w14:paraId="7D57E154" w14:textId="77777777" w:rsidR="00F83D66" w:rsidRPr="00B15EF5" w:rsidRDefault="00F83D66" w:rsidP="00F83D66">
            <w:pPr>
              <w:pStyle w:val="TAC"/>
              <w:keepNext w:val="0"/>
              <w:keepLines w:val="0"/>
              <w:rPr>
                <w:rFonts w:cs="Arial"/>
              </w:rPr>
            </w:pPr>
            <w:r w:rsidRPr="00B15EF5">
              <w:rPr>
                <w:rFonts w:cs="Arial"/>
              </w:rPr>
              <w:t xml:space="preserve">(UTRA </w:t>
            </w:r>
          </w:p>
          <w:p w14:paraId="2F6C476E"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FD20CC" w14:textId="77777777" w:rsidR="00F83D66" w:rsidRPr="00B15EF5" w:rsidRDefault="00F83D66" w:rsidP="00F83D66">
            <w:pPr>
              <w:pStyle w:val="TAC"/>
              <w:keepNext w:val="0"/>
              <w:keepLines w:val="0"/>
              <w:rPr>
                <w:rFonts w:cs="Arial"/>
              </w:rPr>
            </w:pPr>
            <w:r w:rsidRPr="00B15EF5">
              <w:rPr>
                <w:rFonts w:cs="Arial"/>
              </w:rPr>
              <w:t>100 kHz</w:t>
            </w:r>
          </w:p>
          <w:p w14:paraId="74E02A24" w14:textId="77777777" w:rsidR="00F83D66" w:rsidRPr="00B15EF5" w:rsidRDefault="00F83D66" w:rsidP="00F83D66">
            <w:pPr>
              <w:pStyle w:val="TAC"/>
              <w:keepNext w:val="0"/>
              <w:keepLines w:val="0"/>
              <w:rPr>
                <w:rFonts w:cs="Arial"/>
              </w:rPr>
            </w:pPr>
          </w:p>
          <w:p w14:paraId="56BDA6D4"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4B607AE" w14:textId="77777777" w:rsidR="00F83D66" w:rsidRPr="00B15EF5" w:rsidRDefault="00F83D66" w:rsidP="00F83D66">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F83D66" w:rsidRPr="00B15EF5" w14:paraId="01772E1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D6648AE" w14:textId="77777777" w:rsidR="00F83D66" w:rsidRPr="00B15EF5" w:rsidRDefault="00F83D66" w:rsidP="00F83D66">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67FF1C77" w14:textId="77777777" w:rsidR="00F83D66" w:rsidRPr="00B15EF5" w:rsidRDefault="00F83D66" w:rsidP="00F83D66">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0F3F897" w14:textId="77777777" w:rsidR="00F83D66" w:rsidRPr="00B15EF5" w:rsidRDefault="00F83D66" w:rsidP="00F83D66">
            <w:pPr>
              <w:pStyle w:val="TAC"/>
              <w:keepNext w:val="0"/>
              <w:keepLines w:val="0"/>
              <w:rPr>
                <w:rFonts w:cs="Arial"/>
              </w:rPr>
            </w:pPr>
            <w:r w:rsidRPr="00B15EF5">
              <w:rPr>
                <w:rFonts w:cs="Arial"/>
              </w:rPr>
              <w:t>-96 dBm</w:t>
            </w:r>
          </w:p>
          <w:p w14:paraId="6A94A041" w14:textId="77777777" w:rsidR="00F83D66" w:rsidRPr="00B15EF5" w:rsidRDefault="00F83D66" w:rsidP="00F83D66">
            <w:pPr>
              <w:pStyle w:val="TAC"/>
              <w:keepNext w:val="0"/>
              <w:keepLines w:val="0"/>
              <w:rPr>
                <w:rFonts w:cs="Arial"/>
              </w:rPr>
            </w:pPr>
          </w:p>
          <w:p w14:paraId="62D4D0ED" w14:textId="77777777" w:rsidR="00F83D66" w:rsidRPr="00B15EF5" w:rsidRDefault="00F83D66" w:rsidP="00F83D66">
            <w:pPr>
              <w:pStyle w:val="TAC"/>
              <w:keepNext w:val="0"/>
              <w:keepLines w:val="0"/>
              <w:rPr>
                <w:rFonts w:cs="Arial"/>
              </w:rPr>
            </w:pPr>
            <w:r w:rsidRPr="00B15EF5">
              <w:rPr>
                <w:rFonts w:cs="Arial"/>
              </w:rPr>
              <w:t xml:space="preserve">(UTRA </w:t>
            </w:r>
          </w:p>
          <w:p w14:paraId="196002D8"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59DDC8"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99DF5CE" w14:textId="77777777" w:rsidR="00F83D66" w:rsidRPr="00B15EF5" w:rsidRDefault="00F83D66" w:rsidP="00F83D66">
            <w:pPr>
              <w:pStyle w:val="TAC"/>
              <w:keepNext w:val="0"/>
              <w:keepLines w:val="0"/>
              <w:rPr>
                <w:rFonts w:cs="Arial"/>
                <w:lang w:eastAsia="zh-CN"/>
              </w:rPr>
            </w:pPr>
          </w:p>
          <w:p w14:paraId="3BEBC9DC"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ABD7A9" w14:textId="77777777" w:rsidR="00F83D66" w:rsidRPr="00B15EF5" w:rsidRDefault="00F83D66" w:rsidP="00F83D66">
            <w:pPr>
              <w:pStyle w:val="TAC"/>
              <w:keepNext w:val="0"/>
              <w:keepLines w:val="0"/>
              <w:rPr>
                <w:rFonts w:cs="Arial"/>
              </w:rPr>
            </w:pPr>
            <w:r w:rsidRPr="00B15EF5">
              <w:rPr>
                <w:rFonts w:cs="Arial"/>
              </w:rPr>
              <w:t>-88 dBm</w:t>
            </w:r>
          </w:p>
          <w:p w14:paraId="5E7D46F5" w14:textId="77777777" w:rsidR="00F83D66" w:rsidRPr="00B15EF5" w:rsidRDefault="00F83D66" w:rsidP="00F83D66">
            <w:pPr>
              <w:pStyle w:val="TAC"/>
              <w:keepNext w:val="0"/>
              <w:keepLines w:val="0"/>
              <w:rPr>
                <w:rFonts w:cs="Arial"/>
              </w:rPr>
            </w:pPr>
          </w:p>
          <w:p w14:paraId="071819AC" w14:textId="77777777" w:rsidR="00F83D66" w:rsidRPr="00B15EF5" w:rsidRDefault="00F83D66" w:rsidP="00F83D66">
            <w:pPr>
              <w:pStyle w:val="TAC"/>
              <w:keepNext w:val="0"/>
              <w:keepLines w:val="0"/>
              <w:rPr>
                <w:rFonts w:cs="Arial"/>
              </w:rPr>
            </w:pPr>
            <w:r w:rsidRPr="00B15EF5">
              <w:rPr>
                <w:rFonts w:cs="Arial"/>
              </w:rPr>
              <w:t xml:space="preserve">(UTRA </w:t>
            </w:r>
          </w:p>
          <w:p w14:paraId="429D87D8"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713154" w14:textId="77777777" w:rsidR="00F83D66" w:rsidRPr="00B15EF5" w:rsidRDefault="00F83D66" w:rsidP="00F83D66">
            <w:pPr>
              <w:pStyle w:val="TAC"/>
              <w:keepNext w:val="0"/>
              <w:keepLines w:val="0"/>
              <w:rPr>
                <w:rFonts w:cs="Arial"/>
              </w:rPr>
            </w:pPr>
            <w:r w:rsidRPr="00B15EF5">
              <w:rPr>
                <w:rFonts w:cs="Arial"/>
              </w:rPr>
              <w:t>100 kHz</w:t>
            </w:r>
          </w:p>
          <w:p w14:paraId="017E1E6A" w14:textId="77777777" w:rsidR="00F83D66" w:rsidRPr="00B15EF5" w:rsidRDefault="00F83D66" w:rsidP="00F83D66">
            <w:pPr>
              <w:pStyle w:val="TAC"/>
              <w:keepNext w:val="0"/>
              <w:keepLines w:val="0"/>
              <w:rPr>
                <w:rFonts w:cs="Arial"/>
              </w:rPr>
            </w:pPr>
          </w:p>
          <w:p w14:paraId="5E617324"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8B137B"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38 or n38. </w:t>
            </w:r>
          </w:p>
        </w:tc>
      </w:tr>
      <w:tr w:rsidR="00F83D66" w:rsidRPr="00B15EF5" w14:paraId="6CE13E1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4305BCF" w14:textId="77777777" w:rsidR="00F83D66" w:rsidRPr="00B15EF5" w:rsidRDefault="00F83D66" w:rsidP="00F83D66">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5E3EEF29" w14:textId="77777777" w:rsidR="00F83D66" w:rsidRPr="00B15EF5" w:rsidRDefault="00F83D66" w:rsidP="00F83D66">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2F69F0D5" w14:textId="77777777" w:rsidR="00F83D66" w:rsidRPr="00B15EF5" w:rsidRDefault="00F83D66" w:rsidP="00F83D66">
            <w:pPr>
              <w:pStyle w:val="TAC"/>
              <w:keepNext w:val="0"/>
              <w:keepLines w:val="0"/>
              <w:rPr>
                <w:rFonts w:cs="Arial"/>
              </w:rPr>
            </w:pPr>
            <w:r w:rsidRPr="00B15EF5">
              <w:rPr>
                <w:rFonts w:cs="Arial"/>
              </w:rPr>
              <w:t>-96 dBm</w:t>
            </w:r>
          </w:p>
          <w:p w14:paraId="0E48D54D" w14:textId="77777777" w:rsidR="00F83D66" w:rsidRPr="00B15EF5" w:rsidRDefault="00F83D66" w:rsidP="00F83D66">
            <w:pPr>
              <w:pStyle w:val="TAC"/>
              <w:keepNext w:val="0"/>
              <w:keepLines w:val="0"/>
              <w:rPr>
                <w:rFonts w:cs="Arial"/>
              </w:rPr>
            </w:pPr>
          </w:p>
          <w:p w14:paraId="1B2BAE1C" w14:textId="77777777" w:rsidR="00F83D66" w:rsidRPr="00B15EF5" w:rsidRDefault="00F83D66" w:rsidP="00F83D66">
            <w:pPr>
              <w:pStyle w:val="TAC"/>
              <w:keepNext w:val="0"/>
              <w:keepLines w:val="0"/>
              <w:rPr>
                <w:rFonts w:cs="Arial"/>
              </w:rPr>
            </w:pPr>
            <w:r w:rsidRPr="00B15EF5">
              <w:rPr>
                <w:rFonts w:cs="Arial"/>
              </w:rPr>
              <w:t xml:space="preserve">(UTRA </w:t>
            </w:r>
          </w:p>
          <w:p w14:paraId="75C3386B"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584F5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1FE7A660" w14:textId="77777777" w:rsidR="00F83D66" w:rsidRPr="00B15EF5" w:rsidRDefault="00F83D66" w:rsidP="00F83D66">
            <w:pPr>
              <w:pStyle w:val="TAC"/>
              <w:keepNext w:val="0"/>
              <w:keepLines w:val="0"/>
              <w:rPr>
                <w:rFonts w:cs="Arial"/>
                <w:lang w:eastAsia="zh-CN"/>
              </w:rPr>
            </w:pPr>
          </w:p>
          <w:p w14:paraId="14E68373"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4D8CB2" w14:textId="77777777" w:rsidR="00F83D66" w:rsidRPr="00B15EF5" w:rsidRDefault="00F83D66" w:rsidP="00F83D66">
            <w:pPr>
              <w:pStyle w:val="TAC"/>
              <w:keepNext w:val="0"/>
              <w:keepLines w:val="0"/>
              <w:rPr>
                <w:rFonts w:cs="Arial"/>
              </w:rPr>
            </w:pPr>
            <w:r w:rsidRPr="00B15EF5">
              <w:rPr>
                <w:rFonts w:cs="Arial"/>
              </w:rPr>
              <w:t>-88 dBm</w:t>
            </w:r>
          </w:p>
          <w:p w14:paraId="3C1B722A" w14:textId="77777777" w:rsidR="00F83D66" w:rsidRPr="00B15EF5" w:rsidRDefault="00F83D66" w:rsidP="00F83D66">
            <w:pPr>
              <w:pStyle w:val="TAC"/>
              <w:keepNext w:val="0"/>
              <w:keepLines w:val="0"/>
              <w:rPr>
                <w:rFonts w:cs="Arial"/>
              </w:rPr>
            </w:pPr>
          </w:p>
          <w:p w14:paraId="03F78583" w14:textId="77777777" w:rsidR="00F83D66" w:rsidRPr="00B15EF5" w:rsidRDefault="00F83D66" w:rsidP="00F83D66">
            <w:pPr>
              <w:pStyle w:val="TAC"/>
              <w:keepNext w:val="0"/>
              <w:keepLines w:val="0"/>
              <w:rPr>
                <w:rFonts w:cs="Arial"/>
              </w:rPr>
            </w:pPr>
            <w:r w:rsidRPr="00B15EF5">
              <w:rPr>
                <w:rFonts w:cs="Arial"/>
              </w:rPr>
              <w:t xml:space="preserve">(UTRA </w:t>
            </w:r>
          </w:p>
          <w:p w14:paraId="49C9944F"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4B6A7F" w14:textId="77777777" w:rsidR="00F83D66" w:rsidRPr="00B15EF5" w:rsidRDefault="00F83D66" w:rsidP="00F83D66">
            <w:pPr>
              <w:pStyle w:val="TAC"/>
              <w:keepNext w:val="0"/>
              <w:keepLines w:val="0"/>
              <w:rPr>
                <w:rFonts w:cs="Arial"/>
              </w:rPr>
            </w:pPr>
            <w:r w:rsidRPr="00B15EF5">
              <w:rPr>
                <w:rFonts w:cs="Arial"/>
              </w:rPr>
              <w:t>100 kHz</w:t>
            </w:r>
          </w:p>
          <w:p w14:paraId="49417522" w14:textId="77777777" w:rsidR="00F83D66" w:rsidRPr="00B15EF5" w:rsidRDefault="00F83D66" w:rsidP="00F83D66">
            <w:pPr>
              <w:pStyle w:val="TAC"/>
              <w:keepNext w:val="0"/>
              <w:keepLines w:val="0"/>
              <w:rPr>
                <w:rFonts w:cs="Arial"/>
              </w:rPr>
            </w:pPr>
          </w:p>
          <w:p w14:paraId="6F3781E0"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F7E5720"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F83D66" w:rsidRPr="00B15EF5" w14:paraId="37BEDE6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16EB0B" w14:textId="77777777" w:rsidR="00F83D66" w:rsidRPr="00B15EF5" w:rsidRDefault="00F83D66" w:rsidP="00F83D66">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4243C8F5" w14:textId="77777777" w:rsidR="00F83D66" w:rsidRPr="00B15EF5" w:rsidRDefault="00F83D66" w:rsidP="00F83D66">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D812F2D" w14:textId="77777777" w:rsidR="00F83D66" w:rsidRPr="00B15EF5" w:rsidRDefault="00F83D66" w:rsidP="00F83D66">
            <w:pPr>
              <w:pStyle w:val="TAC"/>
              <w:keepNext w:val="0"/>
              <w:keepLines w:val="0"/>
              <w:rPr>
                <w:rFonts w:cs="Arial"/>
              </w:rPr>
            </w:pPr>
            <w:r w:rsidRPr="00B15EF5">
              <w:rPr>
                <w:rFonts w:cs="Arial"/>
              </w:rPr>
              <w:t>-96 dBm</w:t>
            </w:r>
          </w:p>
          <w:p w14:paraId="1FFBB8D3" w14:textId="77777777" w:rsidR="00F83D66" w:rsidRPr="00B15EF5" w:rsidRDefault="00F83D66" w:rsidP="00F83D66">
            <w:pPr>
              <w:pStyle w:val="TAC"/>
              <w:keepNext w:val="0"/>
              <w:keepLines w:val="0"/>
              <w:rPr>
                <w:rFonts w:cs="Arial"/>
              </w:rPr>
            </w:pPr>
          </w:p>
          <w:p w14:paraId="16EE4A93" w14:textId="77777777" w:rsidR="00F83D66" w:rsidRPr="00B15EF5" w:rsidRDefault="00F83D66" w:rsidP="00F83D66">
            <w:pPr>
              <w:pStyle w:val="TAC"/>
              <w:keepNext w:val="0"/>
              <w:keepLines w:val="0"/>
              <w:rPr>
                <w:rFonts w:cs="Arial"/>
              </w:rPr>
            </w:pPr>
            <w:r w:rsidRPr="00B15EF5">
              <w:rPr>
                <w:rFonts w:cs="Arial"/>
              </w:rPr>
              <w:t xml:space="preserve">(UTRA </w:t>
            </w:r>
          </w:p>
          <w:p w14:paraId="4EAFADA9"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A61871"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33047E0B" w14:textId="77777777" w:rsidR="00F83D66" w:rsidRPr="00B15EF5" w:rsidRDefault="00F83D66" w:rsidP="00F83D66">
            <w:pPr>
              <w:pStyle w:val="TAC"/>
              <w:keepNext w:val="0"/>
              <w:keepLines w:val="0"/>
              <w:rPr>
                <w:rFonts w:cs="Arial"/>
                <w:lang w:eastAsia="zh-CN"/>
              </w:rPr>
            </w:pPr>
          </w:p>
          <w:p w14:paraId="4E64416A"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72E5C0B" w14:textId="77777777" w:rsidR="00F83D66" w:rsidRPr="00B15EF5" w:rsidRDefault="00F83D66" w:rsidP="00F83D66">
            <w:pPr>
              <w:pStyle w:val="TAC"/>
              <w:keepNext w:val="0"/>
              <w:keepLines w:val="0"/>
              <w:rPr>
                <w:rFonts w:cs="Arial"/>
              </w:rPr>
            </w:pPr>
            <w:r w:rsidRPr="00B15EF5">
              <w:rPr>
                <w:rFonts w:cs="Arial"/>
              </w:rPr>
              <w:t>-88 dBm</w:t>
            </w:r>
          </w:p>
          <w:p w14:paraId="488DF859" w14:textId="77777777" w:rsidR="00F83D66" w:rsidRPr="00B15EF5" w:rsidRDefault="00F83D66" w:rsidP="00F83D66">
            <w:pPr>
              <w:pStyle w:val="TAC"/>
              <w:keepNext w:val="0"/>
              <w:keepLines w:val="0"/>
              <w:rPr>
                <w:rFonts w:cs="Arial"/>
              </w:rPr>
            </w:pPr>
          </w:p>
          <w:p w14:paraId="097D4CF8" w14:textId="77777777" w:rsidR="00F83D66" w:rsidRPr="00B15EF5" w:rsidRDefault="00F83D66" w:rsidP="00F83D66">
            <w:pPr>
              <w:pStyle w:val="TAC"/>
              <w:keepNext w:val="0"/>
              <w:keepLines w:val="0"/>
              <w:rPr>
                <w:rFonts w:cs="Arial"/>
              </w:rPr>
            </w:pPr>
            <w:r w:rsidRPr="00B15EF5">
              <w:rPr>
                <w:rFonts w:cs="Arial"/>
              </w:rPr>
              <w:t xml:space="preserve">(UTRA </w:t>
            </w:r>
          </w:p>
          <w:p w14:paraId="26FE8962"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DE92C6D" w14:textId="77777777" w:rsidR="00F83D66" w:rsidRPr="00B15EF5" w:rsidRDefault="00F83D66" w:rsidP="00F83D66">
            <w:pPr>
              <w:pStyle w:val="TAC"/>
              <w:keepNext w:val="0"/>
              <w:keepLines w:val="0"/>
              <w:rPr>
                <w:rFonts w:cs="Arial"/>
              </w:rPr>
            </w:pPr>
            <w:r w:rsidRPr="00B15EF5">
              <w:rPr>
                <w:rFonts w:cs="Arial"/>
              </w:rPr>
              <w:t>100 kHz</w:t>
            </w:r>
          </w:p>
          <w:p w14:paraId="455A1170" w14:textId="77777777" w:rsidR="00F83D66" w:rsidRPr="00B15EF5" w:rsidRDefault="00F83D66" w:rsidP="00F83D66">
            <w:pPr>
              <w:pStyle w:val="TAC"/>
              <w:keepNext w:val="0"/>
              <w:keepLines w:val="0"/>
              <w:rPr>
                <w:rFonts w:cs="Arial"/>
              </w:rPr>
            </w:pPr>
          </w:p>
          <w:p w14:paraId="2B5BC63D"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D0CFBF"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F83D66" w:rsidRPr="00B15EF5" w14:paraId="5916F33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067E82C"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1D429B08" w14:textId="77777777" w:rsidR="00F83D66" w:rsidRPr="00B15EF5" w:rsidRDefault="00F83D66" w:rsidP="00F83D66">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F423A7B" w14:textId="77777777" w:rsidR="00F83D66" w:rsidRPr="00B15EF5" w:rsidRDefault="00F83D66" w:rsidP="00F83D66">
            <w:pPr>
              <w:pStyle w:val="TAC"/>
              <w:keepNext w:val="0"/>
              <w:keepLines w:val="0"/>
              <w:rPr>
                <w:rFonts w:cs="Arial"/>
              </w:rPr>
            </w:pPr>
            <w:r w:rsidRPr="00B15EF5">
              <w:rPr>
                <w:rFonts w:cs="Arial"/>
              </w:rPr>
              <w:t>-96 dBm</w:t>
            </w:r>
          </w:p>
          <w:p w14:paraId="4ACA397B" w14:textId="77777777" w:rsidR="00F83D66" w:rsidRPr="00B15EF5" w:rsidRDefault="00F83D66" w:rsidP="00F83D66">
            <w:pPr>
              <w:pStyle w:val="TAC"/>
              <w:keepNext w:val="0"/>
              <w:keepLines w:val="0"/>
              <w:rPr>
                <w:rFonts w:cs="Arial"/>
              </w:rPr>
            </w:pPr>
          </w:p>
          <w:p w14:paraId="4B0BF162" w14:textId="77777777" w:rsidR="00F83D66" w:rsidRPr="00B15EF5" w:rsidRDefault="00F83D66" w:rsidP="00F83D66">
            <w:pPr>
              <w:pStyle w:val="TAC"/>
              <w:keepNext w:val="0"/>
              <w:keepLines w:val="0"/>
              <w:rPr>
                <w:rFonts w:cs="Arial"/>
              </w:rPr>
            </w:pPr>
            <w:r w:rsidRPr="00B15EF5">
              <w:rPr>
                <w:rFonts w:cs="Arial"/>
              </w:rPr>
              <w:t xml:space="preserve">(UTRA </w:t>
            </w:r>
          </w:p>
          <w:p w14:paraId="2438244E"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8D586CD"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2A11E5E" w14:textId="77777777" w:rsidR="00F83D66" w:rsidRPr="00B15EF5" w:rsidRDefault="00F83D66" w:rsidP="00F83D66">
            <w:pPr>
              <w:pStyle w:val="TAC"/>
              <w:keepNext w:val="0"/>
              <w:keepLines w:val="0"/>
              <w:rPr>
                <w:rFonts w:cs="Arial"/>
                <w:lang w:eastAsia="zh-CN"/>
              </w:rPr>
            </w:pPr>
          </w:p>
          <w:p w14:paraId="0A16E953"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01BB38" w14:textId="77777777" w:rsidR="00F83D66" w:rsidRPr="00B15EF5" w:rsidRDefault="00F83D66" w:rsidP="00F83D66">
            <w:pPr>
              <w:pStyle w:val="TAC"/>
              <w:keepNext w:val="0"/>
              <w:keepLines w:val="0"/>
              <w:rPr>
                <w:rFonts w:cs="Arial"/>
              </w:rPr>
            </w:pPr>
            <w:r w:rsidRPr="00B15EF5">
              <w:rPr>
                <w:rFonts w:cs="Arial"/>
              </w:rPr>
              <w:t>-88 dBm</w:t>
            </w:r>
          </w:p>
          <w:p w14:paraId="5978114F" w14:textId="77777777" w:rsidR="00F83D66" w:rsidRPr="00B15EF5" w:rsidRDefault="00F83D66" w:rsidP="00F83D66">
            <w:pPr>
              <w:pStyle w:val="TAC"/>
              <w:keepNext w:val="0"/>
              <w:keepLines w:val="0"/>
              <w:rPr>
                <w:rFonts w:cs="Arial"/>
              </w:rPr>
            </w:pPr>
          </w:p>
          <w:p w14:paraId="6E3CE5DA" w14:textId="77777777" w:rsidR="00F83D66" w:rsidRPr="00B15EF5" w:rsidRDefault="00F83D66" w:rsidP="00F83D66">
            <w:pPr>
              <w:pStyle w:val="TAC"/>
              <w:keepNext w:val="0"/>
              <w:keepLines w:val="0"/>
              <w:rPr>
                <w:rFonts w:cs="Arial"/>
              </w:rPr>
            </w:pPr>
            <w:r w:rsidRPr="00B15EF5">
              <w:rPr>
                <w:rFonts w:cs="Arial"/>
              </w:rPr>
              <w:t xml:space="preserve">(UTRA </w:t>
            </w:r>
          </w:p>
          <w:p w14:paraId="314ADA73"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FAB4A2B" w14:textId="77777777" w:rsidR="00F83D66" w:rsidRPr="00B15EF5" w:rsidRDefault="00F83D66" w:rsidP="00F83D66">
            <w:pPr>
              <w:pStyle w:val="TAC"/>
              <w:keepNext w:val="0"/>
              <w:keepLines w:val="0"/>
              <w:rPr>
                <w:rFonts w:cs="Arial"/>
              </w:rPr>
            </w:pPr>
            <w:r w:rsidRPr="00B15EF5">
              <w:rPr>
                <w:rFonts w:cs="Arial"/>
              </w:rPr>
              <w:t>100 kHz</w:t>
            </w:r>
          </w:p>
          <w:p w14:paraId="094905AD" w14:textId="77777777" w:rsidR="00F83D66" w:rsidRPr="00B15EF5" w:rsidRDefault="00F83D66" w:rsidP="00F83D66">
            <w:pPr>
              <w:pStyle w:val="TAC"/>
              <w:keepNext w:val="0"/>
              <w:keepLines w:val="0"/>
              <w:rPr>
                <w:rFonts w:cs="Arial"/>
              </w:rPr>
            </w:pPr>
          </w:p>
          <w:p w14:paraId="516B7E36"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D5B895" w14:textId="77777777" w:rsidR="00F83D66" w:rsidRPr="00B15EF5" w:rsidRDefault="00F83D66" w:rsidP="00F83D66">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F83D66" w:rsidRPr="00B15EF5" w14:paraId="04AF68C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07E2D18"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6394EBED" w14:textId="77777777" w:rsidR="00F83D66" w:rsidRPr="00B15EF5" w:rsidRDefault="00F83D66" w:rsidP="00F83D66">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32BC6C0" w14:textId="77777777" w:rsidR="00F83D66" w:rsidRPr="00B15EF5" w:rsidRDefault="00F83D66" w:rsidP="00F83D66">
            <w:pPr>
              <w:pStyle w:val="TAC"/>
              <w:keepNext w:val="0"/>
              <w:keepLines w:val="0"/>
              <w:rPr>
                <w:rFonts w:cs="Arial"/>
              </w:rPr>
            </w:pPr>
            <w:r w:rsidRPr="00B15EF5">
              <w:rPr>
                <w:rFonts w:cs="Arial"/>
              </w:rPr>
              <w:t>-96 dBm</w:t>
            </w:r>
          </w:p>
          <w:p w14:paraId="2174A3EB" w14:textId="77777777" w:rsidR="00F83D66" w:rsidRPr="00B15EF5" w:rsidRDefault="00F83D66" w:rsidP="00F83D66">
            <w:pPr>
              <w:pStyle w:val="TAC"/>
              <w:keepNext w:val="0"/>
              <w:keepLines w:val="0"/>
              <w:rPr>
                <w:rFonts w:cs="Arial"/>
              </w:rPr>
            </w:pPr>
          </w:p>
          <w:p w14:paraId="12C144FE" w14:textId="77777777" w:rsidR="00F83D66" w:rsidRPr="00B15EF5" w:rsidRDefault="00F83D66" w:rsidP="00F83D66">
            <w:pPr>
              <w:pStyle w:val="TAC"/>
              <w:keepNext w:val="0"/>
              <w:keepLines w:val="0"/>
              <w:rPr>
                <w:rFonts w:cs="Arial"/>
              </w:rPr>
            </w:pPr>
            <w:r w:rsidRPr="00B15EF5">
              <w:rPr>
                <w:rFonts w:cs="Arial"/>
              </w:rPr>
              <w:t xml:space="preserve">(UTRA </w:t>
            </w:r>
          </w:p>
          <w:p w14:paraId="1B8076DA"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A5C53FA"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330E5BF0" w14:textId="77777777" w:rsidR="00F83D66" w:rsidRPr="00B15EF5" w:rsidRDefault="00F83D66" w:rsidP="00F83D66">
            <w:pPr>
              <w:pStyle w:val="TAC"/>
              <w:keepNext w:val="0"/>
              <w:keepLines w:val="0"/>
              <w:rPr>
                <w:rFonts w:cs="Arial"/>
                <w:lang w:eastAsia="zh-CN"/>
              </w:rPr>
            </w:pPr>
          </w:p>
          <w:p w14:paraId="48E9CFEB"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CDA3A05" w14:textId="77777777" w:rsidR="00F83D66" w:rsidRPr="00B15EF5" w:rsidRDefault="00F83D66" w:rsidP="00F83D66">
            <w:pPr>
              <w:pStyle w:val="TAC"/>
              <w:keepNext w:val="0"/>
              <w:keepLines w:val="0"/>
              <w:rPr>
                <w:rFonts w:cs="Arial"/>
              </w:rPr>
            </w:pPr>
            <w:r w:rsidRPr="00B15EF5">
              <w:rPr>
                <w:rFonts w:cs="Arial"/>
              </w:rPr>
              <w:t>-88 dBm</w:t>
            </w:r>
          </w:p>
          <w:p w14:paraId="6AF0AEE0" w14:textId="77777777" w:rsidR="00F83D66" w:rsidRPr="00B15EF5" w:rsidRDefault="00F83D66" w:rsidP="00F83D66">
            <w:pPr>
              <w:pStyle w:val="TAC"/>
              <w:keepNext w:val="0"/>
              <w:keepLines w:val="0"/>
              <w:rPr>
                <w:rFonts w:cs="Arial"/>
              </w:rPr>
            </w:pPr>
          </w:p>
          <w:p w14:paraId="2E71B825" w14:textId="77777777" w:rsidR="00F83D66" w:rsidRPr="00B15EF5" w:rsidRDefault="00F83D66" w:rsidP="00F83D66">
            <w:pPr>
              <w:pStyle w:val="TAC"/>
              <w:keepNext w:val="0"/>
              <w:keepLines w:val="0"/>
              <w:rPr>
                <w:rFonts w:cs="Arial"/>
              </w:rPr>
            </w:pPr>
            <w:r w:rsidRPr="00B15EF5">
              <w:rPr>
                <w:rFonts w:cs="Arial"/>
              </w:rPr>
              <w:t xml:space="preserve">(UTRA </w:t>
            </w:r>
          </w:p>
          <w:p w14:paraId="5BB22527"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482E78" w14:textId="77777777" w:rsidR="00F83D66" w:rsidRPr="00B15EF5" w:rsidRDefault="00F83D66" w:rsidP="00F83D66">
            <w:pPr>
              <w:pStyle w:val="TAC"/>
              <w:keepNext w:val="0"/>
              <w:keepLines w:val="0"/>
              <w:rPr>
                <w:rFonts w:cs="Arial"/>
              </w:rPr>
            </w:pPr>
            <w:r w:rsidRPr="00B15EF5">
              <w:rPr>
                <w:rFonts w:cs="Arial"/>
              </w:rPr>
              <w:t>100 kHz</w:t>
            </w:r>
          </w:p>
          <w:p w14:paraId="582BA19C" w14:textId="77777777" w:rsidR="00F83D66" w:rsidRPr="00B15EF5" w:rsidRDefault="00F83D66" w:rsidP="00F83D66">
            <w:pPr>
              <w:pStyle w:val="TAC"/>
              <w:keepNext w:val="0"/>
              <w:keepLines w:val="0"/>
              <w:rPr>
                <w:rFonts w:cs="Arial"/>
              </w:rPr>
            </w:pPr>
          </w:p>
          <w:p w14:paraId="1CE3CCB8"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A3169A9"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F83D66" w:rsidRPr="00B15EF5" w14:paraId="2E9FF66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53D28A"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2C0EB13" w14:textId="77777777" w:rsidR="00F83D66" w:rsidRPr="00B15EF5" w:rsidRDefault="00F83D66" w:rsidP="00F83D66">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0703CE" w14:textId="77777777" w:rsidR="00F83D66" w:rsidRPr="00B15EF5" w:rsidRDefault="00F83D66" w:rsidP="00F83D66">
            <w:pPr>
              <w:pStyle w:val="TAC"/>
              <w:keepNext w:val="0"/>
              <w:keepLines w:val="0"/>
              <w:rPr>
                <w:rFonts w:cs="Arial"/>
              </w:rPr>
            </w:pPr>
            <w:r w:rsidRPr="00B15EF5">
              <w:rPr>
                <w:rFonts w:cs="Arial"/>
              </w:rPr>
              <w:t>-96 dBm</w:t>
            </w:r>
          </w:p>
          <w:p w14:paraId="4E29CFC0" w14:textId="77777777" w:rsidR="00F83D66" w:rsidRPr="00B15EF5" w:rsidRDefault="00F83D66" w:rsidP="00F83D66">
            <w:pPr>
              <w:pStyle w:val="TAC"/>
              <w:keepNext w:val="0"/>
              <w:keepLines w:val="0"/>
              <w:rPr>
                <w:rFonts w:cs="Arial"/>
              </w:rPr>
            </w:pPr>
          </w:p>
          <w:p w14:paraId="3513D164" w14:textId="77777777" w:rsidR="00F83D66" w:rsidRPr="00B15EF5" w:rsidRDefault="00F83D66" w:rsidP="00F83D66">
            <w:pPr>
              <w:pStyle w:val="TAC"/>
              <w:keepNext w:val="0"/>
              <w:keepLines w:val="0"/>
              <w:rPr>
                <w:rFonts w:cs="Arial"/>
              </w:rPr>
            </w:pPr>
            <w:r w:rsidRPr="00B15EF5">
              <w:rPr>
                <w:rFonts w:cs="Arial"/>
              </w:rPr>
              <w:t xml:space="preserve">(UTRA </w:t>
            </w:r>
          </w:p>
          <w:p w14:paraId="5454BE98"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220C22E"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4DC64D4E" w14:textId="77777777" w:rsidR="00F83D66" w:rsidRPr="00B15EF5" w:rsidRDefault="00F83D66" w:rsidP="00F83D66">
            <w:pPr>
              <w:pStyle w:val="TAC"/>
              <w:keepNext w:val="0"/>
              <w:keepLines w:val="0"/>
              <w:rPr>
                <w:rFonts w:cs="Arial"/>
                <w:lang w:eastAsia="zh-CN"/>
              </w:rPr>
            </w:pPr>
          </w:p>
          <w:p w14:paraId="4B908712"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9AA04C" w14:textId="77777777" w:rsidR="00F83D66" w:rsidRPr="00B15EF5" w:rsidRDefault="00F83D66" w:rsidP="00F83D66">
            <w:pPr>
              <w:pStyle w:val="TAC"/>
              <w:keepNext w:val="0"/>
              <w:keepLines w:val="0"/>
              <w:rPr>
                <w:rFonts w:cs="Arial"/>
              </w:rPr>
            </w:pPr>
            <w:r w:rsidRPr="00B15EF5">
              <w:rPr>
                <w:rFonts w:cs="Arial"/>
              </w:rPr>
              <w:t>-88 dBm</w:t>
            </w:r>
          </w:p>
          <w:p w14:paraId="01044686" w14:textId="77777777" w:rsidR="00F83D66" w:rsidRPr="00B15EF5" w:rsidRDefault="00F83D66" w:rsidP="00F83D66">
            <w:pPr>
              <w:pStyle w:val="TAC"/>
              <w:keepNext w:val="0"/>
              <w:keepLines w:val="0"/>
              <w:rPr>
                <w:rFonts w:cs="Arial"/>
              </w:rPr>
            </w:pPr>
          </w:p>
          <w:p w14:paraId="1C123E07" w14:textId="77777777" w:rsidR="00F83D66" w:rsidRPr="00B15EF5" w:rsidRDefault="00F83D66" w:rsidP="00F83D66">
            <w:pPr>
              <w:pStyle w:val="TAC"/>
              <w:keepNext w:val="0"/>
              <w:keepLines w:val="0"/>
              <w:rPr>
                <w:rFonts w:cs="Arial"/>
              </w:rPr>
            </w:pPr>
            <w:r w:rsidRPr="00B15EF5">
              <w:rPr>
                <w:rFonts w:cs="Arial"/>
              </w:rPr>
              <w:t xml:space="preserve">(UTRA </w:t>
            </w:r>
          </w:p>
          <w:p w14:paraId="02E257A0"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0484797" w14:textId="77777777" w:rsidR="00F83D66" w:rsidRPr="00B15EF5" w:rsidRDefault="00F83D66" w:rsidP="00F83D66">
            <w:pPr>
              <w:pStyle w:val="TAC"/>
              <w:keepNext w:val="0"/>
              <w:keepLines w:val="0"/>
              <w:rPr>
                <w:rFonts w:cs="Arial"/>
              </w:rPr>
            </w:pPr>
            <w:r w:rsidRPr="00B15EF5">
              <w:rPr>
                <w:rFonts w:cs="Arial"/>
              </w:rPr>
              <w:t>100 kHz</w:t>
            </w:r>
          </w:p>
          <w:p w14:paraId="2FEF3F5E" w14:textId="77777777" w:rsidR="00F83D66" w:rsidRPr="00B15EF5" w:rsidRDefault="00F83D66" w:rsidP="00F83D66">
            <w:pPr>
              <w:pStyle w:val="TAC"/>
              <w:keepNext w:val="0"/>
              <w:keepLines w:val="0"/>
              <w:rPr>
                <w:rFonts w:cs="Arial"/>
              </w:rPr>
            </w:pPr>
          </w:p>
          <w:p w14:paraId="085EC13C"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27C43C"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F83D66" w:rsidRPr="00B15EF5" w14:paraId="50B8CB69"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9BDC27C" w14:textId="77777777" w:rsidR="00F83D66" w:rsidRPr="00B15EF5" w:rsidRDefault="00F83D66" w:rsidP="00F83D66">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0FDAF7CD" w14:textId="77777777" w:rsidR="00F83D66" w:rsidRPr="00B15EF5" w:rsidRDefault="00F83D66" w:rsidP="00F83D66">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E612466" w14:textId="77777777" w:rsidR="00F83D66" w:rsidRPr="00B15EF5" w:rsidRDefault="00F83D66" w:rsidP="00F83D66">
            <w:pPr>
              <w:pStyle w:val="TAC"/>
              <w:keepNext w:val="0"/>
              <w:keepLines w:val="0"/>
              <w:rPr>
                <w:rFonts w:cs="Arial"/>
              </w:rPr>
            </w:pPr>
            <w:r w:rsidRPr="00B15EF5">
              <w:rPr>
                <w:rFonts w:cs="Arial"/>
              </w:rPr>
              <w:t>-96 dBm</w:t>
            </w:r>
          </w:p>
          <w:p w14:paraId="4FBE4E58" w14:textId="77777777" w:rsidR="00F83D66" w:rsidRPr="00B15EF5" w:rsidRDefault="00F83D66" w:rsidP="00F83D66">
            <w:pPr>
              <w:pStyle w:val="TAC"/>
              <w:keepNext w:val="0"/>
              <w:keepLines w:val="0"/>
              <w:rPr>
                <w:rFonts w:cs="Arial"/>
              </w:rPr>
            </w:pPr>
          </w:p>
          <w:p w14:paraId="52D07862" w14:textId="77777777" w:rsidR="00F83D66" w:rsidRPr="00B15EF5" w:rsidRDefault="00F83D66" w:rsidP="00F83D66">
            <w:pPr>
              <w:pStyle w:val="TAC"/>
              <w:keepNext w:val="0"/>
              <w:keepLines w:val="0"/>
              <w:rPr>
                <w:rFonts w:cs="Arial"/>
              </w:rPr>
            </w:pPr>
            <w:r w:rsidRPr="00B15EF5">
              <w:rPr>
                <w:rFonts w:cs="Arial"/>
              </w:rPr>
              <w:t xml:space="preserve">(UTRA </w:t>
            </w:r>
          </w:p>
          <w:p w14:paraId="22A72F74"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D4458B"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47C9527" w14:textId="77777777" w:rsidR="00F83D66" w:rsidRPr="00B15EF5" w:rsidRDefault="00F83D66" w:rsidP="00F83D66">
            <w:pPr>
              <w:pStyle w:val="TAC"/>
              <w:keepNext w:val="0"/>
              <w:keepLines w:val="0"/>
              <w:rPr>
                <w:rFonts w:cs="Arial"/>
                <w:lang w:eastAsia="zh-CN"/>
              </w:rPr>
            </w:pPr>
          </w:p>
          <w:p w14:paraId="5A72C0BA" w14:textId="77777777" w:rsidR="00F83D66" w:rsidRPr="00B15EF5" w:rsidRDefault="00F83D66" w:rsidP="00F83D66">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F587BF4" w14:textId="77777777" w:rsidR="00F83D66" w:rsidRPr="00B15EF5" w:rsidRDefault="00F83D66" w:rsidP="00F83D66">
            <w:pPr>
              <w:pStyle w:val="TAC"/>
              <w:keepNext w:val="0"/>
              <w:keepLines w:val="0"/>
              <w:rPr>
                <w:rFonts w:cs="Arial"/>
              </w:rPr>
            </w:pPr>
            <w:r w:rsidRPr="00B15EF5">
              <w:rPr>
                <w:rFonts w:cs="Arial"/>
              </w:rPr>
              <w:t>-88 dBm</w:t>
            </w:r>
          </w:p>
          <w:p w14:paraId="00983E6C" w14:textId="77777777" w:rsidR="00F83D66" w:rsidRPr="00B15EF5" w:rsidRDefault="00F83D66" w:rsidP="00F83D66">
            <w:pPr>
              <w:pStyle w:val="TAC"/>
              <w:keepNext w:val="0"/>
              <w:keepLines w:val="0"/>
              <w:rPr>
                <w:rFonts w:cs="Arial"/>
              </w:rPr>
            </w:pPr>
          </w:p>
          <w:p w14:paraId="6B9F7598" w14:textId="77777777" w:rsidR="00F83D66" w:rsidRPr="00B15EF5" w:rsidRDefault="00F83D66" w:rsidP="00F83D66">
            <w:pPr>
              <w:pStyle w:val="TAC"/>
              <w:keepNext w:val="0"/>
              <w:keepLines w:val="0"/>
              <w:rPr>
                <w:rFonts w:cs="Arial"/>
              </w:rPr>
            </w:pPr>
            <w:r w:rsidRPr="00B15EF5">
              <w:rPr>
                <w:rFonts w:cs="Arial"/>
              </w:rPr>
              <w:t xml:space="preserve">(UTRA </w:t>
            </w:r>
          </w:p>
          <w:p w14:paraId="5F6F498B"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655281" w14:textId="77777777" w:rsidR="00F83D66" w:rsidRPr="00B15EF5" w:rsidRDefault="00F83D66" w:rsidP="00F83D66">
            <w:pPr>
              <w:pStyle w:val="TAC"/>
              <w:keepNext w:val="0"/>
              <w:keepLines w:val="0"/>
              <w:rPr>
                <w:rFonts w:cs="Arial"/>
              </w:rPr>
            </w:pPr>
            <w:r w:rsidRPr="00B15EF5">
              <w:rPr>
                <w:rFonts w:cs="Arial"/>
              </w:rPr>
              <w:t>100 kHz</w:t>
            </w:r>
          </w:p>
          <w:p w14:paraId="091B061E" w14:textId="77777777" w:rsidR="00F83D66" w:rsidRPr="00B15EF5" w:rsidRDefault="00F83D66" w:rsidP="00F83D66">
            <w:pPr>
              <w:pStyle w:val="TAC"/>
              <w:keepNext w:val="0"/>
              <w:keepLines w:val="0"/>
              <w:rPr>
                <w:rFonts w:cs="Arial"/>
              </w:rPr>
            </w:pPr>
          </w:p>
          <w:p w14:paraId="6CC66BE9"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26C0A2" w14:textId="77777777" w:rsidR="00F83D66" w:rsidRPr="00B15EF5" w:rsidRDefault="00F83D66" w:rsidP="00F83D66">
            <w:pPr>
              <w:pStyle w:val="TAC"/>
              <w:keepNext w:val="0"/>
              <w:keepLines w:val="0"/>
              <w:rPr>
                <w:rFonts w:cs="Arial"/>
              </w:rPr>
            </w:pPr>
            <w:r w:rsidRPr="00B15EF5">
              <w:rPr>
                <w:rFonts w:cs="Arial"/>
              </w:rPr>
              <w:t>This is not applicable to BS operating in Band 28 or 44</w:t>
            </w:r>
          </w:p>
        </w:tc>
      </w:tr>
      <w:tr w:rsidR="00F83D66" w:rsidRPr="00B15EF5" w14:paraId="4186265C"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C605CB3" w14:textId="77777777" w:rsidR="00F83D66" w:rsidRPr="00B15EF5" w:rsidRDefault="00F83D66" w:rsidP="00F83D66">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77D12BE5" w14:textId="77777777" w:rsidR="00F83D66" w:rsidRPr="00B15EF5" w:rsidRDefault="00F83D66" w:rsidP="00F83D66">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E8DED79" w14:textId="77777777" w:rsidR="00F83D66" w:rsidRPr="00B15EF5" w:rsidRDefault="00F83D66" w:rsidP="00F83D66">
            <w:pPr>
              <w:pStyle w:val="TAC"/>
              <w:keepNext w:val="0"/>
              <w:keepLines w:val="0"/>
              <w:rPr>
                <w:rFonts w:cs="Arial"/>
              </w:rPr>
            </w:pPr>
            <w:r w:rsidRPr="00B15EF5">
              <w:rPr>
                <w:rFonts w:cs="Arial"/>
              </w:rPr>
              <w:t>-96 dBm</w:t>
            </w:r>
          </w:p>
          <w:p w14:paraId="15DC0969" w14:textId="77777777" w:rsidR="00F83D66" w:rsidRPr="00B15EF5" w:rsidRDefault="00F83D66" w:rsidP="00F83D66">
            <w:pPr>
              <w:pStyle w:val="TAC"/>
              <w:keepNext w:val="0"/>
              <w:keepLines w:val="0"/>
              <w:rPr>
                <w:rFonts w:cs="Arial"/>
              </w:rPr>
            </w:pPr>
            <w:r w:rsidRPr="00B15EF5">
              <w:rPr>
                <w:rFonts w:cs="Arial"/>
              </w:rPr>
              <w:t xml:space="preserve">(UTRA </w:t>
            </w:r>
          </w:p>
          <w:p w14:paraId="3561BB71"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609DAB"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728D64C3" w14:textId="77777777" w:rsidR="00F83D66" w:rsidRPr="00B15EF5" w:rsidRDefault="00F83D66" w:rsidP="00F83D66">
            <w:pPr>
              <w:pStyle w:val="TAC"/>
              <w:keepNext w:val="0"/>
              <w:keepLines w:val="0"/>
              <w:rPr>
                <w:rFonts w:cs="Arial"/>
                <w:lang w:eastAsia="zh-CN"/>
              </w:rPr>
            </w:pPr>
          </w:p>
          <w:p w14:paraId="355F7D29" w14:textId="77777777" w:rsidR="00F83D66" w:rsidRPr="00B15EF5" w:rsidRDefault="00F83D66" w:rsidP="00F83D66">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5157B3" w14:textId="77777777" w:rsidR="00F83D66" w:rsidRPr="00B15EF5" w:rsidRDefault="00F83D66" w:rsidP="00F83D66">
            <w:pPr>
              <w:pStyle w:val="TAC"/>
              <w:keepNext w:val="0"/>
              <w:keepLines w:val="0"/>
              <w:rPr>
                <w:rFonts w:cs="Arial"/>
              </w:rPr>
            </w:pPr>
            <w:r w:rsidRPr="00B15EF5">
              <w:rPr>
                <w:rFonts w:cs="Arial"/>
              </w:rPr>
              <w:t>-88 dBm</w:t>
            </w:r>
          </w:p>
          <w:p w14:paraId="6A9E44A4" w14:textId="77777777" w:rsidR="00F83D66" w:rsidRPr="00B15EF5" w:rsidRDefault="00F83D66" w:rsidP="00F83D66">
            <w:pPr>
              <w:pStyle w:val="TAC"/>
              <w:keepNext w:val="0"/>
              <w:keepLines w:val="0"/>
              <w:rPr>
                <w:rFonts w:cs="Arial"/>
              </w:rPr>
            </w:pPr>
          </w:p>
          <w:p w14:paraId="54BC46E1" w14:textId="77777777" w:rsidR="00F83D66" w:rsidRPr="00B15EF5" w:rsidRDefault="00F83D66" w:rsidP="00F83D66">
            <w:pPr>
              <w:pStyle w:val="TAC"/>
              <w:keepNext w:val="0"/>
              <w:keepLines w:val="0"/>
              <w:rPr>
                <w:rFonts w:cs="Arial"/>
              </w:rPr>
            </w:pPr>
            <w:r w:rsidRPr="00B15EF5">
              <w:rPr>
                <w:rFonts w:cs="Arial"/>
              </w:rPr>
              <w:t xml:space="preserve">(UTRA </w:t>
            </w:r>
          </w:p>
          <w:p w14:paraId="55F816E1"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9929A38" w14:textId="77777777" w:rsidR="00F83D66" w:rsidRPr="00B15EF5" w:rsidRDefault="00F83D66" w:rsidP="00F83D66">
            <w:pPr>
              <w:pStyle w:val="TAC"/>
              <w:keepNext w:val="0"/>
              <w:keepLines w:val="0"/>
              <w:rPr>
                <w:rFonts w:cs="Arial"/>
              </w:rPr>
            </w:pPr>
            <w:r w:rsidRPr="00B15EF5">
              <w:rPr>
                <w:rFonts w:cs="Arial"/>
              </w:rPr>
              <w:t>100 kHz</w:t>
            </w:r>
          </w:p>
          <w:p w14:paraId="78332012"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62488D"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F83D66" w:rsidRPr="00B15EF5" w14:paraId="6C10689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27A68CB" w14:textId="77777777" w:rsidR="00F83D66" w:rsidRPr="00B15EF5" w:rsidRDefault="00F83D66" w:rsidP="00F83D66">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D1317A0" w14:textId="77777777" w:rsidR="00F83D66" w:rsidRPr="00B15EF5" w:rsidRDefault="00F83D66" w:rsidP="00F83D66">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07E33D6" w14:textId="77777777" w:rsidR="00F83D66" w:rsidRPr="00B15EF5" w:rsidRDefault="00F83D66" w:rsidP="00F83D66">
            <w:pPr>
              <w:pStyle w:val="TAC"/>
              <w:keepNext w:val="0"/>
              <w:keepLines w:val="0"/>
              <w:rPr>
                <w:rFonts w:cs="v5.0.0"/>
                <w:szCs w:val="18"/>
              </w:rPr>
            </w:pPr>
            <w:r w:rsidRPr="00B15EF5">
              <w:rPr>
                <w:rFonts w:cs="v5.0.0"/>
                <w:szCs w:val="18"/>
              </w:rPr>
              <w:t>-96 dBm</w:t>
            </w:r>
          </w:p>
          <w:p w14:paraId="24976300" w14:textId="77777777" w:rsidR="00F83D66" w:rsidRPr="00B15EF5" w:rsidRDefault="00F83D66" w:rsidP="00F83D66">
            <w:pPr>
              <w:pStyle w:val="TAC"/>
              <w:keepNext w:val="0"/>
              <w:keepLines w:val="0"/>
              <w:rPr>
                <w:rFonts w:cs="Arial"/>
              </w:rPr>
            </w:pPr>
          </w:p>
          <w:p w14:paraId="5EBDAAB3" w14:textId="77777777" w:rsidR="00F83D66" w:rsidRPr="00B15EF5" w:rsidRDefault="00F83D66" w:rsidP="00F83D66">
            <w:pPr>
              <w:pStyle w:val="TAC"/>
              <w:keepNext w:val="0"/>
              <w:keepLines w:val="0"/>
              <w:rPr>
                <w:rFonts w:cs="Arial"/>
              </w:rPr>
            </w:pPr>
            <w:r w:rsidRPr="00B15EF5">
              <w:rPr>
                <w:rFonts w:cs="Arial"/>
              </w:rPr>
              <w:t xml:space="preserve">(UTRA </w:t>
            </w:r>
          </w:p>
          <w:p w14:paraId="2D4A7B9B"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74B656"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2183D098" w14:textId="77777777" w:rsidR="00F83D66" w:rsidRPr="00B15EF5" w:rsidRDefault="00F83D66" w:rsidP="00F83D66">
            <w:pPr>
              <w:pStyle w:val="TAC"/>
              <w:keepNext w:val="0"/>
              <w:keepLines w:val="0"/>
              <w:rPr>
                <w:rFonts w:cs="Arial"/>
                <w:lang w:eastAsia="zh-CN"/>
              </w:rPr>
            </w:pPr>
          </w:p>
          <w:p w14:paraId="58E61868" w14:textId="77777777" w:rsidR="00F83D66" w:rsidRPr="00B15EF5" w:rsidRDefault="00F83D66" w:rsidP="00F83D66">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4328AC" w14:textId="77777777" w:rsidR="00F83D66" w:rsidRPr="00B15EF5" w:rsidRDefault="00F83D66" w:rsidP="00F83D66">
            <w:pPr>
              <w:pStyle w:val="TAC"/>
              <w:keepNext w:val="0"/>
              <w:keepLines w:val="0"/>
              <w:rPr>
                <w:rFonts w:cs="Arial"/>
              </w:rPr>
            </w:pPr>
            <w:r w:rsidRPr="00B15EF5">
              <w:rPr>
                <w:rFonts w:cs="Arial"/>
              </w:rPr>
              <w:t>-88 dBm</w:t>
            </w:r>
          </w:p>
          <w:p w14:paraId="417C0EA0" w14:textId="77777777" w:rsidR="00F83D66" w:rsidRPr="00B15EF5" w:rsidRDefault="00F83D66" w:rsidP="00F83D66">
            <w:pPr>
              <w:pStyle w:val="TAC"/>
              <w:keepNext w:val="0"/>
              <w:keepLines w:val="0"/>
              <w:rPr>
                <w:rFonts w:cs="Arial"/>
              </w:rPr>
            </w:pPr>
          </w:p>
          <w:p w14:paraId="4F49D62F" w14:textId="77777777" w:rsidR="00F83D66" w:rsidRPr="00B15EF5" w:rsidRDefault="00F83D66" w:rsidP="00F83D66">
            <w:pPr>
              <w:pStyle w:val="TAC"/>
              <w:keepNext w:val="0"/>
              <w:keepLines w:val="0"/>
              <w:rPr>
                <w:rFonts w:cs="Arial"/>
              </w:rPr>
            </w:pPr>
            <w:r w:rsidRPr="00B15EF5">
              <w:rPr>
                <w:rFonts w:cs="Arial"/>
              </w:rPr>
              <w:t xml:space="preserve">(UTRA </w:t>
            </w:r>
          </w:p>
          <w:p w14:paraId="5EAA9C8B"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4467AC" w14:textId="77777777" w:rsidR="00F83D66" w:rsidRPr="00B15EF5" w:rsidRDefault="00F83D66" w:rsidP="00F83D66">
            <w:pPr>
              <w:pStyle w:val="TAC"/>
              <w:keepNext w:val="0"/>
              <w:keepLines w:val="0"/>
              <w:rPr>
                <w:rFonts w:cs="v5.0.0"/>
                <w:szCs w:val="18"/>
              </w:rPr>
            </w:pPr>
            <w:r w:rsidRPr="00B15EF5">
              <w:rPr>
                <w:rFonts w:cs="v5.0.0"/>
                <w:szCs w:val="18"/>
              </w:rPr>
              <w:t>100 kHz</w:t>
            </w:r>
          </w:p>
          <w:p w14:paraId="254A0FE5" w14:textId="77777777" w:rsidR="00F83D66" w:rsidRPr="00B15EF5" w:rsidRDefault="00F83D66" w:rsidP="00F83D66">
            <w:pPr>
              <w:pStyle w:val="TAC"/>
              <w:keepNext w:val="0"/>
              <w:keepLines w:val="0"/>
              <w:rPr>
                <w:rFonts w:cs="Arial"/>
              </w:rPr>
            </w:pPr>
          </w:p>
          <w:p w14:paraId="255098F0"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07F360" w14:textId="77777777" w:rsidR="00F83D66" w:rsidRPr="00B15EF5" w:rsidRDefault="00F83D66" w:rsidP="00F83D66">
            <w:pPr>
              <w:pStyle w:val="TAC"/>
              <w:keepNext w:val="0"/>
              <w:keepLines w:val="0"/>
              <w:rPr>
                <w:rFonts w:cs="Arial"/>
              </w:rPr>
            </w:pPr>
            <w:r w:rsidRPr="00B15EF5">
              <w:rPr>
                <w:rFonts w:cs="v5.0.0"/>
                <w:szCs w:val="18"/>
              </w:rPr>
              <w:t>This is not applicable to E-UTRA BS operating in Band 42, 43 or 48</w:t>
            </w:r>
          </w:p>
        </w:tc>
      </w:tr>
      <w:tr w:rsidR="00F83D66" w:rsidRPr="00B15EF5" w14:paraId="3CB128E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8943F8" w14:textId="77777777" w:rsidR="00F83D66" w:rsidRPr="00B15EF5" w:rsidRDefault="00F83D66" w:rsidP="00F83D66">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9015623" w14:textId="77777777" w:rsidR="00F83D66" w:rsidRPr="00B15EF5" w:rsidRDefault="00F83D66" w:rsidP="00F83D66">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53525CC6" w14:textId="77777777" w:rsidR="00F83D66" w:rsidRPr="00B15EF5" w:rsidRDefault="00F83D66" w:rsidP="00F83D66">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BDEC87" w14:textId="77777777" w:rsidR="00F83D66" w:rsidRPr="00B15EF5" w:rsidRDefault="00F83D66" w:rsidP="00F83D66">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627AD4B" w14:textId="77777777" w:rsidR="00F83D66" w:rsidRPr="00B15EF5" w:rsidRDefault="00F83D66" w:rsidP="00F83D66">
            <w:pPr>
              <w:pStyle w:val="TAC"/>
              <w:keepNext w:val="0"/>
              <w:keepLines w:val="0"/>
              <w:rPr>
                <w:rFonts w:cs="Arial"/>
              </w:rPr>
            </w:pPr>
            <w:r w:rsidRPr="00B15EF5">
              <w:rPr>
                <w:rFonts w:cs="Arial"/>
              </w:rPr>
              <w:t xml:space="preserve">(UTRA </w:t>
            </w:r>
          </w:p>
          <w:p w14:paraId="5B2FDD34" w14:textId="77777777" w:rsidR="00F83D66" w:rsidRPr="00B15EF5" w:rsidRDefault="00F83D66" w:rsidP="00F83D66">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45EE41" w14:textId="77777777" w:rsidR="00F83D66" w:rsidRPr="00B15EF5" w:rsidRDefault="00F83D66" w:rsidP="00F83D66">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D20FB3" w14:textId="77777777" w:rsidR="00F83D66" w:rsidRPr="00B15EF5" w:rsidRDefault="00F83D66" w:rsidP="00F83D66">
            <w:pPr>
              <w:pStyle w:val="TAC"/>
              <w:keepNext w:val="0"/>
              <w:keepLines w:val="0"/>
              <w:rPr>
                <w:lang w:eastAsia="ja-JP"/>
              </w:rPr>
            </w:pPr>
          </w:p>
        </w:tc>
      </w:tr>
      <w:tr w:rsidR="00F83D66" w:rsidRPr="00B15EF5" w14:paraId="1DD719C3"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737C29AB" w14:textId="77777777" w:rsidR="00F83D66" w:rsidRPr="00B15EF5" w:rsidRDefault="00F83D66" w:rsidP="00F83D66">
            <w:pPr>
              <w:pStyle w:val="TAC"/>
              <w:keepNext w:val="0"/>
              <w:keepLines w:val="0"/>
              <w:rPr>
                <w:rFonts w:cs="v5.0.0"/>
                <w:szCs w:val="18"/>
              </w:rPr>
            </w:pPr>
            <w:r w:rsidRPr="00B15EF5">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7D5784F2" w14:textId="77777777" w:rsidR="00F83D66" w:rsidRPr="00B15EF5" w:rsidRDefault="00F83D66" w:rsidP="00F83D66">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194339F" w14:textId="77777777" w:rsidR="00F83D66" w:rsidRPr="00B15EF5" w:rsidRDefault="00F83D66" w:rsidP="00F83D66">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D8D3067" w14:textId="77777777" w:rsidR="00F83D66" w:rsidRPr="00B15EF5" w:rsidRDefault="00F83D66" w:rsidP="00F83D66">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C86D0DC"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0761EA" w14:textId="77777777" w:rsidR="00F83D66" w:rsidRPr="00B15EF5" w:rsidRDefault="00F83D66" w:rsidP="00F83D66">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5440742" w14:textId="77777777" w:rsidR="00F83D66" w:rsidRPr="00B15EF5" w:rsidRDefault="00F83D66" w:rsidP="00F83D66">
            <w:pPr>
              <w:pStyle w:val="TAC"/>
              <w:keepNext w:val="0"/>
              <w:keepLines w:val="0"/>
              <w:rPr>
                <w:rFonts w:cs="v5.0.0"/>
                <w:szCs w:val="18"/>
              </w:rPr>
            </w:pPr>
            <w:r w:rsidRPr="00B15EF5">
              <w:rPr>
                <w:lang w:eastAsia="ja-JP"/>
              </w:rPr>
              <w:t>This is not applicable to BS operating in Band n51, n74, n75, n91, n92, n93 or n94</w:t>
            </w:r>
          </w:p>
        </w:tc>
      </w:tr>
      <w:tr w:rsidR="00F83D66" w:rsidRPr="00B15EF5" w14:paraId="103202C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0041CD0" w14:textId="77777777" w:rsidR="00F83D66" w:rsidRPr="00B15EF5" w:rsidRDefault="00F83D66" w:rsidP="00F83D66">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8D242A3" w14:textId="77777777" w:rsidR="00F83D66" w:rsidRPr="00B15EF5" w:rsidRDefault="00F83D66" w:rsidP="00F83D66">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55533058" w14:textId="77777777" w:rsidR="00F83D66" w:rsidRPr="00B15EF5" w:rsidRDefault="00F83D66" w:rsidP="00F83D66">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3728498" w14:textId="77777777" w:rsidR="00F83D66" w:rsidRPr="00B15EF5" w:rsidRDefault="00F83D66" w:rsidP="00F83D66">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B55B940" w14:textId="77777777" w:rsidR="00F83D66" w:rsidRPr="00B15EF5" w:rsidRDefault="00F83D66" w:rsidP="00F83D66">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2B093CE" w14:textId="77777777" w:rsidR="00F83D66" w:rsidRPr="00B15EF5" w:rsidRDefault="00F83D66" w:rsidP="00F83D66">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B233194" w14:textId="77777777" w:rsidR="00F83D66" w:rsidRPr="00B15EF5" w:rsidRDefault="00F83D66" w:rsidP="00F83D66">
            <w:pPr>
              <w:pStyle w:val="TAC"/>
              <w:keepNext w:val="0"/>
              <w:keepLines w:val="0"/>
              <w:rPr>
                <w:rFonts w:cs="v5.0.0"/>
                <w:szCs w:val="18"/>
              </w:rPr>
            </w:pPr>
            <w:r w:rsidRPr="00B15EF5">
              <w:rPr>
                <w:lang w:eastAsia="ja-JP"/>
              </w:rPr>
              <w:t>This is not applicable to BS operating in Band n50, n74, n75, n76, n91, n92, n93 or n94</w:t>
            </w:r>
          </w:p>
        </w:tc>
      </w:tr>
      <w:tr w:rsidR="00F83D66" w:rsidRPr="00B15EF5" w14:paraId="40237DA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9A0C063" w14:textId="77777777" w:rsidR="00F83D66" w:rsidRPr="00B15EF5" w:rsidRDefault="00F83D66" w:rsidP="00F83D66">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7019617" w14:textId="77777777" w:rsidR="00F83D66" w:rsidRPr="00B15EF5" w:rsidRDefault="00F83D66" w:rsidP="00F83D66">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2E7E16B" w14:textId="77777777" w:rsidR="00F83D66" w:rsidRPr="00B15EF5" w:rsidRDefault="00F83D66" w:rsidP="00F83D66">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14:paraId="44BFC9BF" w14:textId="77777777" w:rsidR="00F83D66" w:rsidRPr="00B15EF5" w:rsidRDefault="00F83D66" w:rsidP="00F83D66">
            <w:pPr>
              <w:pStyle w:val="TAC"/>
              <w:keepNext w:val="0"/>
              <w:keepLines w:val="0"/>
              <w:rPr>
                <w:rFonts w:cs="Arial"/>
              </w:rPr>
            </w:pPr>
            <w:r w:rsidRPr="00B15EF5">
              <w:rPr>
                <w:rFonts w:cs="Arial"/>
              </w:rPr>
              <w:t xml:space="preserve">(UTRA </w:t>
            </w:r>
          </w:p>
          <w:p w14:paraId="0CAB723E" w14:textId="77777777" w:rsidR="00F83D66" w:rsidRPr="00B15EF5" w:rsidRDefault="00F83D66" w:rsidP="00F83D66">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4A5D7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47EF4BE8"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23FE24A" w14:textId="77777777" w:rsidR="00F83D66" w:rsidRPr="00B15EF5" w:rsidRDefault="00F83D66" w:rsidP="00F83D66">
            <w:pPr>
              <w:pStyle w:val="TAC"/>
              <w:keepNext w:val="0"/>
              <w:keepLines w:val="0"/>
              <w:rPr>
                <w:rFonts w:cs="Arial"/>
              </w:rPr>
            </w:pPr>
            <w:r w:rsidRPr="00B15EF5">
              <w:rPr>
                <w:rFonts w:cs="Arial"/>
              </w:rPr>
              <w:t>-88 dBm</w:t>
            </w:r>
          </w:p>
          <w:p w14:paraId="27D91703" w14:textId="77777777" w:rsidR="00F83D66" w:rsidRPr="00B15EF5" w:rsidRDefault="00F83D66" w:rsidP="00F83D66">
            <w:pPr>
              <w:pStyle w:val="TAC"/>
              <w:keepNext w:val="0"/>
              <w:keepLines w:val="0"/>
              <w:rPr>
                <w:rFonts w:cs="Arial"/>
              </w:rPr>
            </w:pPr>
            <w:r w:rsidRPr="00B15EF5">
              <w:rPr>
                <w:rFonts w:cs="Arial"/>
              </w:rPr>
              <w:t xml:space="preserve">(UTRA </w:t>
            </w:r>
          </w:p>
          <w:p w14:paraId="4E5497AB" w14:textId="77777777" w:rsidR="00F83D66" w:rsidRPr="00B15EF5" w:rsidRDefault="00F83D66" w:rsidP="00F83D66">
            <w:pPr>
              <w:pStyle w:val="TAC"/>
              <w:keepNext w:val="0"/>
              <w:keepLines w:val="0"/>
              <w:rPr>
                <w:rFonts w:cs="Arial"/>
              </w:rPr>
            </w:pPr>
            <w:r w:rsidRPr="00B15EF5">
              <w:rPr>
                <w:rFonts w:cs="Arial"/>
              </w:rPr>
              <w:t>-78 dBm)</w:t>
            </w:r>
          </w:p>
          <w:p w14:paraId="1E4B6333"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D295A77" w14:textId="77777777" w:rsidR="00F83D66" w:rsidRPr="00B15EF5" w:rsidRDefault="00F83D66" w:rsidP="00F83D66">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14:paraId="46807740" w14:textId="77777777" w:rsidR="00F83D66" w:rsidRPr="00B15EF5" w:rsidRDefault="00F83D66" w:rsidP="00F83D66">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6B9AEE" w14:textId="77777777" w:rsidR="00F83D66" w:rsidRPr="00B15EF5" w:rsidRDefault="00F83D66" w:rsidP="00F83D66">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F83D66" w:rsidRPr="00B15EF5" w14:paraId="31FD2BD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C97ECF9" w14:textId="77777777" w:rsidR="00F83D66" w:rsidRPr="00B15EF5" w:rsidRDefault="00F83D66" w:rsidP="00F83D66">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5B6AD19D" w14:textId="77777777" w:rsidR="00F83D66" w:rsidRPr="00B15EF5" w:rsidRDefault="00F83D66" w:rsidP="00F83D66">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BF866FA" w14:textId="77777777" w:rsidR="00F83D66" w:rsidRPr="00B15EF5" w:rsidRDefault="00F83D66" w:rsidP="00F83D66">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739350B8" w14:textId="77777777" w:rsidR="00F83D66" w:rsidRPr="00B15EF5" w:rsidRDefault="00F83D66" w:rsidP="00F83D66">
            <w:pPr>
              <w:pStyle w:val="TAC"/>
              <w:keepNext w:val="0"/>
              <w:keepLines w:val="0"/>
              <w:rPr>
                <w:rFonts w:cs="Arial"/>
                <w:lang w:eastAsia="zh-CN"/>
              </w:rPr>
            </w:pPr>
            <w:r w:rsidRPr="00B15EF5">
              <w:rPr>
                <w:rFonts w:cs="Arial"/>
                <w:lang w:eastAsia="zh-CN"/>
              </w:rPr>
              <w:t>-91 dBm</w:t>
            </w:r>
          </w:p>
          <w:p w14:paraId="758CA31E"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5AB4E7" w14:textId="77777777" w:rsidR="00F83D66" w:rsidRPr="00B15EF5" w:rsidRDefault="00F83D66" w:rsidP="00F83D66">
            <w:pPr>
              <w:pStyle w:val="TAC"/>
              <w:keepNext w:val="0"/>
              <w:keepLines w:val="0"/>
              <w:rPr>
                <w:rFonts w:cs="Arial"/>
                <w:lang w:eastAsia="ko-KR"/>
              </w:rPr>
            </w:pPr>
            <w:r w:rsidRPr="00B15EF5">
              <w:rPr>
                <w:rFonts w:cs="Arial"/>
                <w:lang w:eastAsia="ko-KR"/>
              </w:rPr>
              <w:t>-88 dBm</w:t>
            </w:r>
          </w:p>
          <w:p w14:paraId="45DAD743" w14:textId="77777777" w:rsidR="00F83D66" w:rsidRPr="00B15EF5" w:rsidRDefault="00F83D66" w:rsidP="00F83D66">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7780FAE8" w14:textId="77777777" w:rsidR="00F83D66" w:rsidRPr="00B15EF5" w:rsidRDefault="00F83D66" w:rsidP="00F83D66">
            <w:pPr>
              <w:pStyle w:val="TAC"/>
              <w:keepNext w:val="0"/>
              <w:keepLines w:val="0"/>
              <w:rPr>
                <w:rFonts w:cs="Arial"/>
                <w:lang w:eastAsia="ko-KR"/>
              </w:rPr>
            </w:pPr>
            <w:r w:rsidRPr="00B15EF5">
              <w:rPr>
                <w:rFonts w:cs="Arial"/>
                <w:lang w:eastAsia="ko-KR"/>
              </w:rPr>
              <w:t>100 kHz</w:t>
            </w:r>
          </w:p>
          <w:p w14:paraId="2A2680C2" w14:textId="77777777" w:rsidR="00F83D66" w:rsidRPr="00B15EF5" w:rsidRDefault="00F83D66" w:rsidP="00F83D66">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22264A4D" w14:textId="77777777" w:rsidR="00F83D66" w:rsidRPr="00B15EF5" w:rsidRDefault="00F83D66" w:rsidP="00F83D66">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F83D66" w:rsidRPr="00B15EF5" w14:paraId="42B9BFD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869B1C" w14:textId="77777777" w:rsidR="00F83D66" w:rsidRPr="00B15EF5" w:rsidRDefault="00F83D66" w:rsidP="00F83D66">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14:paraId="3EF96520" w14:textId="77777777" w:rsidR="00F83D66" w:rsidRPr="00B15EF5" w:rsidRDefault="00F83D66" w:rsidP="00F83D66">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14:paraId="00A9624F"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D2D1077" w14:textId="77777777" w:rsidR="00F83D66" w:rsidRPr="00B15EF5" w:rsidRDefault="00F83D66" w:rsidP="00F83D66">
            <w:pPr>
              <w:pStyle w:val="TAC"/>
              <w:keepNext w:val="0"/>
              <w:keepLines w:val="0"/>
              <w:rPr>
                <w:rFonts w:cs="Arial"/>
              </w:rPr>
            </w:pPr>
            <w:r w:rsidRPr="00B15EF5">
              <w:rPr>
                <w:rFonts w:cs="Arial"/>
              </w:rPr>
              <w:t>-96 dBm</w:t>
            </w:r>
          </w:p>
          <w:p w14:paraId="44DDA609"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6376F94"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17C03F1C"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41CD71" w14:textId="77777777" w:rsidR="00F83D66" w:rsidRPr="00B15EF5" w:rsidRDefault="00F83D66" w:rsidP="00F83D66">
            <w:pPr>
              <w:pStyle w:val="TAC"/>
              <w:keepNext w:val="0"/>
              <w:keepLines w:val="0"/>
              <w:rPr>
                <w:rFonts w:cs="Arial"/>
              </w:rPr>
            </w:pPr>
            <w:r w:rsidRPr="00B15EF5">
              <w:rPr>
                <w:rFonts w:cs="Arial"/>
              </w:rPr>
              <w:t>-88 dBm</w:t>
            </w:r>
          </w:p>
          <w:p w14:paraId="087351B4"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B121E36"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1DE3D3" w14:textId="77777777" w:rsidR="00F83D66" w:rsidRPr="00B15EF5" w:rsidRDefault="00F83D66" w:rsidP="00F83D66">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F83D66" w:rsidRPr="00B15EF5" w14:paraId="404F06E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B0158B2" w14:textId="77777777" w:rsidR="00F83D66" w:rsidRPr="00B15EF5" w:rsidRDefault="00F83D66" w:rsidP="00F83D66">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2DB48A58" w14:textId="77777777" w:rsidR="00F83D66" w:rsidRPr="00B15EF5" w:rsidRDefault="00F83D66" w:rsidP="00F83D66">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22C182E" w14:textId="77777777" w:rsidR="00F83D66" w:rsidRPr="00B15EF5" w:rsidRDefault="00F83D66" w:rsidP="00F83D66">
            <w:pPr>
              <w:pStyle w:val="TAC"/>
              <w:keepNext w:val="0"/>
              <w:keepLines w:val="0"/>
              <w:rPr>
                <w:rFonts w:cs="Arial"/>
              </w:rPr>
            </w:pPr>
            <w:r w:rsidRPr="00B15EF5">
              <w:rPr>
                <w:rFonts w:cs="Arial"/>
              </w:rPr>
              <w:t>-96 dBm</w:t>
            </w:r>
          </w:p>
          <w:p w14:paraId="70A857C0"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53B660E"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2C6D085"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3A6951" w14:textId="77777777" w:rsidR="00F83D66" w:rsidRPr="00B15EF5" w:rsidRDefault="00F83D66" w:rsidP="00F83D66">
            <w:pPr>
              <w:pStyle w:val="TAC"/>
              <w:keepNext w:val="0"/>
              <w:keepLines w:val="0"/>
              <w:rPr>
                <w:rFonts w:cs="Arial"/>
              </w:rPr>
            </w:pPr>
            <w:r w:rsidRPr="00B15EF5">
              <w:rPr>
                <w:rFonts w:cs="Arial"/>
              </w:rPr>
              <w:t>-88 dBm</w:t>
            </w:r>
          </w:p>
          <w:p w14:paraId="4BE70A96"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98E053D"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6BF2D0"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F83D66" w:rsidRPr="00B15EF5" w14:paraId="3047F9DD"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2C9AB7C" w14:textId="77777777" w:rsidR="00F83D66" w:rsidRPr="00B15EF5" w:rsidRDefault="00F83D66" w:rsidP="00F83D66">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DC47169" w14:textId="77777777" w:rsidR="00F83D66" w:rsidRPr="00B15EF5" w:rsidRDefault="00F83D66" w:rsidP="00F83D66">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43FC047" w14:textId="77777777" w:rsidR="00F83D66" w:rsidRPr="00B15EF5" w:rsidRDefault="00F83D66" w:rsidP="00F83D66">
            <w:pPr>
              <w:pStyle w:val="TAC"/>
              <w:keepNext w:val="0"/>
              <w:keepLines w:val="0"/>
              <w:rPr>
                <w:rFonts w:cs="Arial"/>
              </w:rPr>
            </w:pPr>
            <w:r w:rsidRPr="00B15EF5">
              <w:rPr>
                <w:rFonts w:cs="Arial"/>
              </w:rPr>
              <w:t>-96 dBm</w:t>
            </w:r>
          </w:p>
          <w:p w14:paraId="4CC05CCD" w14:textId="77777777" w:rsidR="00F83D66" w:rsidRPr="00B15EF5" w:rsidRDefault="00F83D66" w:rsidP="00F83D66">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AB50BCD"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p w14:paraId="5E927D74" w14:textId="77777777" w:rsidR="00F83D66" w:rsidRPr="00B15EF5" w:rsidRDefault="00F83D66" w:rsidP="00F83D66">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E3BE02" w14:textId="77777777" w:rsidR="00F83D66" w:rsidRPr="00B15EF5" w:rsidRDefault="00F83D66" w:rsidP="00F83D66">
            <w:pPr>
              <w:pStyle w:val="TAC"/>
              <w:keepNext w:val="0"/>
              <w:keepLines w:val="0"/>
              <w:rPr>
                <w:rFonts w:cs="Arial"/>
              </w:rPr>
            </w:pPr>
            <w:r w:rsidRPr="00B15EF5">
              <w:rPr>
                <w:rFonts w:cs="Arial"/>
              </w:rPr>
              <w:t>-88 dBm</w:t>
            </w:r>
          </w:p>
          <w:p w14:paraId="1FFD17AA" w14:textId="77777777" w:rsidR="00F83D66" w:rsidRPr="00B15EF5" w:rsidRDefault="00F83D66" w:rsidP="00F83D66">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B818C6E"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F5303A" w14:textId="77777777" w:rsidR="00F83D66" w:rsidRPr="00B15EF5" w:rsidRDefault="00F83D66" w:rsidP="00F83D66">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F83D66" w:rsidRPr="00B15EF5" w14:paraId="23F097CB"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4495020" w14:textId="77777777" w:rsidR="00F83D66" w:rsidRPr="00B15EF5" w:rsidRDefault="00F83D66" w:rsidP="00F83D66">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1B93C859" w14:textId="77777777" w:rsidR="00F83D66" w:rsidRPr="00B15EF5" w:rsidRDefault="00F83D66" w:rsidP="00F83D66">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F79C751"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E01EC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08B206"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A256D7"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EA3499" w14:textId="77777777" w:rsidR="00F83D66" w:rsidRPr="00B15EF5" w:rsidRDefault="00F83D66" w:rsidP="00F83D66">
            <w:pPr>
              <w:pStyle w:val="TAC"/>
              <w:keepNext w:val="0"/>
              <w:keepLines w:val="0"/>
              <w:rPr>
                <w:rFonts w:cs="Arial"/>
              </w:rPr>
            </w:pPr>
          </w:p>
        </w:tc>
      </w:tr>
      <w:tr w:rsidR="00F83D66" w:rsidRPr="00B15EF5" w14:paraId="5682845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FFC01CA" w14:textId="77777777" w:rsidR="00F83D66" w:rsidRPr="00B15EF5" w:rsidRDefault="00F83D66" w:rsidP="00F83D66">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1DD8151" w14:textId="77777777" w:rsidR="00F83D66" w:rsidRPr="00B15EF5" w:rsidRDefault="00F83D66" w:rsidP="00F83D66">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9B6DF97"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AC4B3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CD7E81"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7ADD53"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89976A" w14:textId="77777777" w:rsidR="00F83D66" w:rsidRPr="00B15EF5" w:rsidRDefault="00F83D66" w:rsidP="00F83D66">
            <w:pPr>
              <w:pStyle w:val="TAC"/>
              <w:keepNext w:val="0"/>
              <w:keepLines w:val="0"/>
              <w:rPr>
                <w:rFonts w:cs="Arial"/>
              </w:rPr>
            </w:pPr>
          </w:p>
        </w:tc>
      </w:tr>
      <w:tr w:rsidR="00F83D66" w:rsidRPr="00B15EF5" w14:paraId="3EA6EA9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81AE3DA" w14:textId="77777777" w:rsidR="00F83D66" w:rsidRPr="00B15EF5" w:rsidRDefault="00F83D66" w:rsidP="00F83D66">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AA40686" w14:textId="77777777" w:rsidR="00F83D66" w:rsidRPr="00B15EF5" w:rsidRDefault="00F83D66" w:rsidP="00F83D66">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319B24D6"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0FDA3"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F0C2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78B5"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4D7C50" w14:textId="77777777" w:rsidR="00F83D66" w:rsidRPr="00B15EF5" w:rsidRDefault="00F83D66" w:rsidP="00F83D66">
            <w:pPr>
              <w:pStyle w:val="TAC"/>
              <w:keepNext w:val="0"/>
              <w:keepLines w:val="0"/>
              <w:rPr>
                <w:rFonts w:cs="Arial"/>
              </w:rPr>
            </w:pPr>
          </w:p>
        </w:tc>
      </w:tr>
      <w:tr w:rsidR="00F83D66" w:rsidRPr="00B15EF5" w14:paraId="4D21D4E1"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4839C45" w14:textId="77777777" w:rsidR="00F83D66" w:rsidRPr="00B15EF5" w:rsidRDefault="00F83D66" w:rsidP="00F83D66">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80ED9FB" w14:textId="77777777" w:rsidR="00F83D66" w:rsidRPr="00B15EF5" w:rsidRDefault="00F83D66" w:rsidP="00F83D66">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CD6700"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F5254C"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A4943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D730B6"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74A670" w14:textId="77777777" w:rsidR="00F83D66" w:rsidRPr="00B15EF5" w:rsidRDefault="00F83D66" w:rsidP="00F83D66">
            <w:pPr>
              <w:pStyle w:val="TAC"/>
              <w:keepNext w:val="0"/>
              <w:keepLines w:val="0"/>
              <w:rPr>
                <w:rFonts w:cs="Arial"/>
              </w:rPr>
            </w:pPr>
          </w:p>
        </w:tc>
      </w:tr>
      <w:tr w:rsidR="00F83D66" w:rsidRPr="00B15EF5" w14:paraId="6D5CB5ED"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5F08C70" w14:textId="77777777" w:rsidR="00F83D66" w:rsidRPr="00B15EF5" w:rsidRDefault="00F83D66" w:rsidP="00F83D66">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18487038" w14:textId="77777777" w:rsidR="00F83D66" w:rsidRPr="00B15EF5" w:rsidRDefault="00F83D66" w:rsidP="00F83D66">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E05CB6B"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598EC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C65583"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CB3C6F"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DA50DB" w14:textId="77777777" w:rsidR="00F83D66" w:rsidRPr="00B15EF5" w:rsidRDefault="00F83D66" w:rsidP="00F83D66">
            <w:pPr>
              <w:pStyle w:val="TAC"/>
              <w:keepNext w:val="0"/>
              <w:keepLines w:val="0"/>
              <w:rPr>
                <w:rFonts w:cs="Arial"/>
              </w:rPr>
            </w:pPr>
            <w:r w:rsidRPr="00B15EF5">
              <w:rPr>
                <w:rFonts w:cs="Arial"/>
              </w:rPr>
              <w:t>This is not applicable to BS operating in Band n50, n51, n91, n92, n93 or n94</w:t>
            </w:r>
          </w:p>
        </w:tc>
      </w:tr>
      <w:tr w:rsidR="00F83D66" w:rsidRPr="00B15EF5" w14:paraId="5914BC4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BC332C" w14:textId="77777777" w:rsidR="00F83D66" w:rsidRPr="00B15EF5" w:rsidRDefault="00F83D66" w:rsidP="00F83D66">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703CC05" w14:textId="77777777" w:rsidR="00F83D66" w:rsidRPr="00B15EF5" w:rsidRDefault="00F83D66" w:rsidP="00F83D66">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37B695A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9856EC"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4B967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D84173"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53BA08" w14:textId="77777777" w:rsidR="00F83D66" w:rsidRPr="00B15EF5" w:rsidRDefault="00F83D66" w:rsidP="00F83D66">
            <w:pPr>
              <w:pStyle w:val="TAC"/>
              <w:keepNext w:val="0"/>
              <w:keepLines w:val="0"/>
              <w:rPr>
                <w:rFonts w:cs="Arial"/>
              </w:rPr>
            </w:pPr>
            <w:r w:rsidRPr="00B15EF5">
              <w:t>This is not applicable to BS operating in Band 22, 42, 43, 48, 52</w:t>
            </w:r>
          </w:p>
        </w:tc>
      </w:tr>
      <w:tr w:rsidR="00F83D66" w:rsidRPr="00B15EF5" w14:paraId="2A546EE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B87641C" w14:textId="77777777" w:rsidR="00F83D66" w:rsidRPr="00B15EF5" w:rsidRDefault="00F83D66" w:rsidP="00F83D66">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4182CC2" w14:textId="77777777" w:rsidR="00F83D66" w:rsidRPr="00B15EF5" w:rsidRDefault="00F83D66" w:rsidP="00F83D66">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0E79FD3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F43903"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3C28F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FC75C1"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3E47C8" w14:textId="77777777" w:rsidR="00F83D66" w:rsidRPr="00B15EF5" w:rsidRDefault="00F83D66" w:rsidP="00F83D66">
            <w:pPr>
              <w:pStyle w:val="TAC"/>
              <w:keepNext w:val="0"/>
              <w:keepLines w:val="0"/>
              <w:rPr>
                <w:rFonts w:cs="Arial"/>
              </w:rPr>
            </w:pPr>
            <w:r w:rsidRPr="00B15EF5">
              <w:t>This is not applicable to BS operating in Band 22, 42, 43, 48, 52</w:t>
            </w:r>
          </w:p>
        </w:tc>
      </w:tr>
      <w:tr w:rsidR="00F83D66" w:rsidRPr="00B15EF5" w14:paraId="7C781289"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2EF341" w14:textId="77777777" w:rsidR="00F83D66" w:rsidRPr="00B15EF5" w:rsidRDefault="00F83D66" w:rsidP="00F83D66">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836C79A" w14:textId="77777777" w:rsidR="00F83D66" w:rsidRPr="00B15EF5" w:rsidRDefault="00F83D66" w:rsidP="00F83D66">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8942143"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CCB14D"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BAA60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7FFFDB"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875FED" w14:textId="77777777" w:rsidR="00F83D66" w:rsidRPr="00B15EF5" w:rsidRDefault="00F83D66" w:rsidP="00F83D66">
            <w:pPr>
              <w:pStyle w:val="TAC"/>
              <w:keepNext w:val="0"/>
              <w:keepLines w:val="0"/>
              <w:rPr>
                <w:rFonts w:cs="Arial"/>
              </w:rPr>
            </w:pPr>
          </w:p>
        </w:tc>
      </w:tr>
      <w:tr w:rsidR="00F83D66" w:rsidRPr="00B15EF5" w14:paraId="6508669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256C1353" w14:textId="77777777" w:rsidR="00F83D66" w:rsidRPr="00B15EF5" w:rsidRDefault="00F83D66" w:rsidP="00F83D66">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3E2E0CE0" w14:textId="77777777" w:rsidR="00F83D66" w:rsidRPr="00B15EF5" w:rsidRDefault="00F83D66" w:rsidP="00F83D66">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7B0D04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332B01"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059ED4"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AB0035"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33DF3F" w14:textId="77777777" w:rsidR="00F83D66" w:rsidRPr="00B15EF5" w:rsidRDefault="00F83D66" w:rsidP="00F83D66">
            <w:pPr>
              <w:pStyle w:val="TAC"/>
              <w:keepNext w:val="0"/>
              <w:keepLines w:val="0"/>
              <w:rPr>
                <w:rFonts w:cs="Arial"/>
              </w:rPr>
            </w:pPr>
          </w:p>
        </w:tc>
      </w:tr>
      <w:tr w:rsidR="00F83D66" w:rsidRPr="00B15EF5" w14:paraId="1DFF7B2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E54FF4F" w14:textId="77777777" w:rsidR="00F83D66" w:rsidRPr="00B15EF5" w:rsidRDefault="00F83D66" w:rsidP="00F83D66">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DD3399C"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B56138D"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38E80F"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2B4723"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54F2B2"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EF3636" w14:textId="77777777" w:rsidR="00F83D66" w:rsidRPr="00B15EF5" w:rsidRDefault="00F83D66" w:rsidP="00F83D66">
            <w:pPr>
              <w:pStyle w:val="TAC"/>
              <w:keepNext w:val="0"/>
              <w:keepLines w:val="0"/>
              <w:rPr>
                <w:rFonts w:cs="Arial"/>
              </w:rPr>
            </w:pPr>
          </w:p>
        </w:tc>
      </w:tr>
      <w:tr w:rsidR="00F83D66" w:rsidRPr="00B15EF5" w14:paraId="19D6635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245BB9" w14:textId="77777777" w:rsidR="00F83D66" w:rsidRPr="00B15EF5" w:rsidRDefault="00F83D66" w:rsidP="00F83D66">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6DFB485"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F1D0830"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D00A48"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2734EA"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25B6CB"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E27604" w14:textId="77777777" w:rsidR="00F83D66" w:rsidRPr="00B15EF5" w:rsidRDefault="00F83D66" w:rsidP="00F83D66">
            <w:pPr>
              <w:pStyle w:val="TAC"/>
              <w:keepNext w:val="0"/>
              <w:keepLines w:val="0"/>
              <w:rPr>
                <w:rFonts w:cs="Arial"/>
              </w:rPr>
            </w:pPr>
          </w:p>
        </w:tc>
      </w:tr>
      <w:tr w:rsidR="00F83D66" w:rsidRPr="00B15EF5" w14:paraId="49F281DE"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0AE3CC0" w14:textId="77777777" w:rsidR="00F83D66" w:rsidRPr="00B15EF5" w:rsidRDefault="00F83D66" w:rsidP="00F83D66">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475D6F69" w14:textId="77777777" w:rsidR="00F83D66" w:rsidRPr="00B15EF5" w:rsidRDefault="00F83D66" w:rsidP="00F83D66">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687EAEE"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4C99DC"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B747E5"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DCDC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DCC806" w14:textId="77777777" w:rsidR="00F83D66" w:rsidRPr="00B15EF5" w:rsidRDefault="00F83D66" w:rsidP="00F83D66">
            <w:pPr>
              <w:pStyle w:val="TAC"/>
              <w:keepNext w:val="0"/>
              <w:keepLines w:val="0"/>
              <w:rPr>
                <w:rFonts w:cs="Arial"/>
              </w:rPr>
            </w:pPr>
          </w:p>
        </w:tc>
      </w:tr>
      <w:tr w:rsidR="00F83D66" w:rsidRPr="00B15EF5" w14:paraId="10440787"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776D0CDE" w14:textId="77777777" w:rsidR="00F83D66" w:rsidRPr="00B15EF5" w:rsidRDefault="00F83D66" w:rsidP="00F83D66">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2D939E14" w14:textId="77777777" w:rsidR="00F83D66" w:rsidRPr="00B15EF5" w:rsidRDefault="00F83D66" w:rsidP="00F83D66">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32441CE"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FD3BD2"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ECEC23"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2BD681"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D0D9E5" w14:textId="77777777" w:rsidR="00F83D66" w:rsidRPr="00B15EF5" w:rsidRDefault="00F83D66" w:rsidP="00F83D66">
            <w:pPr>
              <w:pStyle w:val="TAC"/>
              <w:keepNext w:val="0"/>
              <w:keepLines w:val="0"/>
              <w:rPr>
                <w:rFonts w:cs="Arial"/>
              </w:rPr>
            </w:pPr>
          </w:p>
        </w:tc>
      </w:tr>
      <w:tr w:rsidR="00F83D66" w:rsidRPr="00B15EF5" w14:paraId="0B339D8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CE177A6" w14:textId="77777777" w:rsidR="00F83D66" w:rsidRPr="00B15EF5" w:rsidRDefault="00F83D66" w:rsidP="00F83D66">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10B7D839" w14:textId="77777777" w:rsidR="00F83D66" w:rsidRPr="00B15EF5" w:rsidRDefault="00F83D66" w:rsidP="00F83D66">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7EED008"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AFAE22"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B7FF22"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C37857"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EC9C44" w14:textId="77777777" w:rsidR="00F83D66" w:rsidRPr="00B15EF5" w:rsidRDefault="00F83D66" w:rsidP="00F83D66">
            <w:pPr>
              <w:pStyle w:val="TAC"/>
              <w:keepNext w:val="0"/>
              <w:keepLines w:val="0"/>
              <w:rPr>
                <w:rFonts w:cs="Arial"/>
              </w:rPr>
            </w:pPr>
          </w:p>
        </w:tc>
      </w:tr>
      <w:tr w:rsidR="00F83D66" w:rsidRPr="00B15EF5" w14:paraId="1DB5095F"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62EAF5D" w14:textId="77777777" w:rsidR="00F83D66" w:rsidRPr="00B15EF5" w:rsidRDefault="00F83D66" w:rsidP="00F83D66">
            <w:pPr>
              <w:pStyle w:val="TAC"/>
              <w:keepNext w:val="0"/>
              <w:keepLines w:val="0"/>
              <w:rPr>
                <w:rFonts w:cs="Arial"/>
              </w:rPr>
            </w:pPr>
            <w:r w:rsidRPr="00B15EF5">
              <w:rPr>
                <w:rFonts w:cs="Arial"/>
              </w:rPr>
              <w:lastRenderedPageBreak/>
              <w:t>NR Band n86</w:t>
            </w:r>
          </w:p>
        </w:tc>
        <w:tc>
          <w:tcPr>
            <w:tcW w:w="1871" w:type="dxa"/>
            <w:tcBorders>
              <w:top w:val="single" w:sz="4" w:space="0" w:color="auto"/>
              <w:left w:val="single" w:sz="4" w:space="0" w:color="auto"/>
              <w:bottom w:val="single" w:sz="4" w:space="0" w:color="auto"/>
              <w:right w:val="single" w:sz="4" w:space="0" w:color="auto"/>
            </w:tcBorders>
          </w:tcPr>
          <w:p w14:paraId="580A5787" w14:textId="77777777" w:rsidR="00F83D66" w:rsidRPr="00B15EF5" w:rsidRDefault="00F83D66" w:rsidP="00F83D66">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FCCC098"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0545F0"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58BCF0"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55183B"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8F6F7E" w14:textId="77777777" w:rsidR="00F83D66" w:rsidRPr="00B15EF5" w:rsidRDefault="00F83D66" w:rsidP="00F83D66">
            <w:pPr>
              <w:pStyle w:val="TAC"/>
              <w:keepNext w:val="0"/>
              <w:keepLines w:val="0"/>
              <w:rPr>
                <w:rFonts w:cs="Arial"/>
              </w:rPr>
            </w:pPr>
          </w:p>
        </w:tc>
      </w:tr>
      <w:tr w:rsidR="00F83D66" w:rsidRPr="00B15EF5" w14:paraId="4F6B9750"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453537C3" w14:textId="77777777" w:rsidR="00F83D66" w:rsidRPr="00B15EF5" w:rsidRDefault="00F83D66" w:rsidP="00F83D66">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5A8FACD" w14:textId="77777777" w:rsidR="00F83D66" w:rsidRPr="00B15EF5" w:rsidRDefault="00F83D66" w:rsidP="00F83D66">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EAA3E79" w14:textId="77777777" w:rsidR="00F83D66" w:rsidRPr="00B15EF5" w:rsidRDefault="00F83D66" w:rsidP="00F83D66">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42B840B"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757CE7" w14:textId="77777777" w:rsidR="00F83D66" w:rsidRPr="00B15EF5" w:rsidRDefault="00F83D66" w:rsidP="00F83D66">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A457AC4" w14:textId="77777777" w:rsidR="00F83D66" w:rsidRPr="00B15EF5" w:rsidRDefault="00F83D66" w:rsidP="00F83D66">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16838AAC" w14:textId="77777777" w:rsidR="00F83D66" w:rsidRPr="00B15EF5" w:rsidRDefault="00F83D66" w:rsidP="00F83D66">
            <w:pPr>
              <w:pStyle w:val="TAC"/>
              <w:keepNext w:val="0"/>
              <w:keepLines w:val="0"/>
              <w:rPr>
                <w:rFonts w:cs="Arial"/>
              </w:rPr>
            </w:pPr>
          </w:p>
        </w:tc>
      </w:tr>
      <w:tr w:rsidR="00F83D66" w:rsidRPr="00B15EF5" w14:paraId="10BC0594"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D98C60E" w14:textId="77777777" w:rsidR="00F83D66" w:rsidRPr="00B15EF5" w:rsidRDefault="00F83D66" w:rsidP="00F83D66">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18F2F9CE" w14:textId="77777777" w:rsidR="00F83D66" w:rsidRPr="00B15EF5" w:rsidRDefault="00F83D66" w:rsidP="00F83D66">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C660AE9" w14:textId="77777777" w:rsidR="00F83D66" w:rsidRPr="00B15EF5" w:rsidRDefault="00F83D66" w:rsidP="00F83D66">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1BD5387"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3A3570" w14:textId="77777777" w:rsidR="00F83D66" w:rsidRPr="00B15EF5" w:rsidRDefault="00F83D66" w:rsidP="00F83D66">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F20E9E6" w14:textId="77777777" w:rsidR="00F83D66" w:rsidRPr="00B15EF5" w:rsidRDefault="00F83D66" w:rsidP="00F83D66">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CB9D8B9" w14:textId="77777777" w:rsidR="00F83D66" w:rsidRPr="00B15EF5" w:rsidRDefault="00F83D66" w:rsidP="00F83D66">
            <w:pPr>
              <w:pStyle w:val="TAC"/>
              <w:keepNext w:val="0"/>
              <w:keepLines w:val="0"/>
              <w:rPr>
                <w:rFonts w:cs="Arial"/>
              </w:rPr>
            </w:pPr>
          </w:p>
        </w:tc>
      </w:tr>
      <w:tr w:rsidR="00F83D66" w:rsidRPr="00B15EF5" w14:paraId="764E4FBA"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2EC67A" w14:textId="77777777" w:rsidR="00F83D66" w:rsidRPr="00B15EF5" w:rsidRDefault="00F83D66" w:rsidP="00F83D66">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5580E347" w14:textId="77777777" w:rsidR="00F83D66" w:rsidRPr="00B15EF5" w:rsidRDefault="00F83D66" w:rsidP="00F83D66">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4C9BF408" w14:textId="77777777" w:rsidR="00F83D66" w:rsidRPr="00B15EF5" w:rsidRDefault="00F83D66" w:rsidP="00F83D66">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EDBD9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8DEAF1" w14:textId="77777777" w:rsidR="00F83D66" w:rsidRPr="00B15EF5" w:rsidRDefault="00F83D66" w:rsidP="00F83D66">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7B1124" w14:textId="77777777" w:rsidR="00F83D66" w:rsidRPr="00B15EF5" w:rsidRDefault="00F83D66" w:rsidP="00F83D66">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4D7A01" w14:textId="77777777" w:rsidR="00F83D66" w:rsidRPr="00B15EF5" w:rsidRDefault="00F83D66" w:rsidP="00F83D66">
            <w:pPr>
              <w:pStyle w:val="TAC"/>
              <w:keepNext w:val="0"/>
              <w:keepLines w:val="0"/>
              <w:rPr>
                <w:rFonts w:cs="Arial"/>
              </w:rPr>
            </w:pPr>
          </w:p>
        </w:tc>
      </w:tr>
      <w:tr w:rsidR="00F83D66" w:rsidRPr="00B15EF5" w14:paraId="21D777F5"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35558AD5"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14:paraId="2DBBD563"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F5FFCC" w14:textId="77777777" w:rsidR="00F83D66" w:rsidRPr="00B15EF5" w:rsidRDefault="00F83D66" w:rsidP="00F83D66">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D62FDDE" w14:textId="77777777" w:rsidR="00F83D66" w:rsidRPr="00B15EF5" w:rsidRDefault="00F83D66" w:rsidP="00F83D66">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9B1EF70"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3B6199"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1BF01E" w14:textId="77777777" w:rsidR="00F83D66" w:rsidRPr="00B15EF5" w:rsidRDefault="00F83D66" w:rsidP="00F83D66">
            <w:pPr>
              <w:pStyle w:val="TAC"/>
              <w:keepNext w:val="0"/>
              <w:keepLines w:val="0"/>
              <w:rPr>
                <w:rFonts w:cs="Arial"/>
              </w:rPr>
            </w:pPr>
          </w:p>
        </w:tc>
      </w:tr>
      <w:tr w:rsidR="00F83D66" w:rsidRPr="00B15EF5" w14:paraId="2D632893"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221A94D"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14:paraId="4068CAC3" w14:textId="77777777" w:rsidR="00F83D66" w:rsidRPr="00B15EF5" w:rsidRDefault="00F83D66" w:rsidP="00F83D66">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3761E0"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B28958"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4BCCF0"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01D01C"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996923" w14:textId="77777777" w:rsidR="00F83D66" w:rsidRPr="00B15EF5" w:rsidRDefault="00F83D66" w:rsidP="00F83D66">
            <w:pPr>
              <w:pStyle w:val="TAC"/>
              <w:keepNext w:val="0"/>
              <w:keepLines w:val="0"/>
              <w:rPr>
                <w:rFonts w:cs="Arial"/>
              </w:rPr>
            </w:pPr>
          </w:p>
        </w:tc>
      </w:tr>
      <w:tr w:rsidR="00F83D66" w:rsidRPr="00B15EF5" w14:paraId="2829D336"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50186678"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14:paraId="531FE5FB"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9C6A69A" w14:textId="77777777" w:rsidR="00F83D66" w:rsidRPr="00B15EF5" w:rsidRDefault="00F83D66" w:rsidP="00F83D66">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4F22250" w14:textId="77777777" w:rsidR="00F83D66" w:rsidRPr="00B15EF5" w:rsidRDefault="00F83D66" w:rsidP="00F83D66">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1B0BA9"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9B3FDD"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EDE9AA" w14:textId="77777777" w:rsidR="00F83D66" w:rsidRPr="00B15EF5" w:rsidRDefault="00F83D66" w:rsidP="00F83D66">
            <w:pPr>
              <w:pStyle w:val="TAC"/>
              <w:keepNext w:val="0"/>
              <w:keepLines w:val="0"/>
              <w:rPr>
                <w:rFonts w:cs="Arial"/>
              </w:rPr>
            </w:pPr>
          </w:p>
        </w:tc>
      </w:tr>
      <w:tr w:rsidR="00F83D66" w:rsidRPr="00B15EF5" w14:paraId="114E4789"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679877C9" w14:textId="77777777" w:rsidR="00F83D66" w:rsidRPr="00B15EF5" w:rsidRDefault="00F83D66" w:rsidP="00F83D66">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14:paraId="5F384A8F" w14:textId="77777777" w:rsidR="00F83D66" w:rsidRPr="00B15EF5" w:rsidRDefault="00F83D66" w:rsidP="00F83D66">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D914969"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BA057B" w14:textId="77777777" w:rsidR="00F83D66" w:rsidRPr="00B15EF5" w:rsidRDefault="00F83D66" w:rsidP="00F83D66">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710C57"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F3121D"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0AB855" w14:textId="77777777" w:rsidR="00F83D66" w:rsidRPr="00B15EF5" w:rsidRDefault="00F83D66" w:rsidP="00F83D66">
            <w:pPr>
              <w:pStyle w:val="TAC"/>
              <w:keepNext w:val="0"/>
              <w:keepLines w:val="0"/>
              <w:rPr>
                <w:rFonts w:cs="Arial"/>
              </w:rPr>
            </w:pPr>
          </w:p>
        </w:tc>
      </w:tr>
      <w:tr w:rsidR="00F83D66" w:rsidRPr="00B15EF5" w14:paraId="70DA7428" w14:textId="77777777" w:rsidTr="00F83D66">
        <w:trPr>
          <w:cantSplit/>
          <w:jc w:val="center"/>
        </w:trPr>
        <w:tc>
          <w:tcPr>
            <w:tcW w:w="1870" w:type="dxa"/>
            <w:tcBorders>
              <w:top w:val="single" w:sz="4" w:space="0" w:color="auto"/>
              <w:left w:val="single" w:sz="4" w:space="0" w:color="auto"/>
              <w:bottom w:val="single" w:sz="4" w:space="0" w:color="auto"/>
              <w:right w:val="single" w:sz="4" w:space="0" w:color="auto"/>
            </w:tcBorders>
          </w:tcPr>
          <w:p w14:paraId="031AFE28" w14:textId="77777777" w:rsidR="00F83D66" w:rsidRPr="00B15EF5" w:rsidRDefault="00F83D66" w:rsidP="00F83D66">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D94FE87" w14:textId="77777777" w:rsidR="00F83D66" w:rsidRPr="00B15EF5" w:rsidRDefault="00F83D66" w:rsidP="00F83D66">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7F54B27" w14:textId="77777777" w:rsidR="00F83D66" w:rsidRPr="00B15EF5" w:rsidRDefault="00F83D66" w:rsidP="00F83D66">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0D3F0" w14:textId="77777777" w:rsidR="00F83D66" w:rsidRPr="00B15EF5" w:rsidRDefault="00F83D66" w:rsidP="00F83D66">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DF5D95" w14:textId="77777777" w:rsidR="00F83D66" w:rsidRPr="00B15EF5" w:rsidRDefault="00F83D66" w:rsidP="00F83D66">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15C3DF" w14:textId="77777777" w:rsidR="00F83D66" w:rsidRPr="00B15EF5" w:rsidRDefault="00F83D66" w:rsidP="00F83D66">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07F1F7" w14:textId="77777777" w:rsidR="00F83D66" w:rsidRPr="00B15EF5" w:rsidRDefault="00F83D66" w:rsidP="00F83D66">
            <w:pPr>
              <w:pStyle w:val="TAC"/>
              <w:keepNext w:val="0"/>
              <w:keepLines w:val="0"/>
              <w:rPr>
                <w:rFonts w:cs="Arial"/>
              </w:rPr>
            </w:pPr>
          </w:p>
        </w:tc>
      </w:tr>
    </w:tbl>
    <w:p w14:paraId="07A72429" w14:textId="77777777" w:rsidR="00F83D66" w:rsidRPr="00B15EF5" w:rsidRDefault="00F83D66" w:rsidP="00F83D66"/>
    <w:p w14:paraId="3222F5AA" w14:textId="77777777" w:rsidR="00F83D66" w:rsidRPr="00B15EF5" w:rsidRDefault="00F83D66" w:rsidP="00F83D66">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02373A27" w14:textId="77777777" w:rsidR="00F83D66" w:rsidRPr="00B15EF5" w:rsidRDefault="00F83D66" w:rsidP="00F83D66">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1BBE90E9" w14:textId="77777777" w:rsidR="00F83D66" w:rsidRPr="00B15EF5" w:rsidRDefault="00F83D66" w:rsidP="00F83D66">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D9950CF" w14:textId="77777777" w:rsidR="00DE7C4D" w:rsidRPr="00B15EF5" w:rsidRDefault="00F83D66" w:rsidP="00DE7C4D">
      <w:pPr>
        <w:pStyle w:val="NO"/>
      </w:pPr>
      <w:r w:rsidRPr="00B15EF5">
        <w:t>NOTE 4:</w:t>
      </w:r>
      <w:r w:rsidRPr="00B15EF5">
        <w:tab/>
        <w:t>For UTRA MR BS the measurement bandwidth is the same as for E-UTRA (100 kHz).</w:t>
      </w:r>
    </w:p>
    <w:p w14:paraId="3DBDEFCA" w14:textId="77777777" w:rsidR="00DE7C4D" w:rsidRPr="00B15EF5" w:rsidRDefault="00DE7C4D" w:rsidP="00DE7C4D">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DE7C4D" w:rsidRPr="00B15EF5" w14:paraId="7C9901C3" w14:textId="77777777" w:rsidTr="00D72097">
        <w:trPr>
          <w:jc w:val="center"/>
        </w:trPr>
        <w:tc>
          <w:tcPr>
            <w:tcW w:w="2376" w:type="dxa"/>
            <w:shd w:val="clear" w:color="auto" w:fill="auto"/>
          </w:tcPr>
          <w:p w14:paraId="3AA4E303" w14:textId="77777777" w:rsidR="00DE7C4D" w:rsidRPr="00B15EF5" w:rsidRDefault="00DE7C4D" w:rsidP="00D72097">
            <w:pPr>
              <w:pStyle w:val="TAH"/>
              <w:snapToGrid w:val="0"/>
              <w:rPr>
                <w:rFonts w:cs="v4.2.0"/>
              </w:rPr>
            </w:pPr>
            <w:r w:rsidRPr="00B15EF5">
              <w:t>System type operating in the same geographical area</w:t>
            </w:r>
          </w:p>
        </w:tc>
        <w:tc>
          <w:tcPr>
            <w:tcW w:w="2326" w:type="dxa"/>
            <w:shd w:val="clear" w:color="auto" w:fill="auto"/>
          </w:tcPr>
          <w:p w14:paraId="62A5C0A1" w14:textId="77777777" w:rsidR="00DE7C4D" w:rsidRPr="00B15EF5" w:rsidRDefault="00DE7C4D" w:rsidP="00D72097">
            <w:pPr>
              <w:pStyle w:val="TAH"/>
              <w:snapToGrid w:val="0"/>
              <w:rPr>
                <w:rFonts w:cs="v4.2.0"/>
              </w:rPr>
            </w:pPr>
            <w:r w:rsidRPr="00B15EF5">
              <w:rPr>
                <w:rFonts w:cs="v4.2.0"/>
              </w:rPr>
              <w:t>Band</w:t>
            </w:r>
          </w:p>
        </w:tc>
        <w:tc>
          <w:tcPr>
            <w:tcW w:w="1326" w:type="dxa"/>
            <w:shd w:val="clear" w:color="auto" w:fill="auto"/>
          </w:tcPr>
          <w:p w14:paraId="0BDBD8D4" w14:textId="77777777" w:rsidR="00DE7C4D" w:rsidRPr="00B15EF5" w:rsidRDefault="00DE7C4D" w:rsidP="00D72097">
            <w:pPr>
              <w:pStyle w:val="TAH"/>
              <w:snapToGrid w:val="0"/>
              <w:rPr>
                <w:rFonts w:cs="v4.2.0"/>
              </w:rPr>
            </w:pPr>
            <w:r w:rsidRPr="00B15EF5">
              <w:rPr>
                <w:rFonts w:cs="Arial"/>
                <w:i/>
              </w:rPr>
              <w:t>Basic limit</w:t>
            </w:r>
          </w:p>
        </w:tc>
        <w:tc>
          <w:tcPr>
            <w:tcW w:w="1418" w:type="dxa"/>
            <w:shd w:val="clear" w:color="auto" w:fill="auto"/>
          </w:tcPr>
          <w:p w14:paraId="0C19E58E" w14:textId="77777777" w:rsidR="00DE7C4D" w:rsidRPr="00B15EF5" w:rsidRDefault="00DE7C4D" w:rsidP="00D72097">
            <w:pPr>
              <w:pStyle w:val="TAH"/>
              <w:snapToGrid w:val="0"/>
              <w:rPr>
                <w:rFonts w:cs="v4.2.0"/>
              </w:rPr>
            </w:pPr>
            <w:r w:rsidRPr="00B15EF5">
              <w:rPr>
                <w:rFonts w:cs="v4.2.0"/>
              </w:rPr>
              <w:t>Measurement bandwidth</w:t>
            </w:r>
          </w:p>
        </w:tc>
        <w:tc>
          <w:tcPr>
            <w:tcW w:w="1981" w:type="dxa"/>
            <w:shd w:val="clear" w:color="auto" w:fill="auto"/>
          </w:tcPr>
          <w:p w14:paraId="58883653" w14:textId="77777777" w:rsidR="00DE7C4D" w:rsidRPr="00B15EF5" w:rsidRDefault="00DE7C4D" w:rsidP="00D72097">
            <w:pPr>
              <w:pStyle w:val="TAH"/>
              <w:snapToGrid w:val="0"/>
              <w:rPr>
                <w:rFonts w:cs="v4.2.0"/>
              </w:rPr>
            </w:pPr>
            <w:r w:rsidRPr="00B15EF5">
              <w:rPr>
                <w:rFonts w:cs="v4.2.0"/>
              </w:rPr>
              <w:t>Notes</w:t>
            </w:r>
          </w:p>
        </w:tc>
      </w:tr>
      <w:tr w:rsidR="00DE7C4D" w:rsidRPr="00B15EF5" w14:paraId="7359F3EB" w14:textId="77777777" w:rsidTr="00D72097">
        <w:trPr>
          <w:jc w:val="center"/>
        </w:trPr>
        <w:tc>
          <w:tcPr>
            <w:tcW w:w="2376" w:type="dxa"/>
            <w:shd w:val="clear" w:color="auto" w:fill="auto"/>
          </w:tcPr>
          <w:p w14:paraId="14E5A076" w14:textId="77777777" w:rsidR="00DE7C4D" w:rsidRPr="00B15EF5" w:rsidRDefault="00DE7C4D" w:rsidP="00D72097">
            <w:pPr>
              <w:pStyle w:val="TAC"/>
              <w:snapToGrid w:val="0"/>
              <w:rPr>
                <w:rFonts w:cs="v4.2.0"/>
              </w:rPr>
            </w:pPr>
            <w:r w:rsidRPr="00B15EF5">
              <w:rPr>
                <w:rFonts w:cs="v4.2.0"/>
              </w:rPr>
              <w:t>Macro GSM900</w:t>
            </w:r>
          </w:p>
        </w:tc>
        <w:tc>
          <w:tcPr>
            <w:tcW w:w="2326" w:type="dxa"/>
            <w:shd w:val="clear" w:color="auto" w:fill="auto"/>
          </w:tcPr>
          <w:p w14:paraId="484983D7" w14:textId="77777777" w:rsidR="00DE7C4D" w:rsidRPr="00B15EF5" w:rsidRDefault="00DE7C4D" w:rsidP="00D72097">
            <w:pPr>
              <w:pStyle w:val="TAC"/>
              <w:snapToGrid w:val="0"/>
              <w:rPr>
                <w:rFonts w:cs="v4.2.0"/>
              </w:rPr>
            </w:pPr>
            <w:r w:rsidRPr="00B15EF5">
              <w:rPr>
                <w:rFonts w:cs="v4.2.0"/>
              </w:rPr>
              <w:t>876 - 915 MHz</w:t>
            </w:r>
          </w:p>
        </w:tc>
        <w:tc>
          <w:tcPr>
            <w:tcW w:w="1326" w:type="dxa"/>
            <w:shd w:val="clear" w:color="auto" w:fill="auto"/>
          </w:tcPr>
          <w:p w14:paraId="4753B90E" w14:textId="77777777" w:rsidR="00DE7C4D" w:rsidRPr="00B15EF5" w:rsidRDefault="00DE7C4D" w:rsidP="00D72097">
            <w:pPr>
              <w:pStyle w:val="TAC"/>
              <w:snapToGrid w:val="0"/>
              <w:rPr>
                <w:rFonts w:cs="v4.2.0"/>
              </w:rPr>
            </w:pPr>
            <w:r w:rsidRPr="00B15EF5">
              <w:rPr>
                <w:rFonts w:cs="v4.2.0"/>
              </w:rPr>
              <w:t>-98 dBm</w:t>
            </w:r>
          </w:p>
        </w:tc>
        <w:tc>
          <w:tcPr>
            <w:tcW w:w="1418" w:type="dxa"/>
            <w:shd w:val="clear" w:color="auto" w:fill="auto"/>
          </w:tcPr>
          <w:p w14:paraId="71EF21C7" w14:textId="77777777" w:rsidR="00DE7C4D" w:rsidRPr="00B15EF5" w:rsidRDefault="00DE7C4D" w:rsidP="00D72097">
            <w:pPr>
              <w:pStyle w:val="TAC"/>
              <w:snapToGrid w:val="0"/>
              <w:rPr>
                <w:rFonts w:cs="v4.2.0"/>
              </w:rPr>
            </w:pPr>
            <w:r w:rsidRPr="00B15EF5">
              <w:rPr>
                <w:rFonts w:cs="v4.2.0"/>
              </w:rPr>
              <w:t>100 kHz</w:t>
            </w:r>
          </w:p>
        </w:tc>
        <w:tc>
          <w:tcPr>
            <w:tcW w:w="1981" w:type="dxa"/>
            <w:shd w:val="clear" w:color="auto" w:fill="auto"/>
          </w:tcPr>
          <w:p w14:paraId="7DEFCB5F" w14:textId="77777777" w:rsidR="00DE7C4D" w:rsidRPr="00B15EF5" w:rsidRDefault="00DE7C4D" w:rsidP="00D72097">
            <w:pPr>
              <w:pStyle w:val="TAL"/>
            </w:pPr>
          </w:p>
        </w:tc>
      </w:tr>
      <w:tr w:rsidR="00DE7C4D" w:rsidRPr="00B15EF5" w14:paraId="74CD5753" w14:textId="77777777" w:rsidTr="00D72097">
        <w:trPr>
          <w:jc w:val="center"/>
        </w:trPr>
        <w:tc>
          <w:tcPr>
            <w:tcW w:w="2376" w:type="dxa"/>
            <w:shd w:val="clear" w:color="auto" w:fill="auto"/>
          </w:tcPr>
          <w:p w14:paraId="5CEF7AAD" w14:textId="77777777" w:rsidR="00DE7C4D" w:rsidRPr="00B15EF5" w:rsidRDefault="00DE7C4D" w:rsidP="00D72097">
            <w:pPr>
              <w:pStyle w:val="TAC"/>
              <w:snapToGrid w:val="0"/>
              <w:rPr>
                <w:rFonts w:cs="v4.2.0"/>
              </w:rPr>
            </w:pPr>
            <w:r w:rsidRPr="00B15EF5">
              <w:rPr>
                <w:rFonts w:cs="v4.2.0"/>
              </w:rPr>
              <w:t>Macro DCS1800</w:t>
            </w:r>
          </w:p>
        </w:tc>
        <w:tc>
          <w:tcPr>
            <w:tcW w:w="2326" w:type="dxa"/>
            <w:shd w:val="clear" w:color="auto" w:fill="auto"/>
          </w:tcPr>
          <w:p w14:paraId="6A4225DF" w14:textId="77777777" w:rsidR="00DE7C4D" w:rsidRPr="00B15EF5" w:rsidRDefault="00DE7C4D" w:rsidP="00D72097">
            <w:pPr>
              <w:pStyle w:val="TAC"/>
              <w:snapToGrid w:val="0"/>
              <w:rPr>
                <w:rFonts w:cs="v4.2.0"/>
              </w:rPr>
            </w:pPr>
            <w:r w:rsidRPr="00B15EF5">
              <w:rPr>
                <w:rFonts w:cs="v4.2.0"/>
              </w:rPr>
              <w:t>1710 - 1785 MHz</w:t>
            </w:r>
          </w:p>
        </w:tc>
        <w:tc>
          <w:tcPr>
            <w:tcW w:w="1326" w:type="dxa"/>
            <w:shd w:val="clear" w:color="auto" w:fill="auto"/>
          </w:tcPr>
          <w:p w14:paraId="06B3D2DA" w14:textId="77777777" w:rsidR="00DE7C4D" w:rsidRPr="00B15EF5" w:rsidRDefault="00DE7C4D" w:rsidP="00D72097">
            <w:pPr>
              <w:pStyle w:val="TAC"/>
              <w:snapToGrid w:val="0"/>
              <w:rPr>
                <w:rFonts w:cs="v4.2.0"/>
              </w:rPr>
            </w:pPr>
            <w:r w:rsidRPr="00B15EF5">
              <w:rPr>
                <w:rFonts w:cs="v4.2.0"/>
              </w:rPr>
              <w:t>-98 dBm</w:t>
            </w:r>
          </w:p>
        </w:tc>
        <w:tc>
          <w:tcPr>
            <w:tcW w:w="1418" w:type="dxa"/>
            <w:shd w:val="clear" w:color="auto" w:fill="auto"/>
          </w:tcPr>
          <w:p w14:paraId="3BACABD2" w14:textId="77777777" w:rsidR="00DE7C4D" w:rsidRPr="00B15EF5" w:rsidRDefault="00DE7C4D" w:rsidP="00D72097">
            <w:pPr>
              <w:pStyle w:val="TAC"/>
              <w:snapToGrid w:val="0"/>
              <w:rPr>
                <w:rFonts w:cs="v4.2.0"/>
              </w:rPr>
            </w:pPr>
            <w:r w:rsidRPr="00B15EF5">
              <w:rPr>
                <w:rFonts w:cs="v4.2.0"/>
              </w:rPr>
              <w:t>100 kHz</w:t>
            </w:r>
          </w:p>
        </w:tc>
        <w:tc>
          <w:tcPr>
            <w:tcW w:w="1981" w:type="dxa"/>
            <w:shd w:val="clear" w:color="auto" w:fill="auto"/>
          </w:tcPr>
          <w:p w14:paraId="6A485AB9" w14:textId="77777777" w:rsidR="00DE7C4D" w:rsidRPr="00B15EF5" w:rsidRDefault="00DE7C4D" w:rsidP="00D72097">
            <w:pPr>
              <w:pStyle w:val="TAL"/>
            </w:pPr>
            <w:r w:rsidRPr="00B15EF5">
              <w:t>This requirement does not apply to UTRA TDD operating in Band b and c. For UTRA TDD BS operating in Band f, it applies for 1710 - 1755 MHz</w:t>
            </w:r>
          </w:p>
        </w:tc>
      </w:tr>
      <w:tr w:rsidR="00DE7C4D" w:rsidRPr="00B15EF5" w14:paraId="04CA2EA1" w14:textId="77777777" w:rsidTr="00D72097">
        <w:trPr>
          <w:jc w:val="center"/>
        </w:trPr>
        <w:tc>
          <w:tcPr>
            <w:tcW w:w="2376" w:type="dxa"/>
            <w:shd w:val="clear" w:color="auto" w:fill="auto"/>
          </w:tcPr>
          <w:p w14:paraId="049C0F7B" w14:textId="77777777" w:rsidR="00DE7C4D" w:rsidRPr="00B15EF5" w:rsidRDefault="00DE7C4D" w:rsidP="00D72097">
            <w:pPr>
              <w:pStyle w:val="TAC"/>
              <w:snapToGrid w:val="0"/>
              <w:rPr>
                <w:rFonts w:cs="v4.2.0"/>
              </w:rPr>
            </w:pPr>
            <w:r w:rsidRPr="00B15EF5">
              <w:t>GSM850 or CDMA850</w:t>
            </w:r>
          </w:p>
        </w:tc>
        <w:tc>
          <w:tcPr>
            <w:tcW w:w="2326" w:type="dxa"/>
            <w:shd w:val="clear" w:color="auto" w:fill="auto"/>
          </w:tcPr>
          <w:p w14:paraId="720A8CC4" w14:textId="77777777" w:rsidR="00DE7C4D" w:rsidRPr="00B15EF5" w:rsidRDefault="00DE7C4D" w:rsidP="00D72097">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14:paraId="19C7260E" w14:textId="77777777" w:rsidR="00DE7C4D" w:rsidRPr="00B15EF5" w:rsidRDefault="00DE7C4D" w:rsidP="00D72097">
            <w:pPr>
              <w:pStyle w:val="TAC"/>
              <w:snapToGrid w:val="0"/>
              <w:rPr>
                <w:rFonts w:cs="v4.2.0"/>
              </w:rPr>
            </w:pPr>
            <w:r w:rsidRPr="00B15EF5">
              <w:rPr>
                <w:rFonts w:cs="v4.2.0"/>
              </w:rPr>
              <w:t>-98 dBm</w:t>
            </w:r>
          </w:p>
        </w:tc>
        <w:tc>
          <w:tcPr>
            <w:tcW w:w="1418" w:type="dxa"/>
            <w:shd w:val="clear" w:color="auto" w:fill="auto"/>
          </w:tcPr>
          <w:p w14:paraId="080B9B77" w14:textId="77777777" w:rsidR="00DE7C4D" w:rsidRPr="00B15EF5" w:rsidRDefault="00DE7C4D" w:rsidP="00D72097">
            <w:pPr>
              <w:pStyle w:val="TAC"/>
              <w:snapToGrid w:val="0"/>
              <w:rPr>
                <w:rFonts w:cs="v4.2.0"/>
              </w:rPr>
            </w:pPr>
            <w:r w:rsidRPr="00B15EF5">
              <w:rPr>
                <w:rFonts w:cs="v4.2.0"/>
              </w:rPr>
              <w:t>100 kHz</w:t>
            </w:r>
          </w:p>
        </w:tc>
        <w:tc>
          <w:tcPr>
            <w:tcW w:w="1981" w:type="dxa"/>
            <w:shd w:val="clear" w:color="auto" w:fill="auto"/>
          </w:tcPr>
          <w:p w14:paraId="4057D66F" w14:textId="77777777" w:rsidR="00DE7C4D" w:rsidRPr="00B15EF5" w:rsidRDefault="00DE7C4D" w:rsidP="00D72097">
            <w:pPr>
              <w:pStyle w:val="TAL"/>
            </w:pPr>
          </w:p>
        </w:tc>
      </w:tr>
      <w:tr w:rsidR="00DE7C4D" w:rsidRPr="00B15EF5" w14:paraId="4E0BE2C5" w14:textId="77777777" w:rsidTr="00D72097">
        <w:trPr>
          <w:jc w:val="center"/>
        </w:trPr>
        <w:tc>
          <w:tcPr>
            <w:tcW w:w="2376" w:type="dxa"/>
            <w:vMerge w:val="restart"/>
            <w:shd w:val="clear" w:color="auto" w:fill="auto"/>
          </w:tcPr>
          <w:p w14:paraId="5B6B82D8" w14:textId="77777777" w:rsidR="00DE7C4D" w:rsidRPr="00B15EF5" w:rsidRDefault="00DE7C4D" w:rsidP="00D72097">
            <w:pPr>
              <w:pStyle w:val="TAC"/>
              <w:snapToGrid w:val="0"/>
              <w:rPr>
                <w:lang w:val="sv-FI"/>
              </w:rPr>
            </w:pPr>
            <w:r w:rsidRPr="00B15EF5">
              <w:rPr>
                <w:lang w:val="sv-FI"/>
              </w:rPr>
              <w:t xml:space="preserve">WA BS UTRA FDD Band I or </w:t>
            </w:r>
          </w:p>
          <w:p w14:paraId="468786B0" w14:textId="77777777" w:rsidR="00DE7C4D" w:rsidRPr="00B15EF5" w:rsidRDefault="00DE7C4D" w:rsidP="00D72097">
            <w:pPr>
              <w:pStyle w:val="TAC"/>
              <w:rPr>
                <w:rFonts w:cs="v4.2.0"/>
              </w:rPr>
            </w:pPr>
            <w:r w:rsidRPr="00B15EF5">
              <w:t>E-UTRA Band 1</w:t>
            </w:r>
          </w:p>
        </w:tc>
        <w:tc>
          <w:tcPr>
            <w:tcW w:w="2326" w:type="dxa"/>
            <w:shd w:val="clear" w:color="auto" w:fill="auto"/>
          </w:tcPr>
          <w:p w14:paraId="5846EF31"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14:paraId="3453222A"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7452664B" w14:textId="77777777" w:rsidR="00DE7C4D" w:rsidRPr="00B15EF5" w:rsidRDefault="00DE7C4D"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182B3E90" w14:textId="77777777" w:rsidR="00DE7C4D" w:rsidRPr="00B15EF5" w:rsidRDefault="00DE7C4D" w:rsidP="00D72097">
            <w:pPr>
              <w:pStyle w:val="TAL"/>
            </w:pPr>
          </w:p>
        </w:tc>
      </w:tr>
      <w:tr w:rsidR="00DE7C4D" w:rsidRPr="00B15EF5" w14:paraId="62D26C38" w14:textId="77777777" w:rsidTr="00D72097">
        <w:trPr>
          <w:jc w:val="center"/>
        </w:trPr>
        <w:tc>
          <w:tcPr>
            <w:tcW w:w="2376" w:type="dxa"/>
            <w:vMerge/>
            <w:shd w:val="clear" w:color="auto" w:fill="auto"/>
          </w:tcPr>
          <w:p w14:paraId="39076BD8" w14:textId="77777777" w:rsidR="00DE7C4D" w:rsidRPr="00B15EF5" w:rsidRDefault="00DE7C4D" w:rsidP="00D72097">
            <w:pPr>
              <w:pStyle w:val="TAC"/>
              <w:snapToGrid w:val="0"/>
              <w:rPr>
                <w:rFonts w:cs="v4.2.0"/>
              </w:rPr>
            </w:pPr>
          </w:p>
        </w:tc>
        <w:tc>
          <w:tcPr>
            <w:tcW w:w="2326" w:type="dxa"/>
            <w:shd w:val="clear" w:color="auto" w:fill="auto"/>
          </w:tcPr>
          <w:p w14:paraId="6CC113DC" w14:textId="77777777" w:rsidR="00DE7C4D" w:rsidRPr="00B15EF5" w:rsidRDefault="00DE7C4D" w:rsidP="00D72097">
            <w:pPr>
              <w:pStyle w:val="ZB"/>
              <w:framePr w:wrap="notBeside"/>
              <w:snapToGrid w:val="0"/>
              <w:jc w:val="center"/>
              <w:rPr>
                <w:rFonts w:cs="v4.2.0"/>
                <w:i w:val="0"/>
                <w:noProof w:val="0"/>
                <w:sz w:val="18"/>
              </w:rPr>
            </w:pPr>
          </w:p>
        </w:tc>
        <w:tc>
          <w:tcPr>
            <w:tcW w:w="1326" w:type="dxa"/>
            <w:shd w:val="clear" w:color="auto" w:fill="auto"/>
          </w:tcPr>
          <w:p w14:paraId="4623C952" w14:textId="77777777" w:rsidR="00DE7C4D" w:rsidRPr="00B15EF5" w:rsidRDefault="00DE7C4D" w:rsidP="00D72097">
            <w:pPr>
              <w:pStyle w:val="ZB"/>
              <w:framePr w:wrap="notBeside"/>
              <w:snapToGrid w:val="0"/>
              <w:jc w:val="center"/>
              <w:rPr>
                <w:rFonts w:cs="v4.2.0"/>
                <w:i w:val="0"/>
                <w:noProof w:val="0"/>
                <w:sz w:val="18"/>
              </w:rPr>
            </w:pPr>
          </w:p>
        </w:tc>
        <w:tc>
          <w:tcPr>
            <w:tcW w:w="1418" w:type="dxa"/>
            <w:shd w:val="clear" w:color="auto" w:fill="auto"/>
          </w:tcPr>
          <w:p w14:paraId="65EF25EE" w14:textId="77777777" w:rsidR="00DE7C4D" w:rsidRPr="00B15EF5" w:rsidRDefault="00DE7C4D" w:rsidP="00D72097">
            <w:pPr>
              <w:pStyle w:val="ZB"/>
              <w:framePr w:wrap="notBeside"/>
              <w:snapToGrid w:val="0"/>
              <w:jc w:val="center"/>
              <w:rPr>
                <w:rFonts w:cs="v4.2.0"/>
                <w:noProof w:val="0"/>
              </w:rPr>
            </w:pPr>
          </w:p>
        </w:tc>
        <w:tc>
          <w:tcPr>
            <w:tcW w:w="1981" w:type="dxa"/>
            <w:shd w:val="clear" w:color="auto" w:fill="auto"/>
          </w:tcPr>
          <w:p w14:paraId="228EFED1" w14:textId="77777777" w:rsidR="00DE7C4D" w:rsidRPr="00B15EF5" w:rsidRDefault="00DE7C4D" w:rsidP="00D72097">
            <w:pPr>
              <w:pStyle w:val="TAL"/>
            </w:pPr>
          </w:p>
        </w:tc>
      </w:tr>
      <w:tr w:rsidR="00DE7C4D" w:rsidRPr="00B15EF5" w14:paraId="79C7022C" w14:textId="77777777" w:rsidTr="00D72097">
        <w:trPr>
          <w:jc w:val="center"/>
        </w:trPr>
        <w:tc>
          <w:tcPr>
            <w:tcW w:w="2376" w:type="dxa"/>
            <w:shd w:val="clear" w:color="auto" w:fill="auto"/>
          </w:tcPr>
          <w:p w14:paraId="3D8E8772" w14:textId="77777777" w:rsidR="00DE7C4D" w:rsidRPr="00B15EF5" w:rsidRDefault="00DE7C4D" w:rsidP="00D72097">
            <w:pPr>
              <w:pStyle w:val="TAC"/>
              <w:rPr>
                <w:lang w:val="sv-FI"/>
              </w:rPr>
            </w:pPr>
            <w:r w:rsidRPr="00B15EF5">
              <w:rPr>
                <w:lang w:val="sv-FI"/>
              </w:rPr>
              <w:t xml:space="preserve">WA BS UTRA FDD Band III or </w:t>
            </w:r>
          </w:p>
          <w:p w14:paraId="1FEEF7DC" w14:textId="77777777" w:rsidR="00DE7C4D" w:rsidRPr="00B15EF5" w:rsidRDefault="00DE7C4D" w:rsidP="00D72097">
            <w:pPr>
              <w:pStyle w:val="TAC"/>
              <w:snapToGrid w:val="0"/>
              <w:rPr>
                <w:rFonts w:cs="v4.2.0"/>
                <w:lang w:val="sv-FI"/>
              </w:rPr>
            </w:pPr>
            <w:r w:rsidRPr="00B15EF5">
              <w:rPr>
                <w:lang w:val="sv-FI"/>
              </w:rPr>
              <w:t>E-UTRA Band 3</w:t>
            </w:r>
          </w:p>
        </w:tc>
        <w:tc>
          <w:tcPr>
            <w:tcW w:w="2326" w:type="dxa"/>
            <w:shd w:val="clear" w:color="auto" w:fill="auto"/>
          </w:tcPr>
          <w:p w14:paraId="2DA7656D"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14:paraId="09EACA69"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14:paraId="0F63E062"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14:paraId="05A3D8F6" w14:textId="77777777" w:rsidR="00DE7C4D" w:rsidRPr="00B15EF5" w:rsidRDefault="00DE7C4D" w:rsidP="00D72097">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DE7C4D" w:rsidRPr="00B15EF5" w14:paraId="65381DEA" w14:textId="77777777" w:rsidTr="00D72097">
        <w:trPr>
          <w:jc w:val="center"/>
        </w:trPr>
        <w:tc>
          <w:tcPr>
            <w:tcW w:w="2376" w:type="dxa"/>
            <w:shd w:val="clear" w:color="auto" w:fill="auto"/>
          </w:tcPr>
          <w:p w14:paraId="62AB43A6" w14:textId="77777777" w:rsidR="00DE7C4D" w:rsidRPr="00B15EF5" w:rsidRDefault="00DE7C4D" w:rsidP="00D72097">
            <w:pPr>
              <w:pStyle w:val="TAC"/>
              <w:rPr>
                <w:lang w:val="sv-FI"/>
              </w:rPr>
            </w:pPr>
            <w:r w:rsidRPr="00B15EF5">
              <w:rPr>
                <w:lang w:val="sv-FI"/>
              </w:rPr>
              <w:t xml:space="preserve">WA BS UTRA FDD Band V or </w:t>
            </w:r>
          </w:p>
          <w:p w14:paraId="5F4F2646" w14:textId="77777777" w:rsidR="00DE7C4D" w:rsidRPr="00B15EF5" w:rsidRDefault="00DE7C4D" w:rsidP="00D72097">
            <w:pPr>
              <w:pStyle w:val="TAC"/>
              <w:snapToGrid w:val="0"/>
              <w:rPr>
                <w:rFonts w:cs="v4.2.0"/>
                <w:lang w:val="sv-FI"/>
              </w:rPr>
            </w:pPr>
            <w:r w:rsidRPr="00B15EF5">
              <w:rPr>
                <w:lang w:val="sv-FI"/>
              </w:rPr>
              <w:t>E-UTRA Band 5</w:t>
            </w:r>
          </w:p>
        </w:tc>
        <w:tc>
          <w:tcPr>
            <w:tcW w:w="2326" w:type="dxa"/>
            <w:shd w:val="clear" w:color="auto" w:fill="auto"/>
          </w:tcPr>
          <w:p w14:paraId="7A7C25A4"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14:paraId="07BCF918"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77ACD293" w14:textId="77777777" w:rsidR="00DE7C4D" w:rsidRPr="00B15EF5" w:rsidDel="005903CB" w:rsidRDefault="00DE7C4D" w:rsidP="00D72097">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14:paraId="3C174ED5" w14:textId="77777777" w:rsidR="00DE7C4D" w:rsidRPr="00B15EF5" w:rsidRDefault="00DE7C4D" w:rsidP="00D72097">
            <w:pPr>
              <w:pStyle w:val="TAL"/>
              <w:rPr>
                <w:i/>
              </w:rPr>
            </w:pPr>
          </w:p>
        </w:tc>
      </w:tr>
      <w:tr w:rsidR="00DE7C4D" w:rsidRPr="00B15EF5" w14:paraId="1A25023C" w14:textId="77777777" w:rsidTr="00D72097">
        <w:trPr>
          <w:jc w:val="center"/>
        </w:trPr>
        <w:tc>
          <w:tcPr>
            <w:tcW w:w="2376" w:type="dxa"/>
            <w:shd w:val="clear" w:color="auto" w:fill="auto"/>
          </w:tcPr>
          <w:p w14:paraId="34E0805C" w14:textId="77777777" w:rsidR="00DE7C4D" w:rsidRPr="00B15EF5" w:rsidRDefault="00DE7C4D" w:rsidP="00D72097">
            <w:pPr>
              <w:pStyle w:val="TAC"/>
              <w:snapToGrid w:val="0"/>
              <w:rPr>
                <w:lang w:val="sv-FI"/>
              </w:rPr>
            </w:pPr>
            <w:r w:rsidRPr="00B15EF5">
              <w:rPr>
                <w:lang w:val="sv-FI"/>
              </w:rPr>
              <w:t xml:space="preserve">WA BS UTRA FDD Band VII or </w:t>
            </w:r>
          </w:p>
          <w:p w14:paraId="23A927E9" w14:textId="77777777" w:rsidR="00DE7C4D" w:rsidRPr="00B15EF5" w:rsidRDefault="00DE7C4D" w:rsidP="00D72097">
            <w:pPr>
              <w:pStyle w:val="TAC"/>
              <w:rPr>
                <w:rFonts w:cs="v4.2.0"/>
                <w:lang w:val="sv-FI"/>
              </w:rPr>
            </w:pPr>
            <w:r w:rsidRPr="00B15EF5">
              <w:rPr>
                <w:lang w:val="sv-FI"/>
              </w:rPr>
              <w:t>E-UTRA Band 7</w:t>
            </w:r>
          </w:p>
        </w:tc>
        <w:tc>
          <w:tcPr>
            <w:tcW w:w="2326" w:type="dxa"/>
            <w:shd w:val="clear" w:color="auto" w:fill="auto"/>
          </w:tcPr>
          <w:p w14:paraId="2B6CCAFF"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14:paraId="07B458B4" w14:textId="77777777" w:rsidR="00DE7C4D" w:rsidRPr="00B15EF5" w:rsidRDefault="00DE7C4D" w:rsidP="00D72097">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14:paraId="2CBBB07B" w14:textId="77777777" w:rsidR="00DE7C4D" w:rsidRPr="00B15EF5" w:rsidRDefault="00DE7C4D"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376E3647" w14:textId="77777777" w:rsidR="00DE7C4D" w:rsidRPr="00B15EF5" w:rsidRDefault="00DE7C4D" w:rsidP="00D72097">
            <w:pPr>
              <w:pStyle w:val="TAL"/>
            </w:pPr>
          </w:p>
        </w:tc>
      </w:tr>
      <w:tr w:rsidR="00DE7C4D" w:rsidRPr="00B15EF5" w14:paraId="1500D9DF" w14:textId="77777777" w:rsidTr="00D72097">
        <w:trPr>
          <w:jc w:val="center"/>
        </w:trPr>
        <w:tc>
          <w:tcPr>
            <w:tcW w:w="9427" w:type="dxa"/>
            <w:gridSpan w:val="5"/>
            <w:shd w:val="clear" w:color="auto" w:fill="auto"/>
          </w:tcPr>
          <w:p w14:paraId="18D3735E" w14:textId="77777777" w:rsidR="00DE7C4D" w:rsidRPr="00B15EF5" w:rsidRDefault="00DE7C4D" w:rsidP="00D72097">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02FDA023" w14:textId="77777777" w:rsidR="00DE7C4D" w:rsidRPr="00B15EF5" w:rsidRDefault="00DE7C4D" w:rsidP="00D72097">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14:paraId="56F52106" w14:textId="77777777" w:rsidR="00DE7C4D" w:rsidRPr="00B15EF5" w:rsidRDefault="00DE7C4D" w:rsidP="00D72097">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CB2FFB3" w14:textId="77777777" w:rsidR="00DE7C4D" w:rsidRPr="00B15EF5" w:rsidRDefault="00DE7C4D" w:rsidP="00DE7C4D"/>
    <w:p w14:paraId="5A085F00" w14:textId="77777777" w:rsidR="00DE7C4D" w:rsidRPr="00B15EF5" w:rsidRDefault="00DE7C4D" w:rsidP="00DE7C4D">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14:paraId="0E316F33" w14:textId="77777777" w:rsidR="00DE7C4D" w:rsidRPr="00B15EF5" w:rsidRDefault="00DE7C4D" w:rsidP="00DE7C4D">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14:paraId="1983B618" w14:textId="77777777" w:rsidR="00DE7C4D" w:rsidRPr="00B15EF5" w:rsidRDefault="00DE7C4D" w:rsidP="00DE7C4D">
      <w:pPr>
        <w:pStyle w:val="TH"/>
      </w:pPr>
      <w:r w:rsidRPr="00B15EF5">
        <w:lastRenderedPageBreak/>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DE7C4D" w:rsidRPr="00B15EF5" w14:paraId="72EBF8D8" w14:textId="77777777" w:rsidTr="00D72097">
        <w:trPr>
          <w:cantSplit/>
          <w:jc w:val="center"/>
        </w:trPr>
        <w:tc>
          <w:tcPr>
            <w:tcW w:w="2268" w:type="dxa"/>
          </w:tcPr>
          <w:p w14:paraId="6CED83E4" w14:textId="77777777" w:rsidR="00DE7C4D" w:rsidRPr="00B15EF5" w:rsidRDefault="00DE7C4D" w:rsidP="00D72097">
            <w:pPr>
              <w:pStyle w:val="TAH"/>
              <w:rPr>
                <w:rFonts w:cs="v4.2.0"/>
              </w:rPr>
            </w:pPr>
            <w:r w:rsidRPr="00B15EF5">
              <w:rPr>
                <w:lang w:eastAsia="zh-CN"/>
              </w:rPr>
              <w:t>System</w:t>
            </w:r>
            <w:r w:rsidRPr="00B15EF5">
              <w:t xml:space="preserve"> type operating in the same geographic area</w:t>
            </w:r>
          </w:p>
        </w:tc>
        <w:tc>
          <w:tcPr>
            <w:tcW w:w="2024" w:type="dxa"/>
          </w:tcPr>
          <w:p w14:paraId="6EE9C579" w14:textId="77777777" w:rsidR="00DE7C4D" w:rsidRPr="00B15EF5" w:rsidRDefault="00DE7C4D" w:rsidP="00D72097">
            <w:pPr>
              <w:pStyle w:val="TAH"/>
              <w:rPr>
                <w:rFonts w:cs="v4.2.0"/>
              </w:rPr>
            </w:pPr>
            <w:r w:rsidRPr="00B15EF5">
              <w:rPr>
                <w:rFonts w:cs="v4.2.0"/>
                <w:lang w:eastAsia="zh-CN"/>
              </w:rPr>
              <w:t>Frequency range</w:t>
            </w:r>
          </w:p>
        </w:tc>
        <w:tc>
          <w:tcPr>
            <w:tcW w:w="2271" w:type="dxa"/>
          </w:tcPr>
          <w:p w14:paraId="1949B8B5" w14:textId="77777777" w:rsidR="00DE7C4D" w:rsidRPr="00B15EF5" w:rsidRDefault="00DE7C4D" w:rsidP="00D72097">
            <w:pPr>
              <w:pStyle w:val="TAH"/>
              <w:rPr>
                <w:rFonts w:cs="v4.2.0"/>
              </w:rPr>
            </w:pPr>
            <w:r w:rsidRPr="00B15EF5">
              <w:rPr>
                <w:rFonts w:cs="v4.2.0"/>
                <w:i/>
              </w:rPr>
              <w:t>Basic limit</w:t>
            </w:r>
          </w:p>
        </w:tc>
        <w:tc>
          <w:tcPr>
            <w:tcW w:w="2379" w:type="dxa"/>
          </w:tcPr>
          <w:p w14:paraId="3C3FB412" w14:textId="77777777" w:rsidR="00DE7C4D" w:rsidRPr="00B15EF5" w:rsidRDefault="00DE7C4D" w:rsidP="00D72097">
            <w:pPr>
              <w:pStyle w:val="TAH"/>
              <w:rPr>
                <w:rFonts w:cs="v4.2.0"/>
              </w:rPr>
            </w:pPr>
            <w:r w:rsidRPr="00B15EF5">
              <w:rPr>
                <w:rFonts w:cs="v4.2.0"/>
              </w:rPr>
              <w:t>Measurement Bandwidth</w:t>
            </w:r>
          </w:p>
        </w:tc>
      </w:tr>
      <w:tr w:rsidR="00DE7C4D" w:rsidRPr="00B15EF5" w14:paraId="01AE9371" w14:textId="77777777" w:rsidTr="00D72097">
        <w:trPr>
          <w:cantSplit/>
          <w:jc w:val="center"/>
        </w:trPr>
        <w:tc>
          <w:tcPr>
            <w:tcW w:w="2268" w:type="dxa"/>
          </w:tcPr>
          <w:p w14:paraId="61B65C4B" w14:textId="77777777" w:rsidR="00DE7C4D" w:rsidRPr="00B15EF5" w:rsidRDefault="00DE7C4D"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14:paraId="2BFFA3C1" w14:textId="77777777" w:rsidR="00DE7C4D" w:rsidRPr="00B15EF5" w:rsidRDefault="00DE7C4D" w:rsidP="00D72097">
            <w:pPr>
              <w:pStyle w:val="TAC"/>
              <w:rPr>
                <w:rFonts w:cs="v4.2.0"/>
              </w:rPr>
            </w:pPr>
            <w:r w:rsidRPr="00B15EF5">
              <w:rPr>
                <w:rFonts w:cs="v4.2.0"/>
              </w:rPr>
              <w:t>1900 - 1920 MHz</w:t>
            </w:r>
          </w:p>
        </w:tc>
        <w:tc>
          <w:tcPr>
            <w:tcW w:w="2271" w:type="dxa"/>
          </w:tcPr>
          <w:p w14:paraId="0939FC48" w14:textId="77777777" w:rsidR="00DE7C4D" w:rsidRPr="00B15EF5" w:rsidRDefault="00DE7C4D" w:rsidP="00D72097">
            <w:pPr>
              <w:pStyle w:val="TAC"/>
              <w:rPr>
                <w:rFonts w:cs="v4.2.0"/>
              </w:rPr>
            </w:pPr>
            <w:r w:rsidRPr="00B15EF5">
              <w:rPr>
                <w:rFonts w:cs="v4.2.0"/>
              </w:rPr>
              <w:t xml:space="preserve">-96 dBm </w:t>
            </w:r>
          </w:p>
        </w:tc>
        <w:tc>
          <w:tcPr>
            <w:tcW w:w="2379" w:type="dxa"/>
          </w:tcPr>
          <w:p w14:paraId="10900F7B" w14:textId="77777777" w:rsidR="00DE7C4D" w:rsidRPr="00B15EF5" w:rsidRDefault="00DE7C4D" w:rsidP="00D72097">
            <w:pPr>
              <w:pStyle w:val="TAC"/>
              <w:rPr>
                <w:rFonts w:cs="v4.2.0"/>
              </w:rPr>
            </w:pPr>
            <w:r w:rsidRPr="00B15EF5">
              <w:rPr>
                <w:rFonts w:cs="v4.2.0"/>
              </w:rPr>
              <w:t>100 kHz</w:t>
            </w:r>
          </w:p>
        </w:tc>
      </w:tr>
      <w:tr w:rsidR="00DE7C4D" w:rsidRPr="00B15EF5" w14:paraId="29A5218C" w14:textId="77777777" w:rsidTr="00D72097">
        <w:trPr>
          <w:cantSplit/>
          <w:jc w:val="center"/>
        </w:trPr>
        <w:tc>
          <w:tcPr>
            <w:tcW w:w="2268" w:type="dxa"/>
          </w:tcPr>
          <w:p w14:paraId="215AFA8B" w14:textId="77777777" w:rsidR="00DE7C4D" w:rsidRPr="00B15EF5" w:rsidRDefault="00DE7C4D"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14:paraId="3A4A6B95" w14:textId="77777777" w:rsidR="00DE7C4D" w:rsidRPr="00B15EF5" w:rsidRDefault="00DE7C4D" w:rsidP="00D72097">
            <w:pPr>
              <w:pStyle w:val="TAC"/>
              <w:rPr>
                <w:rFonts w:cs="v4.2.0"/>
              </w:rPr>
            </w:pPr>
            <w:r w:rsidRPr="00B15EF5">
              <w:rPr>
                <w:rFonts w:cs="v4.2.0"/>
              </w:rPr>
              <w:t>2010 - 2025 MHz</w:t>
            </w:r>
          </w:p>
        </w:tc>
        <w:tc>
          <w:tcPr>
            <w:tcW w:w="2271" w:type="dxa"/>
          </w:tcPr>
          <w:p w14:paraId="540E0FBD" w14:textId="77777777" w:rsidR="00DE7C4D" w:rsidRPr="00B15EF5" w:rsidRDefault="00DE7C4D" w:rsidP="00D72097">
            <w:pPr>
              <w:pStyle w:val="TAC"/>
              <w:rPr>
                <w:rFonts w:cs="v4.2.0"/>
              </w:rPr>
            </w:pPr>
            <w:r w:rsidRPr="00B15EF5">
              <w:rPr>
                <w:rFonts w:cs="v4.2.0"/>
              </w:rPr>
              <w:t>-96 dBm</w:t>
            </w:r>
          </w:p>
        </w:tc>
        <w:tc>
          <w:tcPr>
            <w:tcW w:w="2379" w:type="dxa"/>
          </w:tcPr>
          <w:p w14:paraId="3A7EB2FB" w14:textId="77777777" w:rsidR="00DE7C4D" w:rsidRPr="00B15EF5" w:rsidRDefault="00DE7C4D" w:rsidP="00D72097">
            <w:pPr>
              <w:pStyle w:val="TAC"/>
              <w:rPr>
                <w:rFonts w:cs="v4.2.0"/>
              </w:rPr>
            </w:pPr>
            <w:r w:rsidRPr="00B15EF5">
              <w:rPr>
                <w:rFonts w:cs="v4.2.0"/>
              </w:rPr>
              <w:t>100 kHz</w:t>
            </w:r>
          </w:p>
        </w:tc>
      </w:tr>
      <w:tr w:rsidR="00DE7C4D" w:rsidRPr="00B15EF5" w14:paraId="225BC3E8" w14:textId="77777777" w:rsidTr="00D72097">
        <w:trPr>
          <w:cantSplit/>
          <w:jc w:val="center"/>
        </w:trPr>
        <w:tc>
          <w:tcPr>
            <w:tcW w:w="2268" w:type="dxa"/>
          </w:tcPr>
          <w:p w14:paraId="3F04D3F2" w14:textId="77777777" w:rsidR="00DE7C4D" w:rsidRPr="00B15EF5" w:rsidRDefault="00DE7C4D"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3743CDD2" w14:textId="77777777" w:rsidR="00DE7C4D" w:rsidRPr="00B15EF5" w:rsidRDefault="00DE7C4D"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3F3BC223" w14:textId="77777777" w:rsidR="00DE7C4D" w:rsidRPr="00B15EF5" w:rsidRDefault="00DE7C4D" w:rsidP="00D72097">
            <w:pPr>
              <w:pStyle w:val="TAC"/>
              <w:rPr>
                <w:rFonts w:cs="v4.2.0"/>
              </w:rPr>
            </w:pPr>
            <w:r w:rsidRPr="00B15EF5">
              <w:rPr>
                <w:rFonts w:cs="v4.2.0"/>
              </w:rPr>
              <w:t>-96 dBm</w:t>
            </w:r>
          </w:p>
        </w:tc>
        <w:tc>
          <w:tcPr>
            <w:tcW w:w="2379" w:type="dxa"/>
          </w:tcPr>
          <w:p w14:paraId="7293922D" w14:textId="77777777" w:rsidR="00DE7C4D" w:rsidRPr="00B15EF5" w:rsidRDefault="00DE7C4D" w:rsidP="00D72097">
            <w:pPr>
              <w:pStyle w:val="TAC"/>
              <w:rPr>
                <w:rFonts w:cs="v4.2.0"/>
              </w:rPr>
            </w:pPr>
            <w:r w:rsidRPr="00B15EF5">
              <w:rPr>
                <w:rFonts w:cs="v4.2.0"/>
              </w:rPr>
              <w:t>100 kHz</w:t>
            </w:r>
          </w:p>
        </w:tc>
      </w:tr>
      <w:tr w:rsidR="00DE7C4D" w:rsidRPr="00B15EF5" w14:paraId="2E4ECEB6" w14:textId="77777777" w:rsidTr="00D72097">
        <w:trPr>
          <w:cantSplit/>
          <w:jc w:val="center"/>
        </w:trPr>
        <w:tc>
          <w:tcPr>
            <w:tcW w:w="2268" w:type="dxa"/>
          </w:tcPr>
          <w:p w14:paraId="357762FD" w14:textId="77777777" w:rsidR="00DE7C4D" w:rsidRPr="00B15EF5" w:rsidRDefault="00DE7C4D"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401D573B" w14:textId="77777777" w:rsidR="00DE7C4D" w:rsidRPr="00B15EF5" w:rsidRDefault="00DE7C4D"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40A84BAC" w14:textId="77777777" w:rsidR="00DE7C4D" w:rsidRPr="00B15EF5" w:rsidRDefault="00DE7C4D" w:rsidP="00D72097">
            <w:pPr>
              <w:pStyle w:val="TAC"/>
              <w:rPr>
                <w:rFonts w:cs="v4.2.0"/>
              </w:rPr>
            </w:pPr>
            <w:r w:rsidRPr="00B15EF5">
              <w:rPr>
                <w:rFonts w:cs="v4.2.0"/>
              </w:rPr>
              <w:t>-96 dBm</w:t>
            </w:r>
          </w:p>
        </w:tc>
        <w:tc>
          <w:tcPr>
            <w:tcW w:w="2379" w:type="dxa"/>
          </w:tcPr>
          <w:p w14:paraId="136BEC24" w14:textId="77777777" w:rsidR="00DE7C4D" w:rsidRPr="00B15EF5" w:rsidRDefault="00DE7C4D" w:rsidP="00D72097">
            <w:pPr>
              <w:pStyle w:val="TAC"/>
              <w:rPr>
                <w:rFonts w:cs="v4.2.0"/>
              </w:rPr>
            </w:pPr>
            <w:r w:rsidRPr="00B15EF5">
              <w:rPr>
                <w:rFonts w:cs="v4.2.0"/>
              </w:rPr>
              <w:t>100 kHz</w:t>
            </w:r>
          </w:p>
        </w:tc>
      </w:tr>
      <w:tr w:rsidR="00DE7C4D" w:rsidRPr="00B15EF5" w14:paraId="17CAA1C4" w14:textId="77777777" w:rsidTr="00D72097">
        <w:trPr>
          <w:cantSplit/>
          <w:jc w:val="center"/>
        </w:trPr>
        <w:tc>
          <w:tcPr>
            <w:tcW w:w="2268" w:type="dxa"/>
          </w:tcPr>
          <w:p w14:paraId="205CE759" w14:textId="77777777" w:rsidR="00DE7C4D" w:rsidRPr="00B15EF5" w:rsidRDefault="00DE7C4D"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14:paraId="272402E5" w14:textId="77777777" w:rsidR="00DE7C4D" w:rsidRPr="00B15EF5" w:rsidRDefault="00DE7C4D" w:rsidP="00D72097">
            <w:pPr>
              <w:pStyle w:val="TAC"/>
              <w:rPr>
                <w:rFonts w:cs="v4.2.0"/>
              </w:rPr>
            </w:pPr>
            <w:r w:rsidRPr="00B15EF5">
              <w:rPr>
                <w:rFonts w:cs="v4.2.0"/>
                <w:lang w:eastAsia="zh-CN"/>
              </w:rPr>
              <w:t>1880 - 1920</w:t>
            </w:r>
            <w:r w:rsidRPr="00B15EF5">
              <w:rPr>
                <w:rFonts w:cs="v4.2.0"/>
              </w:rPr>
              <w:t xml:space="preserve"> MHz</w:t>
            </w:r>
          </w:p>
        </w:tc>
        <w:tc>
          <w:tcPr>
            <w:tcW w:w="2271" w:type="dxa"/>
          </w:tcPr>
          <w:p w14:paraId="2B8FE28F" w14:textId="77777777" w:rsidR="00DE7C4D" w:rsidRPr="00B15EF5" w:rsidRDefault="00DE7C4D" w:rsidP="00D72097">
            <w:pPr>
              <w:pStyle w:val="TAC"/>
              <w:rPr>
                <w:rFonts w:cs="v4.2.0"/>
              </w:rPr>
            </w:pPr>
            <w:r w:rsidRPr="00B15EF5">
              <w:rPr>
                <w:rFonts w:cs="v4.2.0"/>
              </w:rPr>
              <w:t>-96 dBm</w:t>
            </w:r>
          </w:p>
        </w:tc>
        <w:tc>
          <w:tcPr>
            <w:tcW w:w="2379" w:type="dxa"/>
          </w:tcPr>
          <w:p w14:paraId="49F359D8" w14:textId="77777777" w:rsidR="00DE7C4D" w:rsidRPr="00B15EF5" w:rsidRDefault="00DE7C4D" w:rsidP="00D72097">
            <w:pPr>
              <w:pStyle w:val="TAC"/>
              <w:rPr>
                <w:rFonts w:cs="v4.2.0"/>
              </w:rPr>
            </w:pPr>
            <w:r w:rsidRPr="00B15EF5">
              <w:rPr>
                <w:rFonts w:cs="v4.2.0"/>
              </w:rPr>
              <w:t>100 kHz</w:t>
            </w:r>
          </w:p>
        </w:tc>
      </w:tr>
      <w:tr w:rsidR="00DE7C4D" w:rsidRPr="00B15EF5" w14:paraId="73662499" w14:textId="77777777" w:rsidTr="00D72097">
        <w:trPr>
          <w:cantSplit/>
          <w:jc w:val="center"/>
        </w:trPr>
        <w:tc>
          <w:tcPr>
            <w:tcW w:w="2268" w:type="dxa"/>
          </w:tcPr>
          <w:p w14:paraId="53AC9E10" w14:textId="77777777" w:rsidR="00DE7C4D" w:rsidRPr="00B15EF5" w:rsidRDefault="00DE7C4D"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14:paraId="2038BF0E" w14:textId="77777777" w:rsidR="00DE7C4D" w:rsidRPr="00B15EF5" w:rsidRDefault="00DE7C4D" w:rsidP="00D72097">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14:paraId="3C063D80" w14:textId="77777777" w:rsidR="00DE7C4D" w:rsidRPr="00B15EF5" w:rsidRDefault="00DE7C4D" w:rsidP="00D72097">
            <w:pPr>
              <w:pStyle w:val="TAC"/>
              <w:rPr>
                <w:rFonts w:cs="v4.2.0"/>
              </w:rPr>
            </w:pPr>
            <w:r w:rsidRPr="00B15EF5">
              <w:rPr>
                <w:rFonts w:cs="v4.2.0"/>
              </w:rPr>
              <w:t>-96 dBm</w:t>
            </w:r>
          </w:p>
        </w:tc>
        <w:tc>
          <w:tcPr>
            <w:tcW w:w="2379" w:type="dxa"/>
          </w:tcPr>
          <w:p w14:paraId="567220EE" w14:textId="77777777" w:rsidR="00DE7C4D" w:rsidRPr="00B15EF5" w:rsidRDefault="00DE7C4D" w:rsidP="00D72097">
            <w:pPr>
              <w:pStyle w:val="TAC"/>
              <w:rPr>
                <w:rFonts w:cs="v4.2.0"/>
              </w:rPr>
            </w:pPr>
            <w:r w:rsidRPr="00B15EF5">
              <w:rPr>
                <w:rFonts w:cs="v4.2.0"/>
              </w:rPr>
              <w:t>100 kHz</w:t>
            </w:r>
          </w:p>
        </w:tc>
      </w:tr>
      <w:tr w:rsidR="00DE7C4D" w:rsidRPr="00B15EF5" w14:paraId="171BC866" w14:textId="77777777" w:rsidTr="00D72097">
        <w:trPr>
          <w:cantSplit/>
          <w:jc w:val="center"/>
        </w:trPr>
        <w:tc>
          <w:tcPr>
            <w:tcW w:w="2268" w:type="dxa"/>
          </w:tcPr>
          <w:p w14:paraId="3096EF21" w14:textId="77777777" w:rsidR="00DE7C4D" w:rsidRPr="00B15EF5" w:rsidRDefault="00DE7C4D"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14:paraId="29608E0C" w14:textId="77777777" w:rsidR="00DE7C4D" w:rsidRPr="00B15EF5" w:rsidRDefault="00DE7C4D" w:rsidP="00D72097">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14:paraId="783619A7" w14:textId="77777777" w:rsidR="00DE7C4D" w:rsidRPr="00B15EF5" w:rsidRDefault="00DE7C4D" w:rsidP="00D72097">
            <w:pPr>
              <w:pStyle w:val="TAC"/>
              <w:rPr>
                <w:rFonts w:cs="v4.2.0"/>
              </w:rPr>
            </w:pPr>
            <w:r w:rsidRPr="00B15EF5">
              <w:rPr>
                <w:rFonts w:cs="v4.2.0"/>
              </w:rPr>
              <w:t>-96 dBm</w:t>
            </w:r>
          </w:p>
        </w:tc>
        <w:tc>
          <w:tcPr>
            <w:tcW w:w="2379" w:type="dxa"/>
          </w:tcPr>
          <w:p w14:paraId="4E831DD1" w14:textId="77777777" w:rsidR="00DE7C4D" w:rsidRPr="00B15EF5" w:rsidRDefault="00DE7C4D" w:rsidP="00D72097">
            <w:pPr>
              <w:pStyle w:val="TAC"/>
              <w:rPr>
                <w:rFonts w:cs="v4.2.0"/>
              </w:rPr>
            </w:pPr>
            <w:r w:rsidRPr="00B15EF5">
              <w:rPr>
                <w:rFonts w:cs="v4.2.0"/>
              </w:rPr>
              <w:t>100 kHz</w:t>
            </w:r>
          </w:p>
        </w:tc>
      </w:tr>
      <w:tr w:rsidR="00DE7C4D" w:rsidRPr="00B15EF5" w14:paraId="54A877C3" w14:textId="77777777" w:rsidTr="00D72097">
        <w:trPr>
          <w:cantSplit/>
          <w:jc w:val="center"/>
        </w:trPr>
        <w:tc>
          <w:tcPr>
            <w:tcW w:w="2268" w:type="dxa"/>
          </w:tcPr>
          <w:p w14:paraId="1FE3B2FE" w14:textId="77777777" w:rsidR="00DE7C4D" w:rsidRPr="00B15EF5" w:rsidRDefault="00DE7C4D" w:rsidP="00D72097">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14:paraId="7D568E1D" w14:textId="77777777" w:rsidR="00DE7C4D" w:rsidRPr="00B15EF5" w:rsidRDefault="00DE7C4D" w:rsidP="00D72097">
            <w:pPr>
              <w:pStyle w:val="TAC"/>
              <w:rPr>
                <w:rFonts w:cs="v4.2.0"/>
              </w:rPr>
            </w:pPr>
            <w:r w:rsidRPr="00B15EF5">
              <w:rPr>
                <w:rFonts w:cs="v4.2.0"/>
              </w:rPr>
              <w:t>703 - 803 MHz</w:t>
            </w:r>
          </w:p>
        </w:tc>
        <w:tc>
          <w:tcPr>
            <w:tcW w:w="2271" w:type="dxa"/>
          </w:tcPr>
          <w:p w14:paraId="7C96F88D" w14:textId="77777777" w:rsidR="00DE7C4D" w:rsidRPr="00B15EF5" w:rsidRDefault="00DE7C4D" w:rsidP="00D72097">
            <w:pPr>
              <w:pStyle w:val="TAC"/>
              <w:rPr>
                <w:rFonts w:cs="v4.2.0"/>
              </w:rPr>
            </w:pPr>
            <w:r w:rsidRPr="00B15EF5">
              <w:rPr>
                <w:rFonts w:cs="v4.2.0"/>
              </w:rPr>
              <w:t>-96 dBm</w:t>
            </w:r>
          </w:p>
        </w:tc>
        <w:tc>
          <w:tcPr>
            <w:tcW w:w="2379" w:type="dxa"/>
          </w:tcPr>
          <w:p w14:paraId="46CA298A" w14:textId="77777777" w:rsidR="00DE7C4D" w:rsidRPr="00B15EF5" w:rsidRDefault="00DE7C4D" w:rsidP="00D72097">
            <w:pPr>
              <w:pStyle w:val="TAC"/>
              <w:rPr>
                <w:rFonts w:cs="v4.2.0"/>
              </w:rPr>
            </w:pPr>
            <w:r w:rsidRPr="00B15EF5">
              <w:rPr>
                <w:rFonts w:cs="v4.2.0"/>
              </w:rPr>
              <w:t>100 kHz</w:t>
            </w:r>
          </w:p>
        </w:tc>
      </w:tr>
      <w:tr w:rsidR="00DE7C4D" w:rsidRPr="00B15EF5" w14:paraId="7113560D" w14:textId="77777777" w:rsidTr="00D72097">
        <w:trPr>
          <w:cantSplit/>
          <w:jc w:val="center"/>
        </w:trPr>
        <w:tc>
          <w:tcPr>
            <w:tcW w:w="2268" w:type="dxa"/>
          </w:tcPr>
          <w:p w14:paraId="5E074B81"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14:paraId="58E881A2" w14:textId="77777777" w:rsidR="00DE7C4D" w:rsidRPr="00B15EF5" w:rsidRDefault="00DE7C4D" w:rsidP="00D72097">
            <w:pPr>
              <w:pStyle w:val="TAC"/>
              <w:rPr>
                <w:rFonts w:cs="v4.2.0"/>
              </w:rPr>
            </w:pPr>
            <w:r w:rsidRPr="00B15EF5">
              <w:rPr>
                <w:rFonts w:cs="v4.2.0"/>
              </w:rPr>
              <w:t>1900 - 1920 MHz</w:t>
            </w:r>
          </w:p>
        </w:tc>
        <w:tc>
          <w:tcPr>
            <w:tcW w:w="2271" w:type="dxa"/>
          </w:tcPr>
          <w:p w14:paraId="6AC201A9" w14:textId="77777777" w:rsidR="00DE7C4D" w:rsidRPr="00B15EF5" w:rsidRDefault="00DE7C4D" w:rsidP="00D72097">
            <w:pPr>
              <w:pStyle w:val="TAC"/>
              <w:rPr>
                <w:rFonts w:cs="v4.2.0"/>
              </w:rPr>
            </w:pPr>
            <w:r w:rsidRPr="00B15EF5">
              <w:rPr>
                <w:rFonts w:cs="v4.2.0"/>
              </w:rPr>
              <w:t xml:space="preserve">-88 dBm </w:t>
            </w:r>
          </w:p>
        </w:tc>
        <w:tc>
          <w:tcPr>
            <w:tcW w:w="2379" w:type="dxa"/>
          </w:tcPr>
          <w:p w14:paraId="2FC69A1F" w14:textId="77777777" w:rsidR="00DE7C4D" w:rsidRPr="00B15EF5" w:rsidRDefault="00DE7C4D" w:rsidP="00D72097">
            <w:pPr>
              <w:pStyle w:val="TAC"/>
              <w:rPr>
                <w:rFonts w:cs="v4.2.0"/>
              </w:rPr>
            </w:pPr>
            <w:r w:rsidRPr="00B15EF5">
              <w:rPr>
                <w:rFonts w:cs="v4.2.0"/>
              </w:rPr>
              <w:t>100 kHz</w:t>
            </w:r>
          </w:p>
        </w:tc>
      </w:tr>
      <w:tr w:rsidR="00DE7C4D" w:rsidRPr="00B15EF5" w14:paraId="382EB90E" w14:textId="77777777" w:rsidTr="00D72097">
        <w:trPr>
          <w:cantSplit/>
          <w:jc w:val="center"/>
        </w:trPr>
        <w:tc>
          <w:tcPr>
            <w:tcW w:w="2268" w:type="dxa"/>
          </w:tcPr>
          <w:p w14:paraId="0DD912CF"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14:paraId="5BB339D5" w14:textId="77777777" w:rsidR="00DE7C4D" w:rsidRPr="00B15EF5" w:rsidRDefault="00DE7C4D" w:rsidP="00D72097">
            <w:pPr>
              <w:pStyle w:val="TAC"/>
              <w:rPr>
                <w:rFonts w:cs="v4.2.0"/>
              </w:rPr>
            </w:pPr>
            <w:r w:rsidRPr="00B15EF5">
              <w:rPr>
                <w:rFonts w:cs="v4.2.0"/>
              </w:rPr>
              <w:t>2010 - 2025 MHz</w:t>
            </w:r>
          </w:p>
        </w:tc>
        <w:tc>
          <w:tcPr>
            <w:tcW w:w="2271" w:type="dxa"/>
          </w:tcPr>
          <w:p w14:paraId="05BE87C9" w14:textId="77777777" w:rsidR="00DE7C4D" w:rsidRPr="00B15EF5" w:rsidRDefault="00DE7C4D" w:rsidP="00D72097">
            <w:pPr>
              <w:pStyle w:val="TAC"/>
              <w:rPr>
                <w:rFonts w:cs="v4.2.0"/>
              </w:rPr>
            </w:pPr>
            <w:r w:rsidRPr="00B15EF5">
              <w:rPr>
                <w:rFonts w:cs="v4.2.0"/>
              </w:rPr>
              <w:t>-88 dBm</w:t>
            </w:r>
          </w:p>
        </w:tc>
        <w:tc>
          <w:tcPr>
            <w:tcW w:w="2379" w:type="dxa"/>
          </w:tcPr>
          <w:p w14:paraId="796BD09B" w14:textId="77777777" w:rsidR="00DE7C4D" w:rsidRPr="00B15EF5" w:rsidRDefault="00DE7C4D" w:rsidP="00D72097">
            <w:pPr>
              <w:pStyle w:val="TAC"/>
              <w:rPr>
                <w:rFonts w:cs="v4.2.0"/>
              </w:rPr>
            </w:pPr>
            <w:r w:rsidRPr="00B15EF5">
              <w:rPr>
                <w:rFonts w:cs="v4.2.0"/>
              </w:rPr>
              <w:t>100 kHz</w:t>
            </w:r>
          </w:p>
        </w:tc>
      </w:tr>
      <w:tr w:rsidR="00DE7C4D" w:rsidRPr="00B15EF5" w14:paraId="2A2B419A" w14:textId="77777777" w:rsidTr="00D72097">
        <w:trPr>
          <w:cantSplit/>
          <w:jc w:val="center"/>
        </w:trPr>
        <w:tc>
          <w:tcPr>
            <w:tcW w:w="2268" w:type="dxa"/>
          </w:tcPr>
          <w:p w14:paraId="737E138B"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46C0A3F2" w14:textId="77777777" w:rsidR="00DE7C4D" w:rsidRPr="00B15EF5" w:rsidRDefault="00DE7C4D"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675E5CD8" w14:textId="77777777" w:rsidR="00DE7C4D" w:rsidRPr="00B15EF5" w:rsidRDefault="00DE7C4D" w:rsidP="00D72097">
            <w:pPr>
              <w:pStyle w:val="TAC"/>
              <w:rPr>
                <w:rFonts w:cs="v4.2.0"/>
              </w:rPr>
            </w:pPr>
            <w:r w:rsidRPr="00B15EF5">
              <w:rPr>
                <w:rFonts w:cs="v4.2.0"/>
              </w:rPr>
              <w:t>-88 dBm</w:t>
            </w:r>
          </w:p>
        </w:tc>
        <w:tc>
          <w:tcPr>
            <w:tcW w:w="2379" w:type="dxa"/>
          </w:tcPr>
          <w:p w14:paraId="2A1CB3D2" w14:textId="77777777" w:rsidR="00DE7C4D" w:rsidRPr="00B15EF5" w:rsidRDefault="00DE7C4D" w:rsidP="00D72097">
            <w:pPr>
              <w:pStyle w:val="TAC"/>
              <w:rPr>
                <w:rFonts w:cs="v4.2.0"/>
              </w:rPr>
            </w:pPr>
            <w:r w:rsidRPr="00B15EF5">
              <w:rPr>
                <w:rFonts w:cs="v4.2.0"/>
              </w:rPr>
              <w:t>100 kHz</w:t>
            </w:r>
          </w:p>
        </w:tc>
      </w:tr>
      <w:tr w:rsidR="00DE7C4D" w:rsidRPr="00B15EF5" w14:paraId="64F1A402" w14:textId="77777777" w:rsidTr="00D72097">
        <w:trPr>
          <w:cantSplit/>
          <w:jc w:val="center"/>
        </w:trPr>
        <w:tc>
          <w:tcPr>
            <w:tcW w:w="2268" w:type="dxa"/>
          </w:tcPr>
          <w:p w14:paraId="58808144" w14:textId="77777777" w:rsidR="00DE7C4D" w:rsidRPr="00B15EF5" w:rsidRDefault="00DE7C4D"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54EC031D" w14:textId="77777777" w:rsidR="00DE7C4D" w:rsidRPr="00B15EF5" w:rsidRDefault="00DE7C4D"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7D406193" w14:textId="77777777" w:rsidR="00DE7C4D" w:rsidRPr="00B15EF5" w:rsidRDefault="00DE7C4D" w:rsidP="00D72097">
            <w:pPr>
              <w:pStyle w:val="TAC"/>
              <w:rPr>
                <w:rFonts w:cs="v4.2.0"/>
              </w:rPr>
            </w:pPr>
            <w:r w:rsidRPr="00B15EF5">
              <w:rPr>
                <w:rFonts w:cs="v4.2.0"/>
              </w:rPr>
              <w:t>-88 dBm</w:t>
            </w:r>
          </w:p>
        </w:tc>
        <w:tc>
          <w:tcPr>
            <w:tcW w:w="2379" w:type="dxa"/>
          </w:tcPr>
          <w:p w14:paraId="29EC2FC7" w14:textId="77777777" w:rsidR="00DE7C4D" w:rsidRPr="00B15EF5" w:rsidRDefault="00DE7C4D" w:rsidP="00D72097">
            <w:pPr>
              <w:pStyle w:val="TAC"/>
              <w:rPr>
                <w:rFonts w:cs="v4.2.0"/>
              </w:rPr>
            </w:pPr>
            <w:r w:rsidRPr="00B15EF5">
              <w:rPr>
                <w:rFonts w:cs="v4.2.0"/>
              </w:rPr>
              <w:t>100 kHz</w:t>
            </w:r>
          </w:p>
        </w:tc>
      </w:tr>
      <w:tr w:rsidR="00DE7C4D" w:rsidRPr="00B15EF5" w14:paraId="0408435B"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52DBBD7" w14:textId="77777777" w:rsidR="00DE7C4D" w:rsidRPr="00B15EF5" w:rsidRDefault="00DE7C4D" w:rsidP="00D72097">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668BFC26" w14:textId="77777777" w:rsidR="00DE7C4D" w:rsidRPr="00B15EF5" w:rsidRDefault="00DE7C4D" w:rsidP="00D72097">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14:paraId="23551DDD" w14:textId="77777777" w:rsidR="00DE7C4D" w:rsidRPr="00B15EF5" w:rsidRDefault="00DE7C4D"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13677BE2" w14:textId="77777777" w:rsidR="00DE7C4D" w:rsidRPr="00B15EF5" w:rsidRDefault="00DE7C4D" w:rsidP="00D72097">
            <w:pPr>
              <w:pStyle w:val="TAC"/>
            </w:pPr>
            <w:r w:rsidRPr="00B15EF5">
              <w:t>100 kHz</w:t>
            </w:r>
          </w:p>
        </w:tc>
      </w:tr>
      <w:tr w:rsidR="00DE7C4D" w:rsidRPr="00B15EF5" w14:paraId="17CC1990"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C0C9AA7" w14:textId="77777777" w:rsidR="00DE7C4D" w:rsidRPr="00B15EF5" w:rsidRDefault="00DE7C4D"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1A95D309" w14:textId="77777777" w:rsidR="00DE7C4D" w:rsidRPr="00B15EF5" w:rsidRDefault="00DE7C4D" w:rsidP="00D72097">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0CDB5FF" w14:textId="77777777" w:rsidR="00DE7C4D" w:rsidRPr="00B15EF5" w:rsidRDefault="00DE7C4D"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ECBB42D" w14:textId="77777777" w:rsidR="00DE7C4D" w:rsidRPr="00B15EF5" w:rsidRDefault="00DE7C4D" w:rsidP="00D72097">
            <w:pPr>
              <w:pStyle w:val="TAC"/>
            </w:pPr>
            <w:r w:rsidRPr="00B15EF5">
              <w:t>100 kHz</w:t>
            </w:r>
          </w:p>
        </w:tc>
      </w:tr>
      <w:tr w:rsidR="00DE7C4D" w:rsidRPr="00B15EF5" w14:paraId="2B0086F6"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BFD6808" w14:textId="77777777" w:rsidR="00DE7C4D" w:rsidRPr="00B15EF5" w:rsidRDefault="00DE7C4D"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138CAFA9" w14:textId="77777777" w:rsidR="00DE7C4D" w:rsidRPr="00B15EF5" w:rsidRDefault="00DE7C4D" w:rsidP="00D72097">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173B9514" w14:textId="77777777" w:rsidR="00DE7C4D" w:rsidRPr="00B15EF5" w:rsidRDefault="00DE7C4D"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3D2D9F5" w14:textId="77777777" w:rsidR="00DE7C4D" w:rsidRPr="00B15EF5" w:rsidRDefault="00DE7C4D" w:rsidP="00D72097">
            <w:pPr>
              <w:pStyle w:val="TAC"/>
            </w:pPr>
            <w:r w:rsidRPr="00B15EF5">
              <w:t>100 kHz</w:t>
            </w:r>
          </w:p>
        </w:tc>
      </w:tr>
      <w:tr w:rsidR="00DE7C4D" w:rsidRPr="00B15EF5" w14:paraId="08EA225D"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E4667FA" w14:textId="77777777" w:rsidR="00DE7C4D" w:rsidRPr="00B15EF5" w:rsidRDefault="00DE7C4D" w:rsidP="00D72097">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7E0FCF23" w14:textId="77777777" w:rsidR="00DE7C4D" w:rsidRPr="00B15EF5" w:rsidRDefault="00DE7C4D" w:rsidP="00D72097">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F8A7271" w14:textId="77777777" w:rsidR="00DE7C4D" w:rsidRPr="00B15EF5" w:rsidRDefault="00DE7C4D" w:rsidP="00D72097">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D55354A" w14:textId="77777777" w:rsidR="00DE7C4D" w:rsidRPr="00B15EF5" w:rsidRDefault="00DE7C4D" w:rsidP="00D72097">
            <w:pPr>
              <w:pStyle w:val="TAC"/>
            </w:pPr>
            <w:r w:rsidRPr="00B15EF5">
              <w:t>100 kHz</w:t>
            </w:r>
          </w:p>
        </w:tc>
      </w:tr>
      <w:tr w:rsidR="00DE7C4D" w:rsidRPr="00B15EF5" w14:paraId="3E5BDF17" w14:textId="77777777" w:rsidTr="00D72097">
        <w:trPr>
          <w:cantSplit/>
          <w:jc w:val="center"/>
        </w:trPr>
        <w:tc>
          <w:tcPr>
            <w:tcW w:w="8942" w:type="dxa"/>
            <w:gridSpan w:val="4"/>
          </w:tcPr>
          <w:p w14:paraId="19351265" w14:textId="77777777" w:rsidR="00DE7C4D" w:rsidRPr="00B15EF5" w:rsidRDefault="00DE7C4D" w:rsidP="00D72097">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240F608B" w14:textId="77777777" w:rsidR="00DE7C4D" w:rsidRPr="00B15EF5" w:rsidRDefault="00DE7C4D" w:rsidP="00D72097">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14:paraId="7CF782A5" w14:textId="77777777" w:rsidR="00DE7C4D" w:rsidRPr="00B15EF5" w:rsidRDefault="00DE7C4D" w:rsidP="00D72097">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8C9EA99" w14:textId="049D1365" w:rsidR="00F83D66" w:rsidRPr="00B15EF5" w:rsidRDefault="00F83D66" w:rsidP="00DE7C4D">
      <w:pPr>
        <w:pStyle w:val="NO"/>
        <w:ind w:left="0" w:firstLine="0"/>
      </w:pPr>
    </w:p>
    <w:p w14:paraId="114983E8" w14:textId="77777777" w:rsidR="003B721F" w:rsidRPr="00475B50" w:rsidRDefault="003B721F" w:rsidP="003B721F">
      <w:pPr>
        <w:rPr>
          <w:lang w:eastAsia="zh-CN"/>
        </w:rPr>
      </w:pPr>
    </w:p>
    <w:p w14:paraId="4C5622B0" w14:textId="32C7FC99" w:rsidR="003B721F" w:rsidRDefault="003B721F" w:rsidP="003B721F">
      <w:pPr>
        <w:rPr>
          <w:noProof/>
          <w:color w:val="0070C0"/>
        </w:rPr>
      </w:pPr>
      <w:r>
        <w:rPr>
          <w:noProof/>
          <w:color w:val="0070C0"/>
        </w:rPr>
        <w:t>------------------------------------------------------------- NEXT CHANGE ------------------------------------------------------</w:t>
      </w:r>
    </w:p>
    <w:p w14:paraId="7DB3FB81" w14:textId="77777777" w:rsidR="00041679" w:rsidRPr="00B15EF5" w:rsidRDefault="00041679" w:rsidP="00041679">
      <w:pPr>
        <w:pStyle w:val="Heading5"/>
      </w:pPr>
      <w:bookmarkStart w:id="6" w:name="_Toc21095422"/>
      <w:bookmarkStart w:id="7" w:name="_Toc29766955"/>
      <w:bookmarkStart w:id="8" w:name="_Toc36041102"/>
      <w:bookmarkStart w:id="9" w:name="_Toc37228512"/>
      <w:bookmarkStart w:id="10" w:name="_Toc37229016"/>
      <w:bookmarkStart w:id="11" w:name="_Toc37229520"/>
      <w:bookmarkStart w:id="12" w:name="_Toc45907077"/>
      <w:r w:rsidRPr="00B15EF5">
        <w:t>7.5.5.1.2</w:t>
      </w:r>
      <w:r w:rsidRPr="00B15EF5">
        <w:tab/>
        <w:t>Co-location test requirements</w:t>
      </w:r>
      <w:bookmarkEnd w:id="6"/>
      <w:bookmarkEnd w:id="7"/>
      <w:bookmarkEnd w:id="8"/>
      <w:bookmarkEnd w:id="9"/>
      <w:bookmarkEnd w:id="10"/>
      <w:bookmarkEnd w:id="11"/>
      <w:bookmarkEnd w:id="12"/>
    </w:p>
    <w:p w14:paraId="7CC486B0" w14:textId="77777777" w:rsidR="00041679" w:rsidRPr="00B15EF5" w:rsidRDefault="00041679" w:rsidP="00041679">
      <w:r w:rsidRPr="00B15EF5">
        <w:t xml:space="preserve">This additional blocking requirement may be applied for the protection of receiver units associated with </w:t>
      </w:r>
      <w:r w:rsidRPr="00B15EF5">
        <w:rPr>
          <w:i/>
        </w:rPr>
        <w:t>TAB connectors</w:t>
      </w:r>
      <w:r w:rsidRPr="00B15EF5">
        <w:t xml:space="preserve"> when a E-UTRA, UTRA, CDMA or GSM/EDGE BS operating in a different frequency band are co-located with the AAS BS.</w:t>
      </w:r>
    </w:p>
    <w:p w14:paraId="1A700467" w14:textId="77777777" w:rsidR="00041679" w:rsidRPr="00B15EF5" w:rsidRDefault="00041679" w:rsidP="00041679">
      <w:r w:rsidRPr="00B15EF5">
        <w:t xml:space="preserve">The requirements in this subclause assume a 30 dB coupling loss between the interfering transmitter and the </w:t>
      </w:r>
      <w:r w:rsidRPr="00B15EF5">
        <w:rPr>
          <w:i/>
        </w:rPr>
        <w:t>TAB connector</w:t>
      </w:r>
      <w:r w:rsidRPr="00B15EF5">
        <w:t xml:space="preserve"> and are based on co-location with base stations of the same class.</w:t>
      </w:r>
    </w:p>
    <w:p w14:paraId="56659DA3" w14:textId="77777777" w:rsidR="00041679" w:rsidRPr="00B15EF5" w:rsidRDefault="00041679" w:rsidP="00041679">
      <w:r w:rsidRPr="00B15EF5">
        <w:t xml:space="preserve">For </w:t>
      </w:r>
      <w:r w:rsidRPr="00B15EF5">
        <w:rPr>
          <w:rFonts w:cs="v5.0.0"/>
        </w:rPr>
        <w:t xml:space="preserve">a wanted and an interfering signal coupled to </w:t>
      </w:r>
      <w:r w:rsidRPr="00B15EF5">
        <w:rPr>
          <w:rFonts w:cs="v5.0.0"/>
          <w:i/>
        </w:rPr>
        <w:t>TAB connector</w:t>
      </w:r>
      <w:r w:rsidRPr="00B15EF5">
        <w:rPr>
          <w:rFonts w:cs="v5.0.0"/>
        </w:rPr>
        <w:t xml:space="preserve"> using the parameters in table 7.5.5.1.2-1</w:t>
      </w:r>
      <w:r w:rsidRPr="00B15EF5">
        <w:t>, the following requirements shall be met:</w:t>
      </w:r>
    </w:p>
    <w:p w14:paraId="135D553A" w14:textId="77777777" w:rsidR="00041679" w:rsidRPr="00B15EF5" w:rsidRDefault="00041679" w:rsidP="00041679">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14:paraId="7E9B51D5" w14:textId="77777777" w:rsidR="00041679" w:rsidRPr="00B15EF5" w:rsidRDefault="00041679" w:rsidP="00041679">
      <w:pPr>
        <w:pStyle w:val="B1"/>
      </w:pPr>
      <w:r w:rsidRPr="00B15EF5">
        <w:lastRenderedPageBreak/>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14:paraId="279F4853" w14:textId="77777777" w:rsidR="00041679" w:rsidRPr="00B15EF5" w:rsidRDefault="00041679" w:rsidP="00041679">
      <w:pPr>
        <w:pStyle w:val="B1"/>
      </w:pPr>
      <w:r w:rsidRPr="00B15EF5">
        <w:t>-</w:t>
      </w:r>
      <w:r w:rsidRPr="00B15EF5">
        <w:tab/>
        <w:t>For any measured UTRA FDD carrier, the BER shall not exceed 0.001 for the reference measurement channel defined in subclause 7.2.5.1.</w:t>
      </w:r>
    </w:p>
    <w:p w14:paraId="24A65A04" w14:textId="77777777" w:rsidR="00041679" w:rsidRPr="00B15EF5" w:rsidRDefault="00041679" w:rsidP="00041679">
      <w:pPr>
        <w:pStyle w:val="B1"/>
      </w:pPr>
      <w:r w:rsidRPr="00B15EF5">
        <w:t>-</w:t>
      </w:r>
      <w:r w:rsidRPr="00B15EF5">
        <w:tab/>
        <w:t>For any measured UTRA TDD carrier, the BER shall not exceed 0.001 for the reference measurement channel defined in subclause 7.2.5.2.</w:t>
      </w:r>
    </w:p>
    <w:p w14:paraId="1CD81855" w14:textId="77777777" w:rsidR="00041679" w:rsidRPr="00B15EF5" w:rsidRDefault="00041679" w:rsidP="00041679">
      <w:pPr>
        <w:pStyle w:val="TH"/>
      </w:pPr>
      <w:r w:rsidRPr="00B15EF5">
        <w:rPr>
          <w:rFonts w:eastAsia="Osaka"/>
        </w:rPr>
        <w:lastRenderedPageBreak/>
        <w:t xml:space="preserve">Table 7.5.5.1.2-1: </w:t>
      </w:r>
      <w:r w:rsidRPr="00B15EF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41679" w:rsidRPr="00B15EF5" w14:paraId="27093441" w14:textId="77777777" w:rsidTr="00041679">
        <w:trPr>
          <w:tblHeader/>
          <w:jc w:val="center"/>
        </w:trPr>
        <w:tc>
          <w:tcPr>
            <w:tcW w:w="1735" w:type="dxa"/>
          </w:tcPr>
          <w:p w14:paraId="292A364B" w14:textId="77777777" w:rsidR="00041679" w:rsidRPr="00B15EF5" w:rsidRDefault="00041679" w:rsidP="00041679">
            <w:pPr>
              <w:pStyle w:val="TAH"/>
            </w:pPr>
            <w:r w:rsidRPr="00B15EF5">
              <w:lastRenderedPageBreak/>
              <w:t>Type of co-located BS</w:t>
            </w:r>
          </w:p>
        </w:tc>
        <w:tc>
          <w:tcPr>
            <w:tcW w:w="1557" w:type="dxa"/>
          </w:tcPr>
          <w:p w14:paraId="5371A4AD" w14:textId="77777777" w:rsidR="00041679" w:rsidRPr="00B15EF5" w:rsidRDefault="00041679" w:rsidP="00041679">
            <w:pPr>
              <w:pStyle w:val="TAH"/>
            </w:pPr>
            <w:r w:rsidRPr="00B15EF5">
              <w:t>Centre Frequency of Interfering Signal (MHz)</w:t>
            </w:r>
          </w:p>
        </w:tc>
        <w:tc>
          <w:tcPr>
            <w:tcW w:w="1138" w:type="dxa"/>
          </w:tcPr>
          <w:p w14:paraId="49C75AFC" w14:textId="77777777" w:rsidR="00041679" w:rsidRPr="00B15EF5" w:rsidRDefault="00041679" w:rsidP="00041679">
            <w:pPr>
              <w:pStyle w:val="TAH"/>
            </w:pPr>
            <w:r w:rsidRPr="00B15EF5">
              <w:t>Interfering Signal mean power for WA BS (dBm)</w:t>
            </w:r>
          </w:p>
        </w:tc>
        <w:tc>
          <w:tcPr>
            <w:tcW w:w="1133" w:type="dxa"/>
          </w:tcPr>
          <w:p w14:paraId="7FFA6317"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for MR BS</w:t>
            </w:r>
            <w:r w:rsidRPr="00B15EF5" w:rsidDel="006A67F6">
              <w:rPr>
                <w:rFonts w:hint="eastAsia"/>
                <w:lang w:eastAsia="zh-CN"/>
              </w:rPr>
              <w:t xml:space="preserve"> </w:t>
            </w:r>
            <w:r w:rsidRPr="00B15EF5">
              <w:t>(dBm)</w:t>
            </w:r>
          </w:p>
        </w:tc>
        <w:tc>
          <w:tcPr>
            <w:tcW w:w="1133" w:type="dxa"/>
          </w:tcPr>
          <w:p w14:paraId="43B858A0"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w:t>
            </w:r>
            <w:r w:rsidRPr="00B15EF5" w:rsidDel="006A67F6">
              <w:rPr>
                <w:rFonts w:hint="eastAsia"/>
                <w:lang w:eastAsia="zh-CN"/>
              </w:rPr>
              <w:t xml:space="preserve"> </w:t>
            </w:r>
            <w:r w:rsidRPr="00B15EF5">
              <w:t>(dBm)</w:t>
            </w:r>
          </w:p>
        </w:tc>
        <w:tc>
          <w:tcPr>
            <w:tcW w:w="1735" w:type="dxa"/>
          </w:tcPr>
          <w:p w14:paraId="122CC1ED" w14:textId="77777777" w:rsidR="00041679" w:rsidRPr="00B15EF5" w:rsidRDefault="00041679" w:rsidP="00041679">
            <w:pPr>
              <w:pStyle w:val="TAH"/>
            </w:pPr>
            <w:r w:rsidRPr="00B15EF5">
              <w:t>Wanted Signal mean power (dBm)</w:t>
            </w:r>
          </w:p>
          <w:p w14:paraId="5A1865BB" w14:textId="77777777" w:rsidR="00041679" w:rsidRPr="00B15EF5" w:rsidRDefault="00041679" w:rsidP="00041679">
            <w:pPr>
              <w:pStyle w:val="TAH"/>
            </w:pPr>
            <w:r w:rsidRPr="00B15EF5">
              <w:t>(Note 1)</w:t>
            </w:r>
          </w:p>
        </w:tc>
        <w:tc>
          <w:tcPr>
            <w:tcW w:w="1280" w:type="dxa"/>
            <w:gridSpan w:val="2"/>
          </w:tcPr>
          <w:p w14:paraId="75039F75" w14:textId="77777777" w:rsidR="00041679" w:rsidRPr="00B15EF5" w:rsidRDefault="00041679" w:rsidP="00041679">
            <w:pPr>
              <w:pStyle w:val="TAH"/>
            </w:pPr>
            <w:r w:rsidRPr="00B15EF5">
              <w:t>Type of Interfering Signal</w:t>
            </w:r>
          </w:p>
        </w:tc>
      </w:tr>
      <w:tr w:rsidR="00041679" w:rsidRPr="00B15EF5" w14:paraId="4A81E646" w14:textId="77777777" w:rsidTr="00041679">
        <w:trPr>
          <w:jc w:val="center"/>
        </w:trPr>
        <w:tc>
          <w:tcPr>
            <w:tcW w:w="1735" w:type="dxa"/>
          </w:tcPr>
          <w:p w14:paraId="2726790E" w14:textId="77777777" w:rsidR="00041679" w:rsidRPr="00B15EF5" w:rsidRDefault="00041679" w:rsidP="00041679">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14:paraId="09FEE6F4"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12EEE27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1723E6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6CFD89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EB5127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392318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D9D83C7" w14:textId="77777777" w:rsidTr="00041679">
        <w:trPr>
          <w:jc w:val="center"/>
        </w:trPr>
        <w:tc>
          <w:tcPr>
            <w:tcW w:w="1735" w:type="dxa"/>
          </w:tcPr>
          <w:p w14:paraId="746BDF1F" w14:textId="77777777" w:rsidR="00041679" w:rsidRPr="00B15EF5" w:rsidRDefault="00041679" w:rsidP="00041679">
            <w:pPr>
              <w:pStyle w:val="TAL"/>
              <w:rPr>
                <w:rFonts w:cs="Arial"/>
                <w:szCs w:val="18"/>
              </w:rPr>
            </w:pPr>
            <w:r w:rsidRPr="00B15EF5">
              <w:rPr>
                <w:rFonts w:cs="Arial"/>
                <w:szCs w:val="18"/>
              </w:rPr>
              <w:t>GSM900</w:t>
            </w:r>
          </w:p>
        </w:tc>
        <w:tc>
          <w:tcPr>
            <w:tcW w:w="1557" w:type="dxa"/>
            <w:vAlign w:val="center"/>
          </w:tcPr>
          <w:p w14:paraId="695BA457" w14:textId="77777777" w:rsidR="00041679" w:rsidRPr="00B15EF5" w:rsidRDefault="00041679" w:rsidP="00041679">
            <w:pPr>
              <w:pStyle w:val="TAC"/>
              <w:rPr>
                <w:rFonts w:cs="Arial"/>
                <w:szCs w:val="18"/>
              </w:rPr>
            </w:pPr>
            <w:r w:rsidRPr="00B15EF5">
              <w:rPr>
                <w:rFonts w:cs="Arial"/>
                <w:szCs w:val="18"/>
              </w:rPr>
              <w:t>921 - 960</w:t>
            </w:r>
          </w:p>
        </w:tc>
        <w:tc>
          <w:tcPr>
            <w:tcW w:w="1138" w:type="dxa"/>
            <w:vAlign w:val="center"/>
          </w:tcPr>
          <w:p w14:paraId="7BBC960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D3ED5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94442E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AC8334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D64C31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F464534" w14:textId="77777777" w:rsidTr="00041679">
        <w:trPr>
          <w:jc w:val="center"/>
        </w:trPr>
        <w:tc>
          <w:tcPr>
            <w:tcW w:w="1735" w:type="dxa"/>
          </w:tcPr>
          <w:p w14:paraId="7ED54022" w14:textId="77777777" w:rsidR="00041679" w:rsidRPr="00B15EF5" w:rsidRDefault="00041679" w:rsidP="00041679">
            <w:pPr>
              <w:pStyle w:val="TAL"/>
              <w:rPr>
                <w:rFonts w:cs="Arial"/>
                <w:szCs w:val="18"/>
              </w:rPr>
            </w:pPr>
            <w:r w:rsidRPr="00B15EF5">
              <w:rPr>
                <w:rFonts w:cs="Arial"/>
                <w:szCs w:val="18"/>
              </w:rPr>
              <w:t>DCS1800</w:t>
            </w:r>
          </w:p>
        </w:tc>
        <w:tc>
          <w:tcPr>
            <w:tcW w:w="1557" w:type="dxa"/>
            <w:vAlign w:val="center"/>
          </w:tcPr>
          <w:p w14:paraId="560A4632" w14:textId="77777777" w:rsidR="00041679" w:rsidRPr="00B15EF5" w:rsidRDefault="00041679" w:rsidP="00041679">
            <w:pPr>
              <w:pStyle w:val="TAC"/>
              <w:rPr>
                <w:rFonts w:cs="Arial"/>
                <w:szCs w:val="18"/>
              </w:rPr>
            </w:pPr>
            <w:r w:rsidRPr="00B15EF5">
              <w:rPr>
                <w:rFonts w:cs="Arial"/>
                <w:szCs w:val="18"/>
              </w:rPr>
              <w:t>1805 - 1880</w:t>
            </w:r>
          </w:p>
          <w:p w14:paraId="6333D117"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55E952E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31DF87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FD23FA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FDFDF2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A7FAE1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13C2671" w14:textId="77777777" w:rsidTr="00041679">
        <w:trPr>
          <w:jc w:val="center"/>
        </w:trPr>
        <w:tc>
          <w:tcPr>
            <w:tcW w:w="1735" w:type="dxa"/>
          </w:tcPr>
          <w:p w14:paraId="05D9B31C" w14:textId="77777777" w:rsidR="00041679" w:rsidRPr="00B15EF5" w:rsidRDefault="00041679" w:rsidP="00041679">
            <w:pPr>
              <w:pStyle w:val="TAL"/>
              <w:rPr>
                <w:rFonts w:cs="Arial"/>
                <w:szCs w:val="18"/>
              </w:rPr>
            </w:pPr>
            <w:r w:rsidRPr="00B15EF5">
              <w:rPr>
                <w:rFonts w:cs="Arial"/>
                <w:szCs w:val="18"/>
              </w:rPr>
              <w:t>PCS1900</w:t>
            </w:r>
          </w:p>
        </w:tc>
        <w:tc>
          <w:tcPr>
            <w:tcW w:w="1557" w:type="dxa"/>
            <w:vAlign w:val="center"/>
          </w:tcPr>
          <w:p w14:paraId="0BB8FD23"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52D3D18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319E92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412777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37D616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C0E721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B4D3705" w14:textId="77777777" w:rsidTr="00041679">
        <w:trPr>
          <w:jc w:val="center"/>
        </w:trPr>
        <w:tc>
          <w:tcPr>
            <w:tcW w:w="1735" w:type="dxa"/>
          </w:tcPr>
          <w:p w14:paraId="4B9B6C1B" w14:textId="77777777" w:rsidR="00041679" w:rsidRPr="00B15EF5" w:rsidRDefault="00041679" w:rsidP="00041679">
            <w:pPr>
              <w:pStyle w:val="TAL"/>
              <w:rPr>
                <w:rFonts w:cs="Arial"/>
                <w:szCs w:val="18"/>
              </w:rPr>
            </w:pPr>
            <w:r w:rsidRPr="00B15EF5">
              <w:rPr>
                <w:rFonts w:cs="Arial"/>
                <w:szCs w:val="18"/>
              </w:rPr>
              <w:t>UTRA FDD Band I or E-UTRA Band 1</w:t>
            </w:r>
            <w:r w:rsidRPr="00B15EF5">
              <w:rPr>
                <w:rFonts w:cs="Arial"/>
                <w:szCs w:val="18"/>
                <w:lang w:val="en-US"/>
              </w:rPr>
              <w:t xml:space="preserve"> or NR band n1</w:t>
            </w:r>
          </w:p>
        </w:tc>
        <w:tc>
          <w:tcPr>
            <w:tcW w:w="1557" w:type="dxa"/>
            <w:vAlign w:val="center"/>
          </w:tcPr>
          <w:p w14:paraId="248F2459"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22722A5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0CE6A4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9CFDB2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616DA82"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5C96C5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4147D29" w14:textId="77777777" w:rsidTr="00041679">
        <w:trPr>
          <w:jc w:val="center"/>
        </w:trPr>
        <w:tc>
          <w:tcPr>
            <w:tcW w:w="1735" w:type="dxa"/>
          </w:tcPr>
          <w:p w14:paraId="7C447B40" w14:textId="77777777" w:rsidR="00041679" w:rsidRPr="00B15EF5" w:rsidRDefault="00041679" w:rsidP="00041679">
            <w:pPr>
              <w:pStyle w:val="TAL"/>
              <w:rPr>
                <w:rFonts w:cs="Arial"/>
                <w:szCs w:val="18"/>
              </w:rPr>
            </w:pPr>
            <w:r w:rsidRPr="00B15EF5">
              <w:rPr>
                <w:rFonts w:cs="Arial"/>
                <w:szCs w:val="18"/>
              </w:rPr>
              <w:t>UTRA FDD Band II or E-UTRA Band 2</w:t>
            </w:r>
            <w:r w:rsidRPr="00B15EF5">
              <w:rPr>
                <w:rFonts w:cs="Arial"/>
                <w:szCs w:val="18"/>
                <w:lang w:val="en-US"/>
              </w:rPr>
              <w:t xml:space="preserve"> or NR band n2</w:t>
            </w:r>
          </w:p>
        </w:tc>
        <w:tc>
          <w:tcPr>
            <w:tcW w:w="1557" w:type="dxa"/>
            <w:vAlign w:val="center"/>
          </w:tcPr>
          <w:p w14:paraId="6A394E8B"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338713E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0140E0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C6A7BA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C16AB7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CBC6FA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E68138" w14:textId="77777777" w:rsidTr="00041679">
        <w:trPr>
          <w:jc w:val="center"/>
        </w:trPr>
        <w:tc>
          <w:tcPr>
            <w:tcW w:w="1735" w:type="dxa"/>
          </w:tcPr>
          <w:p w14:paraId="311274C6" w14:textId="77777777" w:rsidR="00041679" w:rsidRPr="00B15EF5" w:rsidRDefault="00041679" w:rsidP="00041679">
            <w:pPr>
              <w:pStyle w:val="TAL"/>
              <w:rPr>
                <w:rFonts w:cs="Arial"/>
                <w:szCs w:val="18"/>
              </w:rPr>
            </w:pPr>
            <w:r w:rsidRPr="00B15EF5">
              <w:rPr>
                <w:rFonts w:cs="Arial"/>
                <w:szCs w:val="18"/>
              </w:rPr>
              <w:t>UTRA FDD Band III or E-UTRA Band 3</w:t>
            </w:r>
            <w:r w:rsidRPr="00B15EF5">
              <w:rPr>
                <w:rFonts w:cs="Arial"/>
                <w:szCs w:val="18"/>
                <w:lang w:val="en-US"/>
              </w:rPr>
              <w:t xml:space="preserve"> or NR band n3</w:t>
            </w:r>
          </w:p>
        </w:tc>
        <w:tc>
          <w:tcPr>
            <w:tcW w:w="1557" w:type="dxa"/>
            <w:vAlign w:val="center"/>
          </w:tcPr>
          <w:p w14:paraId="2C169278" w14:textId="77777777" w:rsidR="00041679" w:rsidRPr="00B15EF5" w:rsidRDefault="00041679" w:rsidP="00041679">
            <w:pPr>
              <w:pStyle w:val="TAC"/>
              <w:rPr>
                <w:rFonts w:cs="Arial"/>
                <w:szCs w:val="18"/>
              </w:rPr>
            </w:pPr>
            <w:r w:rsidRPr="00B15EF5">
              <w:rPr>
                <w:rFonts w:cs="Arial"/>
                <w:szCs w:val="18"/>
              </w:rPr>
              <w:t>1805 - 1880</w:t>
            </w:r>
          </w:p>
          <w:p w14:paraId="78FDC475"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3A66A58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EEA058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2E3478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43B584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3B5DCD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1DA576A" w14:textId="77777777" w:rsidTr="00041679">
        <w:trPr>
          <w:jc w:val="center"/>
        </w:trPr>
        <w:tc>
          <w:tcPr>
            <w:tcW w:w="1735" w:type="dxa"/>
          </w:tcPr>
          <w:p w14:paraId="1FF81C02" w14:textId="77777777" w:rsidR="00041679" w:rsidRPr="00B15EF5" w:rsidRDefault="00041679" w:rsidP="00041679">
            <w:pPr>
              <w:pStyle w:val="TAL"/>
              <w:rPr>
                <w:rFonts w:cs="Arial"/>
                <w:szCs w:val="18"/>
                <w:lang w:val="sv-FI"/>
              </w:rPr>
            </w:pPr>
            <w:r w:rsidRPr="00B15EF5">
              <w:rPr>
                <w:rFonts w:cs="Arial"/>
                <w:szCs w:val="18"/>
                <w:lang w:val="sv-FI"/>
              </w:rPr>
              <w:t>UTRA FDD Band IV or E-UTRA Band 4</w:t>
            </w:r>
          </w:p>
        </w:tc>
        <w:tc>
          <w:tcPr>
            <w:tcW w:w="1557" w:type="dxa"/>
            <w:vAlign w:val="center"/>
          </w:tcPr>
          <w:p w14:paraId="0C574A54" w14:textId="77777777" w:rsidR="00041679" w:rsidRPr="00B15EF5" w:rsidRDefault="00041679" w:rsidP="00041679">
            <w:pPr>
              <w:pStyle w:val="TAC"/>
              <w:rPr>
                <w:rFonts w:cs="Arial"/>
                <w:szCs w:val="18"/>
              </w:rPr>
            </w:pPr>
            <w:r w:rsidRPr="00B15EF5">
              <w:rPr>
                <w:rFonts w:cs="Arial"/>
                <w:szCs w:val="18"/>
              </w:rPr>
              <w:t>2110 - 2155</w:t>
            </w:r>
          </w:p>
        </w:tc>
        <w:tc>
          <w:tcPr>
            <w:tcW w:w="1138" w:type="dxa"/>
            <w:vAlign w:val="center"/>
          </w:tcPr>
          <w:p w14:paraId="0BCB249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B46EDC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B1BAA2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F5A837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E73218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D99B7F1" w14:textId="77777777" w:rsidTr="00041679">
        <w:trPr>
          <w:jc w:val="center"/>
        </w:trPr>
        <w:tc>
          <w:tcPr>
            <w:tcW w:w="1735" w:type="dxa"/>
          </w:tcPr>
          <w:p w14:paraId="105864C3" w14:textId="77777777" w:rsidR="00041679" w:rsidRPr="00B15EF5" w:rsidRDefault="00041679" w:rsidP="00041679">
            <w:pPr>
              <w:pStyle w:val="TAL"/>
              <w:rPr>
                <w:rFonts w:cs="Arial"/>
                <w:szCs w:val="18"/>
              </w:rPr>
            </w:pPr>
            <w:r w:rsidRPr="00B15EF5">
              <w:rPr>
                <w:rFonts w:cs="Arial"/>
                <w:szCs w:val="18"/>
              </w:rPr>
              <w:t>UTRA FDD Band V or E-UTRA Band 5</w:t>
            </w:r>
            <w:r w:rsidRPr="00B15EF5">
              <w:rPr>
                <w:rFonts w:cs="Arial"/>
                <w:szCs w:val="18"/>
                <w:lang w:val="en-US"/>
              </w:rPr>
              <w:t xml:space="preserve"> or NR band n5</w:t>
            </w:r>
          </w:p>
        </w:tc>
        <w:tc>
          <w:tcPr>
            <w:tcW w:w="1557" w:type="dxa"/>
            <w:vAlign w:val="center"/>
          </w:tcPr>
          <w:p w14:paraId="2A1E4BDB"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6750E12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4DB8CA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5AF046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648F6A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82B3B9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D592685" w14:textId="77777777" w:rsidTr="00041679">
        <w:trPr>
          <w:jc w:val="center"/>
        </w:trPr>
        <w:tc>
          <w:tcPr>
            <w:tcW w:w="1735" w:type="dxa"/>
          </w:tcPr>
          <w:p w14:paraId="6D327935" w14:textId="77777777" w:rsidR="00041679" w:rsidRPr="00B15EF5" w:rsidRDefault="00041679" w:rsidP="00041679">
            <w:pPr>
              <w:pStyle w:val="TAL"/>
              <w:rPr>
                <w:rFonts w:cs="Arial"/>
                <w:szCs w:val="18"/>
                <w:lang w:val="sv-FI"/>
              </w:rPr>
            </w:pPr>
            <w:r w:rsidRPr="00B15EF5">
              <w:rPr>
                <w:rFonts w:cs="Arial"/>
                <w:szCs w:val="18"/>
                <w:lang w:val="sv-FI"/>
              </w:rPr>
              <w:t>UTRA FDD Band VI or E-UTRA Band 6</w:t>
            </w:r>
          </w:p>
        </w:tc>
        <w:tc>
          <w:tcPr>
            <w:tcW w:w="1557" w:type="dxa"/>
            <w:vAlign w:val="center"/>
          </w:tcPr>
          <w:p w14:paraId="4460CC3B" w14:textId="77777777" w:rsidR="00041679" w:rsidRPr="00B15EF5" w:rsidRDefault="00041679" w:rsidP="00041679">
            <w:pPr>
              <w:pStyle w:val="TAC"/>
              <w:rPr>
                <w:rFonts w:cs="Arial"/>
                <w:szCs w:val="18"/>
              </w:rPr>
            </w:pPr>
            <w:r w:rsidRPr="00B15EF5">
              <w:rPr>
                <w:rFonts w:cs="Arial"/>
                <w:szCs w:val="18"/>
              </w:rPr>
              <w:t>875 - 885</w:t>
            </w:r>
          </w:p>
        </w:tc>
        <w:tc>
          <w:tcPr>
            <w:tcW w:w="1138" w:type="dxa"/>
            <w:vAlign w:val="center"/>
          </w:tcPr>
          <w:p w14:paraId="5087D58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616F9E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A7CE6CF"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4AF644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7A6997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07CFBCB" w14:textId="77777777" w:rsidTr="00041679">
        <w:trPr>
          <w:jc w:val="center"/>
        </w:trPr>
        <w:tc>
          <w:tcPr>
            <w:tcW w:w="1735" w:type="dxa"/>
          </w:tcPr>
          <w:p w14:paraId="30278513" w14:textId="77777777" w:rsidR="00041679" w:rsidRPr="00B15EF5" w:rsidRDefault="00041679" w:rsidP="00041679">
            <w:pPr>
              <w:pStyle w:val="TAL"/>
              <w:rPr>
                <w:rFonts w:cs="Arial"/>
                <w:szCs w:val="18"/>
                <w:lang w:val="sv-FI"/>
              </w:rPr>
            </w:pPr>
            <w:r w:rsidRPr="00B15EF5">
              <w:rPr>
                <w:rFonts w:cs="Arial"/>
                <w:szCs w:val="18"/>
                <w:lang w:val="sv-FI"/>
              </w:rPr>
              <w:t>UTRA FDD Band VII or E-UTRA Band 7</w:t>
            </w:r>
            <w:r w:rsidRPr="00B15EF5">
              <w:rPr>
                <w:rFonts w:cs="Arial"/>
                <w:lang w:val="sv-SE"/>
              </w:rPr>
              <w:t xml:space="preserve"> or NR band n7</w:t>
            </w:r>
          </w:p>
        </w:tc>
        <w:tc>
          <w:tcPr>
            <w:tcW w:w="1557" w:type="dxa"/>
            <w:vAlign w:val="center"/>
          </w:tcPr>
          <w:p w14:paraId="7728EBB0" w14:textId="77777777" w:rsidR="00041679" w:rsidRPr="00B15EF5" w:rsidRDefault="00041679" w:rsidP="00041679">
            <w:pPr>
              <w:pStyle w:val="TAC"/>
              <w:rPr>
                <w:rFonts w:cs="Arial"/>
                <w:szCs w:val="18"/>
              </w:rPr>
            </w:pPr>
            <w:r w:rsidRPr="00B15EF5">
              <w:rPr>
                <w:rFonts w:cs="Arial"/>
                <w:szCs w:val="18"/>
              </w:rPr>
              <w:t>2620 - 2690</w:t>
            </w:r>
          </w:p>
        </w:tc>
        <w:tc>
          <w:tcPr>
            <w:tcW w:w="1138" w:type="dxa"/>
            <w:vAlign w:val="center"/>
          </w:tcPr>
          <w:p w14:paraId="77E6AB3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742FC3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FD30D2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EAD0B2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F90C90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4478194" w14:textId="77777777" w:rsidTr="00041679">
        <w:trPr>
          <w:jc w:val="center"/>
        </w:trPr>
        <w:tc>
          <w:tcPr>
            <w:tcW w:w="1735" w:type="dxa"/>
            <w:tcBorders>
              <w:top w:val="single" w:sz="4" w:space="0" w:color="auto"/>
              <w:left w:val="single" w:sz="4" w:space="0" w:color="auto"/>
              <w:bottom w:val="single" w:sz="4" w:space="0" w:color="auto"/>
              <w:right w:val="single" w:sz="4" w:space="0" w:color="auto"/>
            </w:tcBorders>
          </w:tcPr>
          <w:p w14:paraId="45D463F3" w14:textId="77777777" w:rsidR="00041679" w:rsidRPr="00B15EF5" w:rsidRDefault="00041679" w:rsidP="00041679">
            <w:pPr>
              <w:pStyle w:val="TAL"/>
              <w:rPr>
                <w:rFonts w:cs="Arial"/>
                <w:szCs w:val="18"/>
              </w:rPr>
            </w:pPr>
            <w:r w:rsidRPr="00B15EF5">
              <w:rPr>
                <w:rFonts w:cs="Arial"/>
                <w:szCs w:val="18"/>
              </w:rPr>
              <w:t>UTRA FDD Band VIII or E-UTRA Band 8</w:t>
            </w:r>
            <w:r w:rsidRPr="00B15EF5">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0B4CE1" w14:textId="77777777" w:rsidR="00041679" w:rsidRPr="00B15EF5" w:rsidRDefault="00041679" w:rsidP="00041679">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C9100EB" w14:textId="77777777" w:rsidR="00041679" w:rsidRPr="00B15EF5" w:rsidRDefault="00041679" w:rsidP="00041679">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1DD258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BF520E1" w14:textId="77777777" w:rsidR="00041679" w:rsidRPr="00B15EF5" w:rsidRDefault="00041679" w:rsidP="00041679">
            <w:pPr>
              <w:pStyle w:val="TAC"/>
              <w:rPr>
                <w:rFonts w:cs="Arial"/>
                <w:szCs w:val="18"/>
              </w:rPr>
            </w:pPr>
            <w:r w:rsidRPr="00B15EF5">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15FB2F2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604DD09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62EFC58" w14:textId="77777777" w:rsidTr="00041679">
        <w:trPr>
          <w:jc w:val="center"/>
        </w:trPr>
        <w:tc>
          <w:tcPr>
            <w:tcW w:w="1735" w:type="dxa"/>
          </w:tcPr>
          <w:p w14:paraId="6642CD00" w14:textId="77777777" w:rsidR="00041679" w:rsidRPr="00B15EF5" w:rsidRDefault="00041679" w:rsidP="00041679">
            <w:pPr>
              <w:pStyle w:val="TAL"/>
              <w:rPr>
                <w:rFonts w:cs="Arial"/>
                <w:szCs w:val="18"/>
                <w:lang w:val="sv-FI"/>
              </w:rPr>
            </w:pPr>
            <w:r w:rsidRPr="00B15EF5">
              <w:rPr>
                <w:rFonts w:cs="Arial"/>
                <w:szCs w:val="18"/>
                <w:lang w:val="sv-FI"/>
              </w:rPr>
              <w:t>UTRA FDD Band IX or E-UTRA Band 9</w:t>
            </w:r>
          </w:p>
        </w:tc>
        <w:tc>
          <w:tcPr>
            <w:tcW w:w="1557" w:type="dxa"/>
            <w:vAlign w:val="center"/>
          </w:tcPr>
          <w:p w14:paraId="2BBF68B8" w14:textId="77777777" w:rsidR="00041679" w:rsidRPr="00B15EF5" w:rsidRDefault="00041679" w:rsidP="00041679">
            <w:pPr>
              <w:pStyle w:val="TAC"/>
              <w:rPr>
                <w:rFonts w:cs="Arial"/>
                <w:szCs w:val="18"/>
              </w:rPr>
            </w:pPr>
            <w:r w:rsidRPr="00B15EF5">
              <w:rPr>
                <w:rFonts w:cs="Arial"/>
                <w:szCs w:val="18"/>
              </w:rPr>
              <w:t>1844.9 - 1879.9</w:t>
            </w:r>
          </w:p>
        </w:tc>
        <w:tc>
          <w:tcPr>
            <w:tcW w:w="1138" w:type="dxa"/>
            <w:vAlign w:val="center"/>
          </w:tcPr>
          <w:p w14:paraId="69212E0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8EF1AC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7E24D02"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FB118F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817DAB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9719E31" w14:textId="77777777" w:rsidTr="00041679">
        <w:trPr>
          <w:jc w:val="center"/>
        </w:trPr>
        <w:tc>
          <w:tcPr>
            <w:tcW w:w="1735" w:type="dxa"/>
          </w:tcPr>
          <w:p w14:paraId="73938F96" w14:textId="77777777" w:rsidR="00041679" w:rsidRPr="00B15EF5" w:rsidRDefault="00041679" w:rsidP="00041679">
            <w:pPr>
              <w:pStyle w:val="TAL"/>
              <w:rPr>
                <w:rFonts w:cs="Arial"/>
                <w:szCs w:val="18"/>
                <w:lang w:val="sv-FI"/>
              </w:rPr>
            </w:pPr>
            <w:r w:rsidRPr="00B15EF5">
              <w:rPr>
                <w:rFonts w:cs="Arial"/>
                <w:szCs w:val="18"/>
                <w:lang w:val="sv-FI"/>
              </w:rPr>
              <w:t>UTRA FDD Band X or E-UTRA Band 10</w:t>
            </w:r>
          </w:p>
        </w:tc>
        <w:tc>
          <w:tcPr>
            <w:tcW w:w="1557" w:type="dxa"/>
            <w:vAlign w:val="center"/>
          </w:tcPr>
          <w:p w14:paraId="7EF8629A"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19EBAA8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0FABFC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9B5BD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91EB28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9B2BFB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7A8DCA9" w14:textId="77777777" w:rsidTr="00041679">
        <w:trPr>
          <w:jc w:val="center"/>
        </w:trPr>
        <w:tc>
          <w:tcPr>
            <w:tcW w:w="1735" w:type="dxa"/>
          </w:tcPr>
          <w:p w14:paraId="46CEA3B4" w14:textId="77777777" w:rsidR="00041679" w:rsidRPr="00B15EF5" w:rsidRDefault="00041679" w:rsidP="00041679">
            <w:pPr>
              <w:pStyle w:val="TAL"/>
              <w:rPr>
                <w:rFonts w:cs="Arial"/>
                <w:szCs w:val="18"/>
                <w:lang w:val="sv-FI"/>
              </w:rPr>
            </w:pPr>
            <w:r w:rsidRPr="00B15EF5">
              <w:rPr>
                <w:rFonts w:cs="Arial"/>
                <w:szCs w:val="18"/>
                <w:lang w:val="sv-FI"/>
              </w:rPr>
              <w:t>UTRA FDD Band XI or E-UTRA Band 11</w:t>
            </w:r>
          </w:p>
        </w:tc>
        <w:tc>
          <w:tcPr>
            <w:tcW w:w="1557" w:type="dxa"/>
            <w:vAlign w:val="center"/>
          </w:tcPr>
          <w:p w14:paraId="006B0B6F" w14:textId="77777777" w:rsidR="00041679" w:rsidRPr="00B15EF5" w:rsidRDefault="00041679" w:rsidP="00041679">
            <w:pPr>
              <w:pStyle w:val="TAC"/>
              <w:rPr>
                <w:rFonts w:cs="Arial"/>
                <w:szCs w:val="18"/>
              </w:rPr>
            </w:pPr>
            <w:r w:rsidRPr="00B15EF5">
              <w:rPr>
                <w:rFonts w:cs="Arial"/>
                <w:szCs w:val="18"/>
              </w:rPr>
              <w:t>1475.9 - 1495.9</w:t>
            </w:r>
          </w:p>
        </w:tc>
        <w:tc>
          <w:tcPr>
            <w:tcW w:w="1138" w:type="dxa"/>
            <w:vAlign w:val="center"/>
          </w:tcPr>
          <w:p w14:paraId="25A2490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DD8C27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FA8957F"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17C17E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0ACFE6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BF91D5" w14:textId="77777777" w:rsidTr="00041679">
        <w:trPr>
          <w:jc w:val="center"/>
        </w:trPr>
        <w:tc>
          <w:tcPr>
            <w:tcW w:w="1735" w:type="dxa"/>
          </w:tcPr>
          <w:p w14:paraId="6426030E" w14:textId="77777777" w:rsidR="00041679" w:rsidRPr="00B15EF5" w:rsidRDefault="00041679" w:rsidP="00041679">
            <w:pPr>
              <w:pStyle w:val="TAL"/>
              <w:rPr>
                <w:rFonts w:cs="Arial"/>
                <w:szCs w:val="18"/>
              </w:rPr>
            </w:pPr>
            <w:r w:rsidRPr="00B15EF5">
              <w:rPr>
                <w:rFonts w:cs="Arial"/>
                <w:szCs w:val="18"/>
              </w:rPr>
              <w:t>UTRA FDD Band XII or E-UTRA Band 12</w:t>
            </w:r>
            <w:r w:rsidRPr="00B15EF5">
              <w:rPr>
                <w:rFonts w:cs="Arial"/>
                <w:szCs w:val="18"/>
                <w:lang w:val="en-US"/>
              </w:rPr>
              <w:t xml:space="preserve"> or NR band n12</w:t>
            </w:r>
          </w:p>
        </w:tc>
        <w:tc>
          <w:tcPr>
            <w:tcW w:w="1557" w:type="dxa"/>
            <w:vAlign w:val="center"/>
          </w:tcPr>
          <w:p w14:paraId="21500AC0" w14:textId="77777777" w:rsidR="00041679" w:rsidRPr="00B15EF5" w:rsidRDefault="00041679" w:rsidP="00041679">
            <w:pPr>
              <w:pStyle w:val="TAC"/>
              <w:rPr>
                <w:rFonts w:cs="Arial"/>
                <w:szCs w:val="18"/>
              </w:rPr>
            </w:pPr>
            <w:r w:rsidRPr="00B15EF5">
              <w:rPr>
                <w:rFonts w:cs="Arial"/>
                <w:szCs w:val="18"/>
              </w:rPr>
              <w:t>729 - 746</w:t>
            </w:r>
          </w:p>
        </w:tc>
        <w:tc>
          <w:tcPr>
            <w:tcW w:w="1138" w:type="dxa"/>
            <w:vAlign w:val="center"/>
          </w:tcPr>
          <w:p w14:paraId="16B9395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AD9DDC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31D0775"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BB4053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43A118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8ADADD8" w14:textId="77777777" w:rsidTr="00041679">
        <w:trPr>
          <w:jc w:val="center"/>
        </w:trPr>
        <w:tc>
          <w:tcPr>
            <w:tcW w:w="1735" w:type="dxa"/>
          </w:tcPr>
          <w:p w14:paraId="4A4A62C8" w14:textId="77777777" w:rsidR="00041679" w:rsidRPr="00B15EF5" w:rsidRDefault="00041679" w:rsidP="00041679">
            <w:pPr>
              <w:pStyle w:val="TAL"/>
              <w:rPr>
                <w:rFonts w:cs="Arial"/>
                <w:szCs w:val="18"/>
                <w:lang w:val="sv-FI"/>
              </w:rPr>
            </w:pPr>
            <w:r w:rsidRPr="00B15EF5">
              <w:rPr>
                <w:rFonts w:cs="Arial"/>
                <w:szCs w:val="18"/>
                <w:lang w:val="sv-FI"/>
              </w:rPr>
              <w:t>UTRA FDD Band XIIII or E-UTRA Band 13</w:t>
            </w:r>
          </w:p>
        </w:tc>
        <w:tc>
          <w:tcPr>
            <w:tcW w:w="1557" w:type="dxa"/>
            <w:vAlign w:val="center"/>
          </w:tcPr>
          <w:p w14:paraId="22BC7AA9" w14:textId="77777777" w:rsidR="00041679" w:rsidRPr="00B15EF5" w:rsidRDefault="00041679" w:rsidP="00041679">
            <w:pPr>
              <w:pStyle w:val="TAC"/>
              <w:rPr>
                <w:rFonts w:cs="Arial"/>
                <w:szCs w:val="18"/>
              </w:rPr>
            </w:pPr>
            <w:r w:rsidRPr="00B15EF5">
              <w:rPr>
                <w:rFonts w:cs="Arial"/>
                <w:szCs w:val="18"/>
              </w:rPr>
              <w:t>746 - 756</w:t>
            </w:r>
          </w:p>
        </w:tc>
        <w:tc>
          <w:tcPr>
            <w:tcW w:w="1138" w:type="dxa"/>
            <w:vAlign w:val="center"/>
          </w:tcPr>
          <w:p w14:paraId="33BA5D5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F9CACE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8A2C86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7EEFC1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64B0FE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DEB4ECB" w14:textId="77777777" w:rsidTr="00041679">
        <w:trPr>
          <w:jc w:val="center"/>
        </w:trPr>
        <w:tc>
          <w:tcPr>
            <w:tcW w:w="1735" w:type="dxa"/>
          </w:tcPr>
          <w:p w14:paraId="59F2EF4A" w14:textId="77777777" w:rsidR="00041679" w:rsidRPr="00B15EF5" w:rsidRDefault="00041679" w:rsidP="00041679">
            <w:pPr>
              <w:pStyle w:val="TAL"/>
              <w:rPr>
                <w:rFonts w:cs="Arial"/>
                <w:szCs w:val="18"/>
                <w:lang w:val="sv-FI"/>
              </w:rPr>
            </w:pPr>
            <w:r w:rsidRPr="00B15EF5">
              <w:rPr>
                <w:rFonts w:cs="Arial"/>
                <w:szCs w:val="18"/>
                <w:lang w:val="sv-FI"/>
              </w:rPr>
              <w:t>UTRA FDD Band XIV or E-UTRA Band 14 or NR band n14</w:t>
            </w:r>
          </w:p>
        </w:tc>
        <w:tc>
          <w:tcPr>
            <w:tcW w:w="1557" w:type="dxa"/>
            <w:vAlign w:val="center"/>
          </w:tcPr>
          <w:p w14:paraId="57D2D015" w14:textId="77777777" w:rsidR="00041679" w:rsidRPr="00B15EF5" w:rsidRDefault="00041679" w:rsidP="00041679">
            <w:pPr>
              <w:pStyle w:val="TAC"/>
              <w:rPr>
                <w:rFonts w:cs="Arial"/>
                <w:szCs w:val="18"/>
              </w:rPr>
            </w:pPr>
            <w:r w:rsidRPr="00B15EF5">
              <w:rPr>
                <w:rFonts w:cs="Arial"/>
                <w:szCs w:val="18"/>
              </w:rPr>
              <w:t>758 - 768</w:t>
            </w:r>
          </w:p>
        </w:tc>
        <w:tc>
          <w:tcPr>
            <w:tcW w:w="1138" w:type="dxa"/>
            <w:vAlign w:val="center"/>
          </w:tcPr>
          <w:p w14:paraId="4D85AC8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C390E1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3DE47A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170579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DDE22D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5A1AB53" w14:textId="77777777" w:rsidTr="00041679">
        <w:trPr>
          <w:jc w:val="center"/>
        </w:trPr>
        <w:tc>
          <w:tcPr>
            <w:tcW w:w="1735" w:type="dxa"/>
          </w:tcPr>
          <w:p w14:paraId="773AC6E4" w14:textId="77777777" w:rsidR="00041679" w:rsidRPr="00B15EF5" w:rsidRDefault="00041679" w:rsidP="00041679">
            <w:pPr>
              <w:pStyle w:val="TAL"/>
              <w:rPr>
                <w:rFonts w:cs="Arial"/>
                <w:szCs w:val="18"/>
              </w:rPr>
            </w:pPr>
            <w:r w:rsidRPr="00B15EF5">
              <w:rPr>
                <w:rFonts w:cs="Arial"/>
                <w:szCs w:val="18"/>
              </w:rPr>
              <w:t>E-UTRA Band 17</w:t>
            </w:r>
          </w:p>
        </w:tc>
        <w:tc>
          <w:tcPr>
            <w:tcW w:w="1557" w:type="dxa"/>
            <w:vAlign w:val="center"/>
          </w:tcPr>
          <w:p w14:paraId="24ED107E" w14:textId="77777777" w:rsidR="00041679" w:rsidRPr="00B15EF5" w:rsidRDefault="00041679" w:rsidP="00041679">
            <w:pPr>
              <w:pStyle w:val="TAC"/>
              <w:rPr>
                <w:rFonts w:cs="Arial"/>
                <w:szCs w:val="18"/>
              </w:rPr>
            </w:pPr>
            <w:r w:rsidRPr="00B15EF5">
              <w:rPr>
                <w:rFonts w:cs="Arial"/>
                <w:szCs w:val="18"/>
              </w:rPr>
              <w:t>734 - 746</w:t>
            </w:r>
          </w:p>
        </w:tc>
        <w:tc>
          <w:tcPr>
            <w:tcW w:w="1138" w:type="dxa"/>
            <w:vAlign w:val="center"/>
          </w:tcPr>
          <w:p w14:paraId="359E686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917D47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23FAB8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FA45E5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7FC50D7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326467A" w14:textId="77777777" w:rsidTr="00041679">
        <w:trPr>
          <w:jc w:val="center"/>
        </w:trPr>
        <w:tc>
          <w:tcPr>
            <w:tcW w:w="1735" w:type="dxa"/>
          </w:tcPr>
          <w:p w14:paraId="663671FB" w14:textId="77777777" w:rsidR="00041679" w:rsidRPr="00B15EF5" w:rsidRDefault="00041679" w:rsidP="00041679">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14:paraId="51BF9A6D" w14:textId="77777777" w:rsidR="00041679" w:rsidRPr="00B15EF5" w:rsidRDefault="00041679" w:rsidP="00041679">
            <w:pPr>
              <w:pStyle w:val="TAC"/>
              <w:rPr>
                <w:rFonts w:cs="Arial"/>
                <w:szCs w:val="18"/>
              </w:rPr>
            </w:pPr>
            <w:r w:rsidRPr="00B15EF5">
              <w:rPr>
                <w:rFonts w:cs="Arial"/>
                <w:szCs w:val="18"/>
              </w:rPr>
              <w:t>860 - 875</w:t>
            </w:r>
          </w:p>
        </w:tc>
        <w:tc>
          <w:tcPr>
            <w:tcW w:w="1138" w:type="dxa"/>
            <w:vAlign w:val="center"/>
          </w:tcPr>
          <w:p w14:paraId="3E94252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6350E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1232C5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D690CE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0221BB9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53BAF0C" w14:textId="77777777" w:rsidTr="00041679">
        <w:trPr>
          <w:jc w:val="center"/>
        </w:trPr>
        <w:tc>
          <w:tcPr>
            <w:tcW w:w="1735" w:type="dxa"/>
          </w:tcPr>
          <w:p w14:paraId="4E6AA01F" w14:textId="77777777" w:rsidR="00041679" w:rsidRPr="00B15EF5" w:rsidRDefault="00041679" w:rsidP="00041679">
            <w:pPr>
              <w:pStyle w:val="TAL"/>
              <w:rPr>
                <w:rFonts w:cs="Arial"/>
                <w:szCs w:val="18"/>
                <w:lang w:val="sv-FI"/>
              </w:rPr>
            </w:pPr>
            <w:r w:rsidRPr="00B15EF5">
              <w:rPr>
                <w:rFonts w:cs="Arial"/>
                <w:szCs w:val="18"/>
                <w:lang w:val="sv-FI"/>
              </w:rPr>
              <w:t>UTRA FDD Band XIX or E-UTRA Band 19</w:t>
            </w:r>
          </w:p>
        </w:tc>
        <w:tc>
          <w:tcPr>
            <w:tcW w:w="1557" w:type="dxa"/>
            <w:vAlign w:val="center"/>
          </w:tcPr>
          <w:p w14:paraId="6B8DA205" w14:textId="77777777" w:rsidR="00041679" w:rsidRPr="00B15EF5" w:rsidRDefault="00041679" w:rsidP="00041679">
            <w:pPr>
              <w:pStyle w:val="TAC"/>
              <w:rPr>
                <w:rFonts w:cs="Arial"/>
                <w:szCs w:val="18"/>
              </w:rPr>
            </w:pPr>
            <w:r w:rsidRPr="00B15EF5">
              <w:rPr>
                <w:rFonts w:cs="Arial"/>
                <w:szCs w:val="18"/>
              </w:rPr>
              <w:t>875 - 890</w:t>
            </w:r>
          </w:p>
        </w:tc>
        <w:tc>
          <w:tcPr>
            <w:tcW w:w="1138" w:type="dxa"/>
            <w:vAlign w:val="center"/>
          </w:tcPr>
          <w:p w14:paraId="338D951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99CCC1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F4EBEE2"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AFDE23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8DBD9B4"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90A0922" w14:textId="77777777" w:rsidTr="00041679">
        <w:trPr>
          <w:jc w:val="center"/>
        </w:trPr>
        <w:tc>
          <w:tcPr>
            <w:tcW w:w="1735" w:type="dxa"/>
          </w:tcPr>
          <w:p w14:paraId="3DB74556" w14:textId="77777777" w:rsidR="00041679" w:rsidRPr="00B15EF5" w:rsidRDefault="00041679" w:rsidP="00041679">
            <w:pPr>
              <w:pStyle w:val="TAL"/>
              <w:rPr>
                <w:rFonts w:cs="Arial"/>
                <w:szCs w:val="18"/>
              </w:rPr>
            </w:pPr>
            <w:r w:rsidRPr="00B15EF5">
              <w:rPr>
                <w:rFonts w:cs="Arial"/>
                <w:szCs w:val="18"/>
              </w:rPr>
              <w:lastRenderedPageBreak/>
              <w:t>UTRA FDD Band XX or E-UTRA Band 20</w:t>
            </w:r>
            <w:r w:rsidRPr="00B15EF5">
              <w:rPr>
                <w:rFonts w:cs="Arial"/>
                <w:szCs w:val="18"/>
                <w:lang w:val="en-US"/>
              </w:rPr>
              <w:t xml:space="preserve"> or NR band n20</w:t>
            </w:r>
          </w:p>
        </w:tc>
        <w:tc>
          <w:tcPr>
            <w:tcW w:w="1557" w:type="dxa"/>
            <w:vAlign w:val="center"/>
          </w:tcPr>
          <w:p w14:paraId="3AEBD640" w14:textId="77777777" w:rsidR="00041679" w:rsidRPr="00B15EF5" w:rsidRDefault="00041679" w:rsidP="00041679">
            <w:pPr>
              <w:pStyle w:val="TAC"/>
              <w:rPr>
                <w:rFonts w:cs="Arial"/>
                <w:szCs w:val="18"/>
              </w:rPr>
            </w:pPr>
            <w:r w:rsidRPr="00B15EF5">
              <w:rPr>
                <w:rFonts w:cs="Arial"/>
                <w:szCs w:val="18"/>
              </w:rPr>
              <w:t>791 - 821</w:t>
            </w:r>
          </w:p>
        </w:tc>
        <w:tc>
          <w:tcPr>
            <w:tcW w:w="1138" w:type="dxa"/>
            <w:vAlign w:val="center"/>
          </w:tcPr>
          <w:p w14:paraId="04871F3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C4F27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495D01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25DB41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FD1A73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D0CA29" w14:textId="77777777" w:rsidTr="00041679">
        <w:trPr>
          <w:jc w:val="center"/>
        </w:trPr>
        <w:tc>
          <w:tcPr>
            <w:tcW w:w="1735" w:type="dxa"/>
          </w:tcPr>
          <w:p w14:paraId="510D30BF" w14:textId="77777777" w:rsidR="00041679" w:rsidRPr="00B15EF5" w:rsidRDefault="00041679" w:rsidP="00041679">
            <w:pPr>
              <w:pStyle w:val="TAL"/>
              <w:rPr>
                <w:rFonts w:cs="Arial"/>
                <w:szCs w:val="18"/>
                <w:lang w:val="sv-FI"/>
              </w:rPr>
            </w:pPr>
            <w:r w:rsidRPr="00B15EF5">
              <w:rPr>
                <w:rFonts w:cs="Arial"/>
                <w:szCs w:val="18"/>
                <w:lang w:val="sv-FI"/>
              </w:rPr>
              <w:t>UTRA FDD Band XXI or E-UTRA Band 21</w:t>
            </w:r>
          </w:p>
        </w:tc>
        <w:tc>
          <w:tcPr>
            <w:tcW w:w="1557" w:type="dxa"/>
            <w:vAlign w:val="center"/>
          </w:tcPr>
          <w:p w14:paraId="0213EF99" w14:textId="77777777" w:rsidR="00041679" w:rsidRPr="00B15EF5" w:rsidRDefault="00041679" w:rsidP="00041679">
            <w:pPr>
              <w:pStyle w:val="TAC"/>
              <w:rPr>
                <w:rFonts w:cs="Arial"/>
                <w:szCs w:val="18"/>
              </w:rPr>
            </w:pPr>
            <w:r w:rsidRPr="00B15EF5">
              <w:rPr>
                <w:rFonts w:cs="Arial"/>
                <w:szCs w:val="18"/>
              </w:rPr>
              <w:t>1495.9 - 1510.9</w:t>
            </w:r>
          </w:p>
        </w:tc>
        <w:tc>
          <w:tcPr>
            <w:tcW w:w="1138" w:type="dxa"/>
            <w:vAlign w:val="center"/>
          </w:tcPr>
          <w:p w14:paraId="51DB7CC0"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C4DA61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9EAD1F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08607B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0E2AB4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522D20E" w14:textId="77777777" w:rsidTr="00041679">
        <w:trPr>
          <w:jc w:val="center"/>
        </w:trPr>
        <w:tc>
          <w:tcPr>
            <w:tcW w:w="1735" w:type="dxa"/>
          </w:tcPr>
          <w:p w14:paraId="5EE84FF3" w14:textId="77777777" w:rsidR="00041679" w:rsidRPr="00B15EF5" w:rsidRDefault="00041679" w:rsidP="00041679">
            <w:pPr>
              <w:pStyle w:val="TAL"/>
              <w:rPr>
                <w:rFonts w:cs="Arial"/>
                <w:szCs w:val="18"/>
                <w:lang w:val="sv-FI"/>
              </w:rPr>
            </w:pPr>
            <w:r w:rsidRPr="00B15EF5">
              <w:rPr>
                <w:rFonts w:cs="Arial"/>
                <w:szCs w:val="18"/>
                <w:lang w:val="sv-FI"/>
              </w:rPr>
              <w:t>UTRA FDD Band XXII or E-UTRA Band 22</w:t>
            </w:r>
          </w:p>
        </w:tc>
        <w:tc>
          <w:tcPr>
            <w:tcW w:w="1557" w:type="dxa"/>
            <w:vAlign w:val="center"/>
          </w:tcPr>
          <w:p w14:paraId="114FFAF1" w14:textId="77777777" w:rsidR="00041679" w:rsidRPr="00B15EF5" w:rsidRDefault="00041679" w:rsidP="00041679">
            <w:pPr>
              <w:pStyle w:val="TAC"/>
              <w:rPr>
                <w:rFonts w:cs="Arial"/>
                <w:szCs w:val="18"/>
              </w:rPr>
            </w:pPr>
            <w:r w:rsidRPr="00B15EF5">
              <w:rPr>
                <w:rFonts w:cs="Arial"/>
                <w:szCs w:val="18"/>
              </w:rPr>
              <w:t>3510 - 3590</w:t>
            </w:r>
          </w:p>
        </w:tc>
        <w:tc>
          <w:tcPr>
            <w:tcW w:w="1138" w:type="dxa"/>
            <w:vAlign w:val="center"/>
          </w:tcPr>
          <w:p w14:paraId="445AA4F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477D1D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3BA7986"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3D5080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EA1180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F922D61" w14:textId="77777777" w:rsidTr="00041679">
        <w:trPr>
          <w:jc w:val="center"/>
        </w:trPr>
        <w:tc>
          <w:tcPr>
            <w:tcW w:w="1735" w:type="dxa"/>
          </w:tcPr>
          <w:p w14:paraId="43E127F2" w14:textId="77777777" w:rsidR="00041679" w:rsidRPr="00B15EF5" w:rsidRDefault="00041679" w:rsidP="00041679">
            <w:pPr>
              <w:pStyle w:val="TAL"/>
              <w:rPr>
                <w:rFonts w:cs="Arial"/>
                <w:szCs w:val="18"/>
              </w:rPr>
            </w:pPr>
            <w:r w:rsidRPr="00B15EF5">
              <w:rPr>
                <w:rFonts w:cs="v5.0.0"/>
                <w:szCs w:val="18"/>
              </w:rPr>
              <w:t>E-UTRA Band 23</w:t>
            </w:r>
          </w:p>
        </w:tc>
        <w:tc>
          <w:tcPr>
            <w:tcW w:w="1557" w:type="dxa"/>
            <w:vAlign w:val="center"/>
          </w:tcPr>
          <w:p w14:paraId="2FC645FB" w14:textId="77777777" w:rsidR="00041679" w:rsidRPr="00B15EF5" w:rsidRDefault="00041679" w:rsidP="00041679">
            <w:pPr>
              <w:pStyle w:val="TAC"/>
              <w:rPr>
                <w:rFonts w:cs="Arial"/>
                <w:szCs w:val="18"/>
              </w:rPr>
            </w:pPr>
            <w:r w:rsidRPr="00B15EF5">
              <w:rPr>
                <w:rFonts w:cs="Arial"/>
                <w:szCs w:val="18"/>
              </w:rPr>
              <w:t>2180 - 2200</w:t>
            </w:r>
          </w:p>
        </w:tc>
        <w:tc>
          <w:tcPr>
            <w:tcW w:w="1138" w:type="dxa"/>
            <w:vAlign w:val="center"/>
          </w:tcPr>
          <w:p w14:paraId="64778A91" w14:textId="77777777" w:rsidR="00041679" w:rsidRPr="00B15EF5" w:rsidRDefault="00041679" w:rsidP="00041679">
            <w:pPr>
              <w:pStyle w:val="TAC"/>
              <w:rPr>
                <w:rFonts w:cs="v5.0.0"/>
                <w:szCs w:val="18"/>
              </w:rPr>
            </w:pPr>
            <w:r w:rsidRPr="00B15EF5">
              <w:rPr>
                <w:rFonts w:cs="Arial"/>
                <w:szCs w:val="18"/>
              </w:rPr>
              <w:t>+16</w:t>
            </w:r>
          </w:p>
        </w:tc>
        <w:tc>
          <w:tcPr>
            <w:tcW w:w="1133" w:type="dxa"/>
            <w:vAlign w:val="center"/>
          </w:tcPr>
          <w:p w14:paraId="590BDB7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6EED7DE"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3DC3A9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2C16025" w14:textId="77777777" w:rsidR="00041679" w:rsidRPr="00B15EF5" w:rsidRDefault="00041679" w:rsidP="00041679">
            <w:pPr>
              <w:pStyle w:val="TAC"/>
              <w:rPr>
                <w:rFonts w:cs="v5.0.0"/>
                <w:szCs w:val="18"/>
              </w:rPr>
            </w:pPr>
            <w:r w:rsidRPr="00B15EF5">
              <w:rPr>
                <w:rFonts w:cs="Arial"/>
                <w:szCs w:val="18"/>
              </w:rPr>
              <w:t>CW carrier</w:t>
            </w:r>
          </w:p>
        </w:tc>
      </w:tr>
      <w:tr w:rsidR="00041679" w:rsidRPr="00B15EF5" w14:paraId="4C639491" w14:textId="77777777" w:rsidTr="00041679">
        <w:trPr>
          <w:jc w:val="center"/>
        </w:trPr>
        <w:tc>
          <w:tcPr>
            <w:tcW w:w="1735" w:type="dxa"/>
          </w:tcPr>
          <w:p w14:paraId="65E3B615" w14:textId="2B00170A" w:rsidR="00041679" w:rsidRPr="00B15EF5" w:rsidRDefault="00041679" w:rsidP="00041679">
            <w:pPr>
              <w:pStyle w:val="TAL"/>
              <w:rPr>
                <w:rFonts w:cs="Arial"/>
                <w:szCs w:val="18"/>
              </w:rPr>
            </w:pPr>
            <w:r w:rsidRPr="00B15EF5">
              <w:rPr>
                <w:rFonts w:cs="Arial"/>
                <w:szCs w:val="18"/>
              </w:rPr>
              <w:t>E-UTRA Band 24</w:t>
            </w:r>
            <w:ins w:id="13" w:author="Ojas Choksi" w:date="2020-09-25T13:44:00Z">
              <w:r>
                <w:rPr>
                  <w:rFonts w:cs="Arial"/>
                  <w:szCs w:val="18"/>
                </w:rPr>
                <w:t xml:space="preserve"> or NR band n24</w:t>
              </w:r>
            </w:ins>
          </w:p>
        </w:tc>
        <w:tc>
          <w:tcPr>
            <w:tcW w:w="1557" w:type="dxa"/>
            <w:vAlign w:val="center"/>
          </w:tcPr>
          <w:p w14:paraId="6BCD2748" w14:textId="77777777" w:rsidR="00041679" w:rsidRPr="00B15EF5" w:rsidRDefault="00041679" w:rsidP="00041679">
            <w:pPr>
              <w:pStyle w:val="TAC"/>
              <w:rPr>
                <w:rFonts w:cs="Arial"/>
                <w:szCs w:val="18"/>
              </w:rPr>
            </w:pPr>
            <w:r w:rsidRPr="00B15EF5">
              <w:rPr>
                <w:rFonts w:cs="Arial"/>
                <w:szCs w:val="18"/>
              </w:rPr>
              <w:t>1525 - 1559</w:t>
            </w:r>
          </w:p>
        </w:tc>
        <w:tc>
          <w:tcPr>
            <w:tcW w:w="1138" w:type="dxa"/>
          </w:tcPr>
          <w:p w14:paraId="3868E553" w14:textId="77777777" w:rsidR="00041679" w:rsidRPr="00B15EF5" w:rsidRDefault="00041679" w:rsidP="00041679">
            <w:pPr>
              <w:pStyle w:val="TAC"/>
              <w:rPr>
                <w:rFonts w:cs="Arial"/>
                <w:szCs w:val="18"/>
              </w:rPr>
            </w:pPr>
            <w:r w:rsidRPr="00B15EF5">
              <w:rPr>
                <w:rFonts w:cs="v5.0.0"/>
                <w:szCs w:val="18"/>
              </w:rPr>
              <w:t>+16</w:t>
            </w:r>
          </w:p>
        </w:tc>
        <w:tc>
          <w:tcPr>
            <w:tcW w:w="1133" w:type="dxa"/>
            <w:vAlign w:val="center"/>
          </w:tcPr>
          <w:p w14:paraId="2B3277D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A2C7960" w14:textId="77777777" w:rsidR="00041679" w:rsidRPr="00B15EF5" w:rsidRDefault="00041679" w:rsidP="00041679">
            <w:pPr>
              <w:pStyle w:val="TAC"/>
              <w:rPr>
                <w:rFonts w:cs="Arial"/>
                <w:szCs w:val="18"/>
              </w:rPr>
            </w:pPr>
            <w:r w:rsidRPr="00B15EF5">
              <w:rPr>
                <w:rFonts w:cs="Arial"/>
                <w:szCs w:val="18"/>
              </w:rPr>
              <w:t>-6</w:t>
            </w:r>
          </w:p>
        </w:tc>
        <w:tc>
          <w:tcPr>
            <w:tcW w:w="1735" w:type="dxa"/>
          </w:tcPr>
          <w:p w14:paraId="273944E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Pr>
          <w:p w14:paraId="5B14EA0B" w14:textId="77777777" w:rsidR="00041679" w:rsidRPr="00B15EF5" w:rsidRDefault="00041679" w:rsidP="00041679">
            <w:pPr>
              <w:pStyle w:val="TAC"/>
              <w:rPr>
                <w:rFonts w:cs="Arial"/>
                <w:szCs w:val="18"/>
              </w:rPr>
            </w:pPr>
            <w:r w:rsidRPr="00B15EF5">
              <w:rPr>
                <w:rFonts w:cs="v5.0.0"/>
                <w:szCs w:val="18"/>
              </w:rPr>
              <w:t>CW carrier</w:t>
            </w:r>
          </w:p>
        </w:tc>
      </w:tr>
      <w:tr w:rsidR="00041679" w:rsidRPr="00B15EF5" w14:paraId="464D4557" w14:textId="77777777" w:rsidTr="00041679">
        <w:trPr>
          <w:jc w:val="center"/>
        </w:trPr>
        <w:tc>
          <w:tcPr>
            <w:tcW w:w="1735" w:type="dxa"/>
          </w:tcPr>
          <w:p w14:paraId="23476016" w14:textId="77777777" w:rsidR="00041679" w:rsidRPr="00B15EF5" w:rsidRDefault="00041679" w:rsidP="00041679">
            <w:pPr>
              <w:pStyle w:val="TAL"/>
              <w:rPr>
                <w:rFonts w:cs="Arial"/>
                <w:szCs w:val="18"/>
                <w:lang w:eastAsia="zh-CN"/>
              </w:rPr>
            </w:pPr>
            <w:r w:rsidRPr="00B15EF5">
              <w:rPr>
                <w:rFonts w:cs="Arial"/>
                <w:szCs w:val="18"/>
              </w:rPr>
              <w:t>UTRA FDD Band XX</w:t>
            </w:r>
            <w:r w:rsidRPr="00B15EF5">
              <w:rPr>
                <w:rFonts w:cs="Arial" w:hint="eastAsia"/>
                <w:szCs w:val="18"/>
                <w:lang w:eastAsia="zh-CN"/>
              </w:rPr>
              <w:t>V or</w:t>
            </w:r>
            <w:r w:rsidRPr="00B15EF5">
              <w:rPr>
                <w:rFonts w:cs="Arial"/>
                <w:szCs w:val="18"/>
              </w:rPr>
              <w:t xml:space="preserve"> E-UTRA Band 2</w:t>
            </w:r>
            <w:r w:rsidRPr="00B15EF5">
              <w:rPr>
                <w:rFonts w:cs="Arial" w:hint="eastAsia"/>
                <w:szCs w:val="18"/>
                <w:lang w:eastAsia="zh-CN"/>
              </w:rPr>
              <w:t>5</w:t>
            </w:r>
            <w:r w:rsidRPr="00B15EF5">
              <w:rPr>
                <w:rFonts w:cs="Arial"/>
                <w:szCs w:val="18"/>
                <w:lang w:val="en-US"/>
              </w:rPr>
              <w:t xml:space="preserve"> or NR band n25</w:t>
            </w:r>
          </w:p>
        </w:tc>
        <w:tc>
          <w:tcPr>
            <w:tcW w:w="1557" w:type="dxa"/>
            <w:vAlign w:val="center"/>
          </w:tcPr>
          <w:p w14:paraId="043DE491" w14:textId="77777777" w:rsidR="00041679" w:rsidRPr="00B15EF5" w:rsidRDefault="00041679" w:rsidP="00041679">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14:paraId="5576477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5A0BAA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225A6B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97A3CC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179BCC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AD34118" w14:textId="77777777" w:rsidTr="00041679">
        <w:trPr>
          <w:jc w:val="center"/>
        </w:trPr>
        <w:tc>
          <w:tcPr>
            <w:tcW w:w="1735" w:type="dxa"/>
          </w:tcPr>
          <w:p w14:paraId="1D69E2EA" w14:textId="77777777" w:rsidR="00041679" w:rsidRPr="00B15EF5" w:rsidRDefault="00041679" w:rsidP="00041679">
            <w:pPr>
              <w:pStyle w:val="TAL"/>
              <w:rPr>
                <w:lang w:val="sv-FI" w:eastAsia="zh-CN"/>
              </w:rPr>
            </w:pPr>
            <w:r w:rsidRPr="00B15EF5">
              <w:rPr>
                <w:lang w:val="sv-FI"/>
              </w:rPr>
              <w:t>UTRA FDD Band XX</w:t>
            </w:r>
            <w:r w:rsidRPr="00B15EF5">
              <w:rPr>
                <w:lang w:val="sv-FI" w:eastAsia="zh-CN"/>
              </w:rPr>
              <w:t>VI or</w:t>
            </w:r>
            <w:r w:rsidRPr="00B15EF5">
              <w:rPr>
                <w:lang w:val="sv-FI"/>
              </w:rPr>
              <w:t xml:space="preserve"> E-UTRA Band 2</w:t>
            </w:r>
            <w:r w:rsidRPr="00B15EF5">
              <w:rPr>
                <w:lang w:val="sv-FI" w:eastAsia="zh-CN"/>
              </w:rPr>
              <w:t>6</w:t>
            </w:r>
            <w:r w:rsidRPr="00B15EF5">
              <w:rPr>
                <w:lang w:val="en-US" w:eastAsia="zh-CN"/>
              </w:rPr>
              <w:t xml:space="preserve"> or NR band n26</w:t>
            </w:r>
          </w:p>
        </w:tc>
        <w:tc>
          <w:tcPr>
            <w:tcW w:w="1557" w:type="dxa"/>
            <w:vAlign w:val="center"/>
          </w:tcPr>
          <w:p w14:paraId="0232E95A" w14:textId="77777777" w:rsidR="00041679" w:rsidRPr="00B15EF5" w:rsidRDefault="00041679" w:rsidP="00041679">
            <w:pPr>
              <w:pStyle w:val="TAC"/>
              <w:rPr>
                <w:lang w:eastAsia="zh-CN"/>
              </w:rPr>
            </w:pPr>
            <w:r w:rsidRPr="00B15EF5">
              <w:t>859 - 894</w:t>
            </w:r>
          </w:p>
        </w:tc>
        <w:tc>
          <w:tcPr>
            <w:tcW w:w="1138" w:type="dxa"/>
            <w:vAlign w:val="center"/>
          </w:tcPr>
          <w:p w14:paraId="762ED9F7" w14:textId="77777777" w:rsidR="00041679" w:rsidRPr="00B15EF5" w:rsidRDefault="00041679" w:rsidP="00041679">
            <w:pPr>
              <w:pStyle w:val="TAC"/>
            </w:pPr>
            <w:r w:rsidRPr="00B15EF5">
              <w:t>+16</w:t>
            </w:r>
          </w:p>
        </w:tc>
        <w:tc>
          <w:tcPr>
            <w:tcW w:w="1133" w:type="dxa"/>
            <w:vAlign w:val="center"/>
          </w:tcPr>
          <w:p w14:paraId="7E6CC261"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2D69F881" w14:textId="77777777" w:rsidR="00041679" w:rsidRPr="00B15EF5" w:rsidRDefault="00041679" w:rsidP="00041679">
            <w:pPr>
              <w:pStyle w:val="TAC"/>
            </w:pPr>
            <w:r w:rsidRPr="00B15EF5">
              <w:t>-6</w:t>
            </w:r>
          </w:p>
        </w:tc>
        <w:tc>
          <w:tcPr>
            <w:tcW w:w="1735" w:type="dxa"/>
            <w:vAlign w:val="center"/>
          </w:tcPr>
          <w:p w14:paraId="556F2AAE" w14:textId="77777777" w:rsidR="00041679" w:rsidRPr="00B15EF5" w:rsidRDefault="00041679" w:rsidP="00041679">
            <w:pPr>
              <w:pStyle w:val="TAC"/>
            </w:pPr>
            <w:r w:rsidRPr="00B15EF5">
              <w:t>P</w:t>
            </w:r>
            <w:r w:rsidRPr="00B15EF5">
              <w:rPr>
                <w:vertAlign w:val="subscript"/>
              </w:rPr>
              <w:t>REFSENS</w:t>
            </w:r>
            <w:r w:rsidRPr="00B15EF5" w:rsidDel="00E01BA4">
              <w:t xml:space="preserve"> </w:t>
            </w:r>
            <w:r w:rsidRPr="00B15EF5">
              <w:t>+ x dB</w:t>
            </w:r>
          </w:p>
        </w:tc>
        <w:tc>
          <w:tcPr>
            <w:tcW w:w="1280" w:type="dxa"/>
            <w:gridSpan w:val="2"/>
            <w:vAlign w:val="center"/>
          </w:tcPr>
          <w:p w14:paraId="24C5296F" w14:textId="77777777" w:rsidR="00041679" w:rsidRPr="00B15EF5" w:rsidRDefault="00041679" w:rsidP="00041679">
            <w:pPr>
              <w:pStyle w:val="TAC"/>
            </w:pPr>
            <w:r w:rsidRPr="00B15EF5">
              <w:t>CW carrier</w:t>
            </w:r>
          </w:p>
        </w:tc>
      </w:tr>
      <w:tr w:rsidR="00041679" w:rsidRPr="00B15EF5" w14:paraId="69401E5E" w14:textId="77777777" w:rsidTr="00041679">
        <w:trPr>
          <w:jc w:val="center"/>
        </w:trPr>
        <w:tc>
          <w:tcPr>
            <w:tcW w:w="1735" w:type="dxa"/>
          </w:tcPr>
          <w:p w14:paraId="55751148" w14:textId="77777777" w:rsidR="00041679" w:rsidRPr="00B15EF5" w:rsidRDefault="00041679" w:rsidP="00041679">
            <w:pPr>
              <w:pStyle w:val="TAL"/>
              <w:rPr>
                <w:rFonts w:cs="Arial"/>
                <w:szCs w:val="18"/>
              </w:rPr>
            </w:pPr>
            <w:r w:rsidRPr="00B15EF5">
              <w:rPr>
                <w:rFonts w:cs="Arial"/>
                <w:szCs w:val="18"/>
              </w:rPr>
              <w:t>E-UTRA Band 27</w:t>
            </w:r>
          </w:p>
        </w:tc>
        <w:tc>
          <w:tcPr>
            <w:tcW w:w="1557" w:type="dxa"/>
            <w:vAlign w:val="center"/>
          </w:tcPr>
          <w:p w14:paraId="0724CFA6" w14:textId="77777777" w:rsidR="00041679" w:rsidRPr="00B15EF5" w:rsidRDefault="00041679" w:rsidP="00041679">
            <w:pPr>
              <w:pStyle w:val="TAC"/>
              <w:rPr>
                <w:rFonts w:cs="Arial"/>
                <w:szCs w:val="18"/>
              </w:rPr>
            </w:pPr>
            <w:r w:rsidRPr="00B15EF5">
              <w:rPr>
                <w:rFonts w:cs="Arial"/>
                <w:szCs w:val="18"/>
              </w:rPr>
              <w:t>852 - 869</w:t>
            </w:r>
          </w:p>
        </w:tc>
        <w:tc>
          <w:tcPr>
            <w:tcW w:w="1138" w:type="dxa"/>
            <w:vAlign w:val="center"/>
          </w:tcPr>
          <w:p w14:paraId="2A3EDAA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856760E" w14:textId="77777777" w:rsidR="00041679" w:rsidRPr="00B15EF5" w:rsidRDefault="00041679" w:rsidP="00041679">
            <w:pPr>
              <w:pStyle w:val="TAC"/>
              <w:rPr>
                <w:rFonts w:cs="Arial"/>
                <w:szCs w:val="18"/>
              </w:rPr>
            </w:pPr>
            <w:r w:rsidRPr="00B15EF5">
              <w:t>+</w:t>
            </w:r>
            <w:r w:rsidRPr="00B15EF5">
              <w:rPr>
                <w:rFonts w:hint="eastAsia"/>
                <w:lang w:eastAsia="zh-CN"/>
              </w:rPr>
              <w:t>8</w:t>
            </w:r>
          </w:p>
        </w:tc>
        <w:tc>
          <w:tcPr>
            <w:tcW w:w="1133" w:type="dxa"/>
            <w:vAlign w:val="center"/>
          </w:tcPr>
          <w:p w14:paraId="37FBE4EE" w14:textId="77777777" w:rsidR="00041679" w:rsidRPr="00B15EF5" w:rsidRDefault="00041679" w:rsidP="00041679">
            <w:pPr>
              <w:pStyle w:val="TAC"/>
              <w:rPr>
                <w:rFonts w:cs="Arial"/>
                <w:szCs w:val="18"/>
              </w:rPr>
            </w:pPr>
            <w:r w:rsidRPr="00B15EF5">
              <w:t>-6</w:t>
            </w:r>
          </w:p>
        </w:tc>
        <w:tc>
          <w:tcPr>
            <w:tcW w:w="1735" w:type="dxa"/>
            <w:vAlign w:val="center"/>
          </w:tcPr>
          <w:p w14:paraId="558A633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90E00C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6A458BF" w14:textId="77777777" w:rsidTr="00041679">
        <w:trPr>
          <w:jc w:val="center"/>
        </w:trPr>
        <w:tc>
          <w:tcPr>
            <w:tcW w:w="1735" w:type="dxa"/>
          </w:tcPr>
          <w:p w14:paraId="5BD9DAB5" w14:textId="77777777" w:rsidR="00041679" w:rsidRPr="00B15EF5" w:rsidRDefault="00041679" w:rsidP="00041679">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14:paraId="4FA8346F" w14:textId="77777777" w:rsidR="00041679" w:rsidRPr="00B15EF5" w:rsidRDefault="00041679" w:rsidP="00041679">
            <w:pPr>
              <w:pStyle w:val="TAC"/>
            </w:pPr>
            <w:r w:rsidRPr="00B15EF5">
              <w:rPr>
                <w:rFonts w:hint="eastAsia"/>
              </w:rPr>
              <w:t>758</w:t>
            </w:r>
            <w:r w:rsidRPr="00B15EF5">
              <w:t xml:space="preserve"> - </w:t>
            </w:r>
            <w:r w:rsidRPr="00B15EF5">
              <w:rPr>
                <w:rFonts w:hint="eastAsia"/>
              </w:rPr>
              <w:t>803</w:t>
            </w:r>
          </w:p>
        </w:tc>
        <w:tc>
          <w:tcPr>
            <w:tcW w:w="1138" w:type="dxa"/>
          </w:tcPr>
          <w:p w14:paraId="02F068A2" w14:textId="77777777" w:rsidR="00041679" w:rsidRPr="00B15EF5" w:rsidRDefault="00041679" w:rsidP="00041679">
            <w:pPr>
              <w:pStyle w:val="TAC"/>
            </w:pPr>
            <w:r w:rsidRPr="00B15EF5">
              <w:t>+16</w:t>
            </w:r>
          </w:p>
        </w:tc>
        <w:tc>
          <w:tcPr>
            <w:tcW w:w="1133" w:type="dxa"/>
            <w:vAlign w:val="center"/>
          </w:tcPr>
          <w:p w14:paraId="5BEACE50"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59F9CD7F" w14:textId="77777777" w:rsidR="00041679" w:rsidRPr="00B15EF5" w:rsidRDefault="00041679" w:rsidP="00041679">
            <w:pPr>
              <w:pStyle w:val="TAC"/>
            </w:pPr>
            <w:r w:rsidRPr="00B15EF5">
              <w:t>-6</w:t>
            </w:r>
          </w:p>
        </w:tc>
        <w:tc>
          <w:tcPr>
            <w:tcW w:w="1735" w:type="dxa"/>
          </w:tcPr>
          <w:p w14:paraId="5F4D6A56" w14:textId="77777777" w:rsidR="00041679" w:rsidRPr="00B15EF5" w:rsidRDefault="00041679" w:rsidP="00041679">
            <w:pPr>
              <w:pStyle w:val="TAC"/>
            </w:pPr>
            <w:r w:rsidRPr="00B15EF5">
              <w:t>P</w:t>
            </w:r>
            <w:r w:rsidRPr="00B15EF5">
              <w:rPr>
                <w:vertAlign w:val="subscript"/>
              </w:rPr>
              <w:t>REFSENS</w:t>
            </w:r>
            <w:r w:rsidRPr="00B15EF5" w:rsidDel="00E01BA4">
              <w:t xml:space="preserve"> </w:t>
            </w:r>
            <w:r w:rsidRPr="00B15EF5">
              <w:t>+ x dB</w:t>
            </w:r>
          </w:p>
        </w:tc>
        <w:tc>
          <w:tcPr>
            <w:tcW w:w="1280" w:type="dxa"/>
            <w:gridSpan w:val="2"/>
          </w:tcPr>
          <w:p w14:paraId="37F53FFB" w14:textId="77777777" w:rsidR="00041679" w:rsidRPr="00B15EF5" w:rsidRDefault="00041679" w:rsidP="00041679">
            <w:pPr>
              <w:pStyle w:val="TAC"/>
            </w:pPr>
            <w:r w:rsidRPr="00B15EF5">
              <w:t>CW carrier</w:t>
            </w:r>
          </w:p>
        </w:tc>
      </w:tr>
      <w:tr w:rsidR="00041679" w:rsidRPr="00B15EF5" w14:paraId="7F472FA2" w14:textId="77777777" w:rsidTr="00041679">
        <w:trPr>
          <w:gridAfter w:val="1"/>
          <w:wAfter w:w="8" w:type="dxa"/>
          <w:jc w:val="center"/>
        </w:trPr>
        <w:tc>
          <w:tcPr>
            <w:tcW w:w="1735" w:type="dxa"/>
          </w:tcPr>
          <w:p w14:paraId="79ED8C0C" w14:textId="77777777" w:rsidR="00041679" w:rsidRPr="00B15EF5" w:rsidRDefault="00041679" w:rsidP="00041679">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14:paraId="2922A172" w14:textId="77777777" w:rsidR="00041679" w:rsidRPr="00B15EF5" w:rsidRDefault="00041679" w:rsidP="00041679">
            <w:pPr>
              <w:pStyle w:val="TAC"/>
              <w:rPr>
                <w:rFonts w:cs="Arial"/>
                <w:szCs w:val="18"/>
              </w:rPr>
            </w:pPr>
            <w:r w:rsidRPr="00B15EF5">
              <w:rPr>
                <w:rFonts w:cs="Arial"/>
                <w:szCs w:val="18"/>
              </w:rPr>
              <w:t>717 - 728</w:t>
            </w:r>
          </w:p>
        </w:tc>
        <w:tc>
          <w:tcPr>
            <w:tcW w:w="1138" w:type="dxa"/>
            <w:vAlign w:val="center"/>
          </w:tcPr>
          <w:p w14:paraId="30985A4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FCBEA5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CE9432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BC1F03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72" w:type="dxa"/>
            <w:vAlign w:val="center"/>
          </w:tcPr>
          <w:p w14:paraId="2A28EE3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0A96DB9" w14:textId="77777777" w:rsidTr="00041679">
        <w:trPr>
          <w:jc w:val="center"/>
        </w:trPr>
        <w:tc>
          <w:tcPr>
            <w:tcW w:w="1735" w:type="dxa"/>
          </w:tcPr>
          <w:p w14:paraId="68FB4585" w14:textId="77777777" w:rsidR="00041679" w:rsidRPr="00B15EF5" w:rsidRDefault="00041679" w:rsidP="00041679">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14:paraId="0AA70046" w14:textId="77777777" w:rsidR="00041679" w:rsidRPr="00B15EF5" w:rsidRDefault="00041679" w:rsidP="00041679">
            <w:pPr>
              <w:pStyle w:val="TAC"/>
              <w:rPr>
                <w:rFonts w:cs="Arial"/>
                <w:szCs w:val="18"/>
              </w:rPr>
            </w:pPr>
            <w:r w:rsidRPr="00B15EF5">
              <w:rPr>
                <w:rFonts w:cs="Arial"/>
                <w:szCs w:val="18"/>
              </w:rPr>
              <w:t>2350 - 2360</w:t>
            </w:r>
          </w:p>
        </w:tc>
        <w:tc>
          <w:tcPr>
            <w:tcW w:w="1138" w:type="dxa"/>
            <w:vAlign w:val="center"/>
          </w:tcPr>
          <w:p w14:paraId="43C221B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993803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AAA433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0E1D6F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300CC4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5010DC8" w14:textId="77777777" w:rsidTr="00041679">
        <w:trPr>
          <w:jc w:val="center"/>
        </w:trPr>
        <w:tc>
          <w:tcPr>
            <w:tcW w:w="1735" w:type="dxa"/>
          </w:tcPr>
          <w:p w14:paraId="2EE3394F" w14:textId="77777777" w:rsidR="00041679" w:rsidRPr="00B15EF5" w:rsidRDefault="00041679" w:rsidP="00041679">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14:paraId="5E1A6324" w14:textId="77777777" w:rsidR="00041679" w:rsidRPr="00B15EF5" w:rsidRDefault="00041679" w:rsidP="00041679">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14:paraId="355A34F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0ADEBB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B3900CF"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4E0CE8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14:paraId="5F60F0C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9234C13" w14:textId="77777777" w:rsidTr="00041679">
        <w:trPr>
          <w:jc w:val="center"/>
        </w:trPr>
        <w:tc>
          <w:tcPr>
            <w:tcW w:w="1735" w:type="dxa"/>
          </w:tcPr>
          <w:p w14:paraId="347A7A30" w14:textId="77777777" w:rsidR="00041679" w:rsidRPr="00B15EF5" w:rsidRDefault="00041679" w:rsidP="00041679">
            <w:pPr>
              <w:pStyle w:val="TAL"/>
              <w:rPr>
                <w:rFonts w:cs="Arial"/>
                <w:szCs w:val="18"/>
                <w:lang w:val="sv-FI"/>
              </w:rPr>
            </w:pPr>
            <w:r w:rsidRPr="00B15EF5">
              <w:rPr>
                <w:rFonts w:cs="Arial"/>
                <w:szCs w:val="18"/>
                <w:lang w:val="sv-FI"/>
              </w:rPr>
              <w:t>UTRA FDD Band XXXII or E-UTRA Band 32</w:t>
            </w:r>
          </w:p>
        </w:tc>
        <w:tc>
          <w:tcPr>
            <w:tcW w:w="1557" w:type="dxa"/>
            <w:vAlign w:val="center"/>
          </w:tcPr>
          <w:p w14:paraId="59AE56AE" w14:textId="77777777" w:rsidR="00041679" w:rsidRPr="00B15EF5" w:rsidRDefault="00041679" w:rsidP="00041679">
            <w:pPr>
              <w:pStyle w:val="TAC"/>
              <w:rPr>
                <w:rFonts w:cs="Arial"/>
                <w:szCs w:val="18"/>
              </w:rPr>
            </w:pPr>
            <w:r w:rsidRPr="00B15EF5">
              <w:rPr>
                <w:rFonts w:cs="Arial"/>
                <w:szCs w:val="18"/>
              </w:rPr>
              <w:t>1452 - 1496</w:t>
            </w:r>
          </w:p>
          <w:p w14:paraId="104049D9" w14:textId="77777777" w:rsidR="00041679" w:rsidRPr="00B15EF5" w:rsidRDefault="00041679" w:rsidP="00041679">
            <w:pPr>
              <w:pStyle w:val="TAC"/>
              <w:rPr>
                <w:rFonts w:cs="Arial"/>
                <w:szCs w:val="18"/>
              </w:rPr>
            </w:pPr>
            <w:r w:rsidRPr="00B15EF5">
              <w:rPr>
                <w:rFonts w:cs="Arial"/>
                <w:szCs w:val="18"/>
              </w:rPr>
              <w:t>(Note 5)</w:t>
            </w:r>
          </w:p>
        </w:tc>
        <w:tc>
          <w:tcPr>
            <w:tcW w:w="1138" w:type="dxa"/>
            <w:vAlign w:val="center"/>
          </w:tcPr>
          <w:p w14:paraId="0D5DCE3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2BDF424"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C4BFE3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A6373F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14:paraId="5464C6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6E8E599" w14:textId="77777777" w:rsidTr="00041679">
        <w:trPr>
          <w:jc w:val="center"/>
        </w:trPr>
        <w:tc>
          <w:tcPr>
            <w:tcW w:w="1735" w:type="dxa"/>
          </w:tcPr>
          <w:p w14:paraId="1A2A37BE" w14:textId="77777777" w:rsidR="00041679" w:rsidRPr="00B15EF5" w:rsidRDefault="00041679" w:rsidP="00041679">
            <w:pPr>
              <w:pStyle w:val="TAL"/>
              <w:rPr>
                <w:rFonts w:cs="Arial"/>
                <w:szCs w:val="18"/>
              </w:rPr>
            </w:pPr>
            <w:r w:rsidRPr="00B15EF5">
              <w:rPr>
                <w:rFonts w:cs="Arial"/>
                <w:szCs w:val="18"/>
              </w:rPr>
              <w:t>UTRA TDD Band a) or E-UTRA Band 33</w:t>
            </w:r>
          </w:p>
        </w:tc>
        <w:tc>
          <w:tcPr>
            <w:tcW w:w="1557" w:type="dxa"/>
            <w:vAlign w:val="center"/>
          </w:tcPr>
          <w:p w14:paraId="60A92866" w14:textId="77777777" w:rsidR="00041679" w:rsidRPr="00B15EF5" w:rsidRDefault="00041679" w:rsidP="00041679">
            <w:pPr>
              <w:pStyle w:val="TAC"/>
              <w:rPr>
                <w:rFonts w:cs="Arial"/>
                <w:szCs w:val="18"/>
              </w:rPr>
            </w:pPr>
            <w:r w:rsidRPr="00B15EF5">
              <w:rPr>
                <w:rFonts w:cs="Arial"/>
                <w:szCs w:val="18"/>
              </w:rPr>
              <w:t>1900-1920</w:t>
            </w:r>
          </w:p>
        </w:tc>
        <w:tc>
          <w:tcPr>
            <w:tcW w:w="1138" w:type="dxa"/>
            <w:vAlign w:val="center"/>
          </w:tcPr>
          <w:p w14:paraId="547FA99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09B071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66AC38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8DC26A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0C2A96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92F2558" w14:textId="77777777" w:rsidTr="00041679">
        <w:trPr>
          <w:jc w:val="center"/>
        </w:trPr>
        <w:tc>
          <w:tcPr>
            <w:tcW w:w="1735" w:type="dxa"/>
          </w:tcPr>
          <w:p w14:paraId="3FBD05FC" w14:textId="77777777" w:rsidR="00041679" w:rsidRPr="00B15EF5" w:rsidRDefault="00041679" w:rsidP="00041679">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14:paraId="519B617F" w14:textId="77777777" w:rsidR="00041679" w:rsidRPr="00B15EF5" w:rsidRDefault="00041679" w:rsidP="00041679">
            <w:pPr>
              <w:pStyle w:val="TAC"/>
              <w:rPr>
                <w:rFonts w:cs="Arial"/>
                <w:szCs w:val="18"/>
              </w:rPr>
            </w:pPr>
            <w:r w:rsidRPr="00B15EF5">
              <w:rPr>
                <w:rFonts w:cs="Arial"/>
                <w:szCs w:val="18"/>
              </w:rPr>
              <w:t>2010-2025</w:t>
            </w:r>
          </w:p>
        </w:tc>
        <w:tc>
          <w:tcPr>
            <w:tcW w:w="1138" w:type="dxa"/>
            <w:vAlign w:val="center"/>
          </w:tcPr>
          <w:p w14:paraId="50F833E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CEB2A6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4C6D8A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B728F0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4E6E6C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8CDACE0" w14:textId="77777777" w:rsidTr="00041679">
        <w:trPr>
          <w:jc w:val="center"/>
        </w:trPr>
        <w:tc>
          <w:tcPr>
            <w:tcW w:w="1735" w:type="dxa"/>
          </w:tcPr>
          <w:p w14:paraId="20B899C1" w14:textId="77777777" w:rsidR="00041679" w:rsidRPr="00B15EF5" w:rsidRDefault="00041679" w:rsidP="00041679">
            <w:pPr>
              <w:pStyle w:val="TAL"/>
              <w:rPr>
                <w:rFonts w:cs="Arial"/>
                <w:szCs w:val="18"/>
                <w:lang w:val="sv-FI"/>
              </w:rPr>
            </w:pPr>
            <w:r w:rsidRPr="00B15EF5">
              <w:rPr>
                <w:rFonts w:cs="Arial"/>
                <w:szCs w:val="18"/>
                <w:lang w:val="sv-FI"/>
              </w:rPr>
              <w:t>UTRA TDD Band b) or E-UTRA Band 35</w:t>
            </w:r>
          </w:p>
        </w:tc>
        <w:tc>
          <w:tcPr>
            <w:tcW w:w="1557" w:type="dxa"/>
            <w:vAlign w:val="center"/>
          </w:tcPr>
          <w:p w14:paraId="64EF5375" w14:textId="77777777" w:rsidR="00041679" w:rsidRPr="00B15EF5" w:rsidRDefault="00041679" w:rsidP="00041679">
            <w:pPr>
              <w:pStyle w:val="TAC"/>
              <w:rPr>
                <w:rFonts w:cs="Arial"/>
                <w:szCs w:val="18"/>
              </w:rPr>
            </w:pPr>
            <w:r w:rsidRPr="00B15EF5">
              <w:rPr>
                <w:rFonts w:cs="Arial"/>
                <w:szCs w:val="18"/>
              </w:rPr>
              <w:t>1850-1910</w:t>
            </w:r>
          </w:p>
          <w:p w14:paraId="4C61A13F" w14:textId="77777777" w:rsidR="00041679" w:rsidRPr="00B15EF5" w:rsidRDefault="00041679" w:rsidP="00041679">
            <w:pPr>
              <w:pStyle w:val="TAC"/>
              <w:rPr>
                <w:rFonts w:cs="Arial"/>
                <w:szCs w:val="18"/>
              </w:rPr>
            </w:pPr>
          </w:p>
        </w:tc>
        <w:tc>
          <w:tcPr>
            <w:tcW w:w="1138" w:type="dxa"/>
            <w:vAlign w:val="center"/>
          </w:tcPr>
          <w:p w14:paraId="5873BD6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B354E1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7019B0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3A4365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DC4FA9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25A81AD" w14:textId="77777777" w:rsidTr="00041679">
        <w:trPr>
          <w:jc w:val="center"/>
        </w:trPr>
        <w:tc>
          <w:tcPr>
            <w:tcW w:w="1735" w:type="dxa"/>
          </w:tcPr>
          <w:p w14:paraId="756DCE2F" w14:textId="77777777" w:rsidR="00041679" w:rsidRPr="00B15EF5" w:rsidRDefault="00041679" w:rsidP="00041679">
            <w:pPr>
              <w:pStyle w:val="TAL"/>
              <w:rPr>
                <w:rFonts w:cs="Arial"/>
                <w:szCs w:val="18"/>
                <w:lang w:val="sv-FI"/>
              </w:rPr>
            </w:pPr>
            <w:r w:rsidRPr="00B15EF5">
              <w:rPr>
                <w:rFonts w:cs="Arial"/>
                <w:szCs w:val="18"/>
                <w:lang w:val="sv-FI"/>
              </w:rPr>
              <w:t>UTRA TDD Band b) or E-UTRA Band 36</w:t>
            </w:r>
          </w:p>
        </w:tc>
        <w:tc>
          <w:tcPr>
            <w:tcW w:w="1557" w:type="dxa"/>
            <w:vAlign w:val="center"/>
          </w:tcPr>
          <w:p w14:paraId="108BE5DA" w14:textId="77777777" w:rsidR="00041679" w:rsidRPr="00B15EF5" w:rsidRDefault="00041679" w:rsidP="00041679">
            <w:pPr>
              <w:pStyle w:val="TAC"/>
              <w:rPr>
                <w:rFonts w:cs="Arial"/>
                <w:szCs w:val="18"/>
              </w:rPr>
            </w:pPr>
            <w:r w:rsidRPr="00B15EF5">
              <w:rPr>
                <w:rFonts w:cs="Arial"/>
                <w:szCs w:val="18"/>
              </w:rPr>
              <w:t>1930-1990</w:t>
            </w:r>
          </w:p>
        </w:tc>
        <w:tc>
          <w:tcPr>
            <w:tcW w:w="1138" w:type="dxa"/>
            <w:vAlign w:val="center"/>
          </w:tcPr>
          <w:p w14:paraId="61FD8A9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6BA13F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B9C365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2DE1C2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DEB990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71EA253" w14:textId="77777777" w:rsidTr="00041679">
        <w:trPr>
          <w:jc w:val="center"/>
        </w:trPr>
        <w:tc>
          <w:tcPr>
            <w:tcW w:w="1735" w:type="dxa"/>
          </w:tcPr>
          <w:p w14:paraId="452DA569" w14:textId="77777777" w:rsidR="00041679" w:rsidRPr="00B15EF5" w:rsidRDefault="00041679" w:rsidP="00041679">
            <w:pPr>
              <w:pStyle w:val="TAL"/>
              <w:rPr>
                <w:rFonts w:cs="Arial"/>
                <w:szCs w:val="18"/>
                <w:lang w:val="sv-FI"/>
              </w:rPr>
            </w:pPr>
            <w:r w:rsidRPr="00B15EF5">
              <w:rPr>
                <w:rFonts w:cs="Arial"/>
                <w:szCs w:val="18"/>
                <w:lang w:val="sv-FI"/>
              </w:rPr>
              <w:t>UTRA TDD Band c) or E-UTRA Band 37</w:t>
            </w:r>
          </w:p>
        </w:tc>
        <w:tc>
          <w:tcPr>
            <w:tcW w:w="1557" w:type="dxa"/>
            <w:vAlign w:val="center"/>
          </w:tcPr>
          <w:p w14:paraId="032F85A4" w14:textId="77777777" w:rsidR="00041679" w:rsidRPr="00B15EF5" w:rsidRDefault="00041679" w:rsidP="00041679">
            <w:pPr>
              <w:pStyle w:val="TAC"/>
              <w:rPr>
                <w:rFonts w:cs="Arial"/>
                <w:szCs w:val="18"/>
              </w:rPr>
            </w:pPr>
            <w:r w:rsidRPr="00B15EF5">
              <w:rPr>
                <w:rFonts w:cs="Arial"/>
                <w:szCs w:val="18"/>
              </w:rPr>
              <w:t>1910-1930</w:t>
            </w:r>
          </w:p>
        </w:tc>
        <w:tc>
          <w:tcPr>
            <w:tcW w:w="1138" w:type="dxa"/>
            <w:vAlign w:val="center"/>
          </w:tcPr>
          <w:p w14:paraId="5126858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DDE22B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DE631E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3143A1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A05446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6F63F8D" w14:textId="77777777" w:rsidTr="00041679">
        <w:trPr>
          <w:jc w:val="center"/>
        </w:trPr>
        <w:tc>
          <w:tcPr>
            <w:tcW w:w="1735" w:type="dxa"/>
          </w:tcPr>
          <w:p w14:paraId="4D4621BE" w14:textId="77777777" w:rsidR="00041679" w:rsidRPr="00B15EF5" w:rsidRDefault="00041679" w:rsidP="00041679">
            <w:pPr>
              <w:pStyle w:val="TAL"/>
              <w:rPr>
                <w:rFonts w:cs="Arial"/>
                <w:szCs w:val="18"/>
              </w:rPr>
            </w:pPr>
            <w:r w:rsidRPr="00B15EF5">
              <w:rPr>
                <w:rFonts w:cs="Arial"/>
                <w:szCs w:val="18"/>
              </w:rPr>
              <w:t>UTRA TDD Band d) or E-UTRA Band 38</w:t>
            </w:r>
            <w:r w:rsidRPr="00B15EF5">
              <w:rPr>
                <w:rFonts w:cs="Arial"/>
                <w:szCs w:val="18"/>
                <w:lang w:val="en-US"/>
              </w:rPr>
              <w:t xml:space="preserve"> or NR band n38</w:t>
            </w:r>
          </w:p>
        </w:tc>
        <w:tc>
          <w:tcPr>
            <w:tcW w:w="1557" w:type="dxa"/>
            <w:vAlign w:val="center"/>
          </w:tcPr>
          <w:p w14:paraId="16895CD4" w14:textId="77777777" w:rsidR="00041679" w:rsidRPr="00B15EF5" w:rsidRDefault="00041679" w:rsidP="00041679">
            <w:pPr>
              <w:pStyle w:val="TAC"/>
              <w:rPr>
                <w:rFonts w:cs="Arial"/>
                <w:szCs w:val="18"/>
              </w:rPr>
            </w:pPr>
            <w:r w:rsidRPr="00B15EF5">
              <w:rPr>
                <w:rFonts w:cs="Arial"/>
                <w:szCs w:val="18"/>
              </w:rPr>
              <w:t>2570-2620</w:t>
            </w:r>
          </w:p>
        </w:tc>
        <w:tc>
          <w:tcPr>
            <w:tcW w:w="1138" w:type="dxa"/>
            <w:vAlign w:val="center"/>
          </w:tcPr>
          <w:p w14:paraId="2EBAEC9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12F97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6F9A5FE"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261F7F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372676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C20B3AA" w14:textId="77777777" w:rsidTr="00041679">
        <w:trPr>
          <w:jc w:val="center"/>
        </w:trPr>
        <w:tc>
          <w:tcPr>
            <w:tcW w:w="1735" w:type="dxa"/>
          </w:tcPr>
          <w:p w14:paraId="1FF0C93C" w14:textId="77777777" w:rsidR="00041679" w:rsidRPr="00B15EF5" w:rsidRDefault="00041679" w:rsidP="00041679">
            <w:pPr>
              <w:pStyle w:val="TAL"/>
              <w:rPr>
                <w:rFonts w:cs="Arial"/>
                <w:szCs w:val="18"/>
              </w:rPr>
            </w:pPr>
            <w:r w:rsidRPr="00B15EF5">
              <w:rPr>
                <w:rFonts w:cs="Arial"/>
                <w:szCs w:val="18"/>
              </w:rPr>
              <w:t>UTRA TDD Band f) or E-UTRA Band 39</w:t>
            </w:r>
            <w:r w:rsidRPr="00B15EF5">
              <w:rPr>
                <w:rFonts w:cs="Arial"/>
                <w:szCs w:val="18"/>
                <w:lang w:val="en-US"/>
              </w:rPr>
              <w:t xml:space="preserve"> or NR band n39</w:t>
            </w:r>
          </w:p>
        </w:tc>
        <w:tc>
          <w:tcPr>
            <w:tcW w:w="1557" w:type="dxa"/>
            <w:vAlign w:val="center"/>
          </w:tcPr>
          <w:p w14:paraId="7364C16F" w14:textId="77777777" w:rsidR="00041679" w:rsidRPr="00B15EF5" w:rsidRDefault="00041679" w:rsidP="00041679">
            <w:pPr>
              <w:pStyle w:val="TAC"/>
              <w:rPr>
                <w:rFonts w:cs="Arial"/>
                <w:szCs w:val="18"/>
              </w:rPr>
            </w:pPr>
            <w:r w:rsidRPr="00B15EF5">
              <w:rPr>
                <w:rFonts w:cs="Arial"/>
                <w:szCs w:val="18"/>
              </w:rPr>
              <w:t>1880-1920</w:t>
            </w:r>
          </w:p>
        </w:tc>
        <w:tc>
          <w:tcPr>
            <w:tcW w:w="1138" w:type="dxa"/>
            <w:vAlign w:val="center"/>
          </w:tcPr>
          <w:p w14:paraId="7B5DB9D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5AEF99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4AB092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089EB9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61FC6F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D8261E5" w14:textId="77777777" w:rsidTr="00041679">
        <w:trPr>
          <w:jc w:val="center"/>
        </w:trPr>
        <w:tc>
          <w:tcPr>
            <w:tcW w:w="1735" w:type="dxa"/>
          </w:tcPr>
          <w:p w14:paraId="3D997AF7" w14:textId="77777777" w:rsidR="00041679" w:rsidRPr="00B15EF5" w:rsidRDefault="00041679" w:rsidP="00041679">
            <w:pPr>
              <w:pStyle w:val="TAL"/>
              <w:rPr>
                <w:rFonts w:cs="Arial"/>
                <w:szCs w:val="18"/>
              </w:rPr>
            </w:pPr>
            <w:r w:rsidRPr="00B15EF5">
              <w:rPr>
                <w:rFonts w:cs="Arial"/>
                <w:szCs w:val="18"/>
              </w:rPr>
              <w:t>UTRA TDD Band e) or E-UTRA Band 40</w:t>
            </w:r>
            <w:r w:rsidRPr="00B15EF5">
              <w:rPr>
                <w:rFonts w:cs="Arial"/>
                <w:szCs w:val="18"/>
                <w:lang w:val="en-US"/>
              </w:rPr>
              <w:t xml:space="preserve"> or NR band n40</w:t>
            </w:r>
          </w:p>
        </w:tc>
        <w:tc>
          <w:tcPr>
            <w:tcW w:w="1557" w:type="dxa"/>
            <w:vAlign w:val="center"/>
          </w:tcPr>
          <w:p w14:paraId="440F3976" w14:textId="77777777" w:rsidR="00041679" w:rsidRPr="00B15EF5" w:rsidRDefault="00041679" w:rsidP="00041679">
            <w:pPr>
              <w:pStyle w:val="TAC"/>
              <w:rPr>
                <w:rFonts w:cs="Arial"/>
                <w:szCs w:val="18"/>
              </w:rPr>
            </w:pPr>
            <w:r w:rsidRPr="00B15EF5">
              <w:rPr>
                <w:rFonts w:cs="Arial"/>
                <w:szCs w:val="18"/>
              </w:rPr>
              <w:t>2300-2400</w:t>
            </w:r>
          </w:p>
        </w:tc>
        <w:tc>
          <w:tcPr>
            <w:tcW w:w="1138" w:type="dxa"/>
            <w:vAlign w:val="center"/>
          </w:tcPr>
          <w:p w14:paraId="171C34A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01C4A1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852943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30CEF9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4250B6D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99BD67F" w14:textId="77777777" w:rsidTr="00041679">
        <w:trPr>
          <w:jc w:val="center"/>
        </w:trPr>
        <w:tc>
          <w:tcPr>
            <w:tcW w:w="1735" w:type="dxa"/>
          </w:tcPr>
          <w:p w14:paraId="7DF24C3B" w14:textId="77777777" w:rsidR="00041679" w:rsidRPr="00B15EF5" w:rsidRDefault="00041679" w:rsidP="00041679">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14:paraId="53635C8F" w14:textId="77777777" w:rsidR="00041679" w:rsidRPr="00B15EF5" w:rsidRDefault="00041679" w:rsidP="00041679">
            <w:pPr>
              <w:pStyle w:val="TAC"/>
              <w:rPr>
                <w:rFonts w:cs="Arial"/>
                <w:szCs w:val="18"/>
              </w:rPr>
            </w:pPr>
            <w:r w:rsidRPr="00B15EF5">
              <w:rPr>
                <w:rFonts w:cs="Arial"/>
                <w:szCs w:val="18"/>
              </w:rPr>
              <w:t>2496 - 2690</w:t>
            </w:r>
          </w:p>
        </w:tc>
        <w:tc>
          <w:tcPr>
            <w:tcW w:w="1138" w:type="dxa"/>
            <w:vAlign w:val="center"/>
          </w:tcPr>
          <w:p w14:paraId="25E2ADC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432286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344C13A"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FB57E5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0BC0F1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95A7889" w14:textId="77777777" w:rsidTr="00041679">
        <w:trPr>
          <w:jc w:val="center"/>
        </w:trPr>
        <w:tc>
          <w:tcPr>
            <w:tcW w:w="1735" w:type="dxa"/>
          </w:tcPr>
          <w:p w14:paraId="7A80AA9D" w14:textId="77777777" w:rsidR="00041679" w:rsidRPr="00B15EF5" w:rsidRDefault="00041679" w:rsidP="00041679">
            <w:pPr>
              <w:pStyle w:val="TAL"/>
              <w:rPr>
                <w:rFonts w:cs="Arial"/>
                <w:szCs w:val="18"/>
              </w:rPr>
            </w:pPr>
            <w:r w:rsidRPr="00B15EF5">
              <w:rPr>
                <w:rFonts w:cs="Arial"/>
                <w:szCs w:val="18"/>
              </w:rPr>
              <w:t>E-UTRA Band 42</w:t>
            </w:r>
          </w:p>
        </w:tc>
        <w:tc>
          <w:tcPr>
            <w:tcW w:w="1557" w:type="dxa"/>
          </w:tcPr>
          <w:p w14:paraId="351E4498" w14:textId="77777777" w:rsidR="00041679" w:rsidRPr="00B15EF5" w:rsidRDefault="00041679" w:rsidP="00041679">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14:paraId="653A42E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726516C"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40E4F1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3FDCBD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A8131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A20AFDC" w14:textId="77777777" w:rsidTr="00041679">
        <w:trPr>
          <w:jc w:val="center"/>
        </w:trPr>
        <w:tc>
          <w:tcPr>
            <w:tcW w:w="1735" w:type="dxa"/>
          </w:tcPr>
          <w:p w14:paraId="3ECEE155" w14:textId="77777777" w:rsidR="00041679" w:rsidRPr="00B15EF5" w:rsidRDefault="00041679" w:rsidP="00041679">
            <w:pPr>
              <w:pStyle w:val="TAL"/>
              <w:rPr>
                <w:rFonts w:cs="Arial"/>
                <w:szCs w:val="18"/>
              </w:rPr>
            </w:pPr>
            <w:r w:rsidRPr="00B15EF5">
              <w:rPr>
                <w:rFonts w:cs="Arial"/>
                <w:szCs w:val="18"/>
              </w:rPr>
              <w:t>E-UTRA Band 43</w:t>
            </w:r>
          </w:p>
        </w:tc>
        <w:tc>
          <w:tcPr>
            <w:tcW w:w="1557" w:type="dxa"/>
          </w:tcPr>
          <w:p w14:paraId="21A7513F" w14:textId="77777777" w:rsidR="00041679" w:rsidRPr="00B15EF5" w:rsidRDefault="00041679" w:rsidP="00041679">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14:paraId="2AE4AFC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23879F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BAB478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4E2ECB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0A0F6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9A6048E" w14:textId="77777777" w:rsidTr="00041679">
        <w:trPr>
          <w:jc w:val="center"/>
        </w:trPr>
        <w:tc>
          <w:tcPr>
            <w:tcW w:w="1735" w:type="dxa"/>
          </w:tcPr>
          <w:p w14:paraId="43075CD2" w14:textId="77777777" w:rsidR="00041679" w:rsidRPr="00B15EF5" w:rsidRDefault="00041679" w:rsidP="00041679">
            <w:pPr>
              <w:pStyle w:val="TAL"/>
              <w:rPr>
                <w:rFonts w:cs="Arial"/>
                <w:szCs w:val="18"/>
              </w:rPr>
            </w:pPr>
            <w:r w:rsidRPr="00B15EF5">
              <w:rPr>
                <w:rFonts w:cs="Arial"/>
                <w:szCs w:val="18"/>
              </w:rPr>
              <w:t>E-UTRA Band 44</w:t>
            </w:r>
          </w:p>
        </w:tc>
        <w:tc>
          <w:tcPr>
            <w:tcW w:w="1557" w:type="dxa"/>
            <w:vAlign w:val="center"/>
          </w:tcPr>
          <w:p w14:paraId="0C80AC39" w14:textId="77777777" w:rsidR="00041679" w:rsidRPr="00B15EF5" w:rsidRDefault="00041679" w:rsidP="00041679">
            <w:pPr>
              <w:pStyle w:val="TAC"/>
              <w:rPr>
                <w:rFonts w:cs="Arial"/>
                <w:szCs w:val="18"/>
                <w:lang w:eastAsia="zh-CN"/>
              </w:rPr>
            </w:pPr>
            <w:r w:rsidRPr="00B15EF5">
              <w:rPr>
                <w:rFonts w:cs="Arial"/>
                <w:szCs w:val="18"/>
              </w:rPr>
              <w:t>703 - 803</w:t>
            </w:r>
          </w:p>
        </w:tc>
        <w:tc>
          <w:tcPr>
            <w:tcW w:w="1138" w:type="dxa"/>
            <w:vAlign w:val="center"/>
          </w:tcPr>
          <w:p w14:paraId="3F5BC89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F2A55E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62ED9C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5E65BD7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0021BEE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C0F8761" w14:textId="77777777" w:rsidTr="00041679">
        <w:trPr>
          <w:jc w:val="center"/>
        </w:trPr>
        <w:tc>
          <w:tcPr>
            <w:tcW w:w="1735" w:type="dxa"/>
          </w:tcPr>
          <w:p w14:paraId="6109847E" w14:textId="77777777" w:rsidR="00041679" w:rsidRPr="00B15EF5" w:rsidRDefault="00041679" w:rsidP="00041679">
            <w:pPr>
              <w:pStyle w:val="TAL"/>
              <w:rPr>
                <w:rFonts w:cs="Arial"/>
                <w:szCs w:val="18"/>
                <w:lang w:eastAsia="zh-CN"/>
              </w:rPr>
            </w:pPr>
            <w:r w:rsidRPr="00B15EF5">
              <w:rPr>
                <w:rFonts w:cs="Arial"/>
                <w:szCs w:val="18"/>
              </w:rPr>
              <w:lastRenderedPageBreak/>
              <w:t>E-UTRA Band 4</w:t>
            </w:r>
            <w:r w:rsidRPr="00B15EF5">
              <w:rPr>
                <w:rFonts w:cs="Arial" w:hint="eastAsia"/>
                <w:szCs w:val="18"/>
                <w:lang w:eastAsia="zh-CN"/>
              </w:rPr>
              <w:t>5</w:t>
            </w:r>
          </w:p>
        </w:tc>
        <w:tc>
          <w:tcPr>
            <w:tcW w:w="1557" w:type="dxa"/>
            <w:vAlign w:val="center"/>
          </w:tcPr>
          <w:p w14:paraId="452CB3E2" w14:textId="77777777" w:rsidR="00041679" w:rsidRPr="00B15EF5" w:rsidRDefault="00041679" w:rsidP="00041679">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14:paraId="5EFDC45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861EBE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FA42D3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867CCE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112CBB0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ED53695" w14:textId="77777777" w:rsidTr="00041679">
        <w:trPr>
          <w:jc w:val="center"/>
        </w:trPr>
        <w:tc>
          <w:tcPr>
            <w:tcW w:w="1735" w:type="dxa"/>
          </w:tcPr>
          <w:p w14:paraId="7AC988E6" w14:textId="77777777" w:rsidR="00041679" w:rsidRPr="00B15EF5" w:rsidRDefault="00041679" w:rsidP="00041679">
            <w:pPr>
              <w:pStyle w:val="TAL"/>
              <w:rPr>
                <w:rFonts w:cs="Arial"/>
                <w:szCs w:val="18"/>
              </w:rPr>
            </w:pPr>
            <w:r w:rsidRPr="00B15EF5">
              <w:rPr>
                <w:rFonts w:cs="Arial"/>
                <w:szCs w:val="18"/>
              </w:rPr>
              <w:t>E-UTRA Band 46</w:t>
            </w:r>
          </w:p>
        </w:tc>
        <w:tc>
          <w:tcPr>
            <w:tcW w:w="1557" w:type="dxa"/>
            <w:vAlign w:val="center"/>
          </w:tcPr>
          <w:p w14:paraId="2095D8B7" w14:textId="77777777" w:rsidR="00041679" w:rsidRPr="00B15EF5" w:rsidRDefault="00041679" w:rsidP="00041679">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14:paraId="2FA7B362"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4F99745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D112138"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534459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615ED9C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D8AB038" w14:textId="77777777" w:rsidTr="00041679">
        <w:trPr>
          <w:jc w:val="center"/>
        </w:trPr>
        <w:tc>
          <w:tcPr>
            <w:tcW w:w="1735" w:type="dxa"/>
          </w:tcPr>
          <w:p w14:paraId="249BA7B4" w14:textId="77777777" w:rsidR="00041679" w:rsidRPr="00B15EF5" w:rsidRDefault="00041679" w:rsidP="00041679">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14:paraId="027D795D" w14:textId="77777777" w:rsidR="00041679" w:rsidRPr="00B15EF5" w:rsidRDefault="00041679" w:rsidP="00041679">
            <w:pPr>
              <w:pStyle w:val="TAC"/>
              <w:rPr>
                <w:rFonts w:cs="Arial"/>
                <w:szCs w:val="18"/>
                <w:lang w:eastAsia="zh-CN"/>
              </w:rPr>
            </w:pPr>
            <w:r w:rsidRPr="00B15EF5">
              <w:rPr>
                <w:rFonts w:cs="Arial"/>
                <w:szCs w:val="18"/>
                <w:lang w:eastAsia="zh-CN"/>
              </w:rPr>
              <w:t>3550 - 3700</w:t>
            </w:r>
          </w:p>
        </w:tc>
        <w:tc>
          <w:tcPr>
            <w:tcW w:w="1138" w:type="dxa"/>
            <w:vAlign w:val="center"/>
          </w:tcPr>
          <w:p w14:paraId="22A5978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5B2554F"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657F8493"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80DE32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77D1252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0E7F354" w14:textId="77777777" w:rsidTr="00041679">
        <w:trPr>
          <w:jc w:val="center"/>
        </w:trPr>
        <w:tc>
          <w:tcPr>
            <w:tcW w:w="1735" w:type="dxa"/>
          </w:tcPr>
          <w:p w14:paraId="3C971B9A" w14:textId="77777777" w:rsidR="00041679" w:rsidRPr="00B15EF5" w:rsidRDefault="00041679" w:rsidP="00041679">
            <w:pPr>
              <w:pStyle w:val="TAL"/>
              <w:rPr>
                <w:lang w:eastAsia="ja-JP"/>
              </w:rPr>
            </w:pPr>
            <w:r w:rsidRPr="00B15EF5">
              <w:rPr>
                <w:rFonts w:cs="Arial"/>
                <w:lang w:eastAsia="ja-JP"/>
              </w:rPr>
              <w:t>E-UTRA Band 49</w:t>
            </w:r>
          </w:p>
        </w:tc>
        <w:tc>
          <w:tcPr>
            <w:tcW w:w="1557" w:type="dxa"/>
            <w:vAlign w:val="center"/>
          </w:tcPr>
          <w:p w14:paraId="0C0AB2D3" w14:textId="77777777" w:rsidR="00041679" w:rsidRPr="00B15EF5" w:rsidRDefault="00041679" w:rsidP="00041679">
            <w:pPr>
              <w:pStyle w:val="TAC"/>
              <w:rPr>
                <w:rFonts w:eastAsia="SimSun"/>
                <w:lang w:eastAsia="zh-CN"/>
              </w:rPr>
            </w:pPr>
            <w:r w:rsidRPr="00B15EF5">
              <w:rPr>
                <w:rFonts w:cs="Arial"/>
                <w:szCs w:val="18"/>
                <w:lang w:eastAsia="zh-CN"/>
              </w:rPr>
              <w:t>3550 - 3700</w:t>
            </w:r>
          </w:p>
        </w:tc>
        <w:tc>
          <w:tcPr>
            <w:tcW w:w="1138" w:type="dxa"/>
          </w:tcPr>
          <w:p w14:paraId="117AEDE5" w14:textId="77777777" w:rsidR="00041679" w:rsidRPr="00B15EF5" w:rsidRDefault="00041679" w:rsidP="00041679">
            <w:pPr>
              <w:pStyle w:val="TAC"/>
              <w:rPr>
                <w:lang w:eastAsia="ja-JP"/>
              </w:rPr>
            </w:pPr>
            <w:r w:rsidRPr="00B15EF5">
              <w:rPr>
                <w:rFonts w:cs="Arial"/>
                <w:szCs w:val="18"/>
              </w:rPr>
              <w:t>N/A</w:t>
            </w:r>
          </w:p>
        </w:tc>
        <w:tc>
          <w:tcPr>
            <w:tcW w:w="1133" w:type="dxa"/>
          </w:tcPr>
          <w:p w14:paraId="3405283C" w14:textId="77777777" w:rsidR="00041679" w:rsidRPr="00B15EF5" w:rsidRDefault="00041679" w:rsidP="00041679">
            <w:pPr>
              <w:pStyle w:val="TAC"/>
              <w:rPr>
                <w:lang w:eastAsia="ja-JP"/>
              </w:rPr>
            </w:pPr>
            <w:r w:rsidRPr="00B15EF5">
              <w:rPr>
                <w:rFonts w:cs="Arial"/>
                <w:szCs w:val="18"/>
              </w:rPr>
              <w:t>N/A</w:t>
            </w:r>
          </w:p>
        </w:tc>
        <w:tc>
          <w:tcPr>
            <w:tcW w:w="1133" w:type="dxa"/>
            <w:vAlign w:val="center"/>
          </w:tcPr>
          <w:p w14:paraId="44E5488F" w14:textId="77777777" w:rsidR="00041679" w:rsidRPr="00B15EF5" w:rsidRDefault="00041679" w:rsidP="00041679">
            <w:pPr>
              <w:pStyle w:val="TAC"/>
              <w:rPr>
                <w:lang w:eastAsia="ja-JP"/>
              </w:rPr>
            </w:pPr>
            <w:r w:rsidRPr="00B15EF5">
              <w:rPr>
                <w:rFonts w:cs="Arial"/>
                <w:szCs w:val="18"/>
              </w:rPr>
              <w:t>-6</w:t>
            </w:r>
          </w:p>
        </w:tc>
        <w:tc>
          <w:tcPr>
            <w:tcW w:w="1735" w:type="dxa"/>
            <w:vAlign w:val="center"/>
          </w:tcPr>
          <w:p w14:paraId="2B1D69B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26D9488" w14:textId="77777777" w:rsidR="00041679" w:rsidRPr="00B15EF5" w:rsidRDefault="00041679" w:rsidP="00041679">
            <w:pPr>
              <w:pStyle w:val="TAC"/>
              <w:rPr>
                <w:lang w:eastAsia="ja-JP"/>
              </w:rPr>
            </w:pPr>
            <w:r w:rsidRPr="00B15EF5">
              <w:rPr>
                <w:rFonts w:cs="Arial"/>
                <w:szCs w:val="18"/>
              </w:rPr>
              <w:t>CW carrier</w:t>
            </w:r>
          </w:p>
        </w:tc>
      </w:tr>
      <w:tr w:rsidR="00041679" w:rsidRPr="00B15EF5" w14:paraId="5B897901" w14:textId="77777777" w:rsidTr="00041679">
        <w:trPr>
          <w:jc w:val="center"/>
        </w:trPr>
        <w:tc>
          <w:tcPr>
            <w:tcW w:w="1735" w:type="dxa"/>
          </w:tcPr>
          <w:p w14:paraId="3D6EDA1F" w14:textId="77777777" w:rsidR="00041679" w:rsidRPr="00B15EF5" w:rsidRDefault="00041679" w:rsidP="00041679">
            <w:pPr>
              <w:pStyle w:val="TAL"/>
              <w:rPr>
                <w:rFonts w:cs="Arial"/>
                <w:szCs w:val="18"/>
              </w:rPr>
            </w:pPr>
            <w:r w:rsidRPr="00B15EF5">
              <w:rPr>
                <w:lang w:eastAsia="ja-JP"/>
              </w:rPr>
              <w:t>E-UTRA Band 50 or NR band n50</w:t>
            </w:r>
          </w:p>
        </w:tc>
        <w:tc>
          <w:tcPr>
            <w:tcW w:w="1557" w:type="dxa"/>
            <w:vAlign w:val="center"/>
          </w:tcPr>
          <w:p w14:paraId="60B2B3B9" w14:textId="77777777" w:rsidR="00041679" w:rsidRPr="00B15EF5" w:rsidRDefault="00041679" w:rsidP="00041679">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14:paraId="42A59F97" w14:textId="77777777" w:rsidR="00041679" w:rsidRPr="00B15EF5" w:rsidRDefault="00041679" w:rsidP="00041679">
            <w:pPr>
              <w:pStyle w:val="TAC"/>
              <w:rPr>
                <w:rFonts w:cs="Arial"/>
                <w:szCs w:val="18"/>
              </w:rPr>
            </w:pPr>
            <w:r w:rsidRPr="00B15EF5">
              <w:rPr>
                <w:lang w:eastAsia="ja-JP"/>
              </w:rPr>
              <w:t>+16</w:t>
            </w:r>
          </w:p>
        </w:tc>
        <w:tc>
          <w:tcPr>
            <w:tcW w:w="1133" w:type="dxa"/>
            <w:vAlign w:val="center"/>
          </w:tcPr>
          <w:p w14:paraId="66E84676" w14:textId="77777777" w:rsidR="00041679" w:rsidRPr="00B15EF5" w:rsidRDefault="00041679" w:rsidP="00041679">
            <w:pPr>
              <w:pStyle w:val="TAC"/>
              <w:rPr>
                <w:rFonts w:cs="Arial"/>
                <w:szCs w:val="18"/>
              </w:rPr>
            </w:pPr>
            <w:r w:rsidRPr="00B15EF5">
              <w:rPr>
                <w:lang w:eastAsia="ja-JP"/>
              </w:rPr>
              <w:t>+8</w:t>
            </w:r>
          </w:p>
        </w:tc>
        <w:tc>
          <w:tcPr>
            <w:tcW w:w="1133" w:type="dxa"/>
            <w:vAlign w:val="center"/>
          </w:tcPr>
          <w:p w14:paraId="77E3F834" w14:textId="77777777" w:rsidR="00041679" w:rsidRPr="00B15EF5" w:rsidRDefault="00041679" w:rsidP="00041679">
            <w:pPr>
              <w:pStyle w:val="TAC"/>
              <w:rPr>
                <w:rFonts w:cs="Arial"/>
                <w:szCs w:val="18"/>
              </w:rPr>
            </w:pPr>
            <w:r w:rsidRPr="00B15EF5">
              <w:rPr>
                <w:lang w:eastAsia="ja-JP"/>
              </w:rPr>
              <w:t>-6</w:t>
            </w:r>
          </w:p>
        </w:tc>
        <w:tc>
          <w:tcPr>
            <w:tcW w:w="1735" w:type="dxa"/>
            <w:vAlign w:val="center"/>
          </w:tcPr>
          <w:p w14:paraId="7FB5CCD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7C8027F2" w14:textId="77777777" w:rsidR="00041679" w:rsidRPr="00B15EF5" w:rsidRDefault="00041679" w:rsidP="00041679">
            <w:pPr>
              <w:pStyle w:val="TAC"/>
              <w:rPr>
                <w:rFonts w:cs="Arial"/>
                <w:szCs w:val="18"/>
              </w:rPr>
            </w:pPr>
            <w:r w:rsidRPr="00B15EF5">
              <w:rPr>
                <w:lang w:eastAsia="ja-JP"/>
              </w:rPr>
              <w:t>CW carrier</w:t>
            </w:r>
          </w:p>
        </w:tc>
      </w:tr>
      <w:tr w:rsidR="00041679" w:rsidRPr="00B15EF5" w14:paraId="139F2088" w14:textId="77777777" w:rsidTr="00041679">
        <w:trPr>
          <w:jc w:val="center"/>
        </w:trPr>
        <w:tc>
          <w:tcPr>
            <w:tcW w:w="1735" w:type="dxa"/>
          </w:tcPr>
          <w:p w14:paraId="43F41293" w14:textId="77777777" w:rsidR="00041679" w:rsidRPr="00B15EF5" w:rsidRDefault="00041679" w:rsidP="00041679">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14:paraId="05796ADF" w14:textId="77777777" w:rsidR="00041679" w:rsidRPr="00B15EF5" w:rsidRDefault="00041679" w:rsidP="00041679">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14:paraId="1E059BD8"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58387519"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08F132CD" w14:textId="77777777" w:rsidR="00041679" w:rsidRPr="00B15EF5" w:rsidRDefault="00041679" w:rsidP="00041679">
            <w:pPr>
              <w:pStyle w:val="TAC"/>
              <w:rPr>
                <w:rFonts w:cs="Arial"/>
                <w:szCs w:val="18"/>
              </w:rPr>
            </w:pPr>
            <w:r w:rsidRPr="00B15EF5">
              <w:rPr>
                <w:lang w:eastAsia="ja-JP"/>
              </w:rPr>
              <w:t>-6</w:t>
            </w:r>
          </w:p>
        </w:tc>
        <w:tc>
          <w:tcPr>
            <w:tcW w:w="1735" w:type="dxa"/>
            <w:vAlign w:val="center"/>
          </w:tcPr>
          <w:p w14:paraId="2836997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1AA76DF" w14:textId="77777777" w:rsidR="00041679" w:rsidRPr="00B15EF5" w:rsidRDefault="00041679" w:rsidP="00041679">
            <w:pPr>
              <w:pStyle w:val="TAC"/>
              <w:rPr>
                <w:rFonts w:cs="Arial"/>
                <w:szCs w:val="18"/>
              </w:rPr>
            </w:pPr>
            <w:r w:rsidRPr="00B15EF5">
              <w:rPr>
                <w:lang w:eastAsia="ja-JP"/>
              </w:rPr>
              <w:t>CW carrier</w:t>
            </w:r>
          </w:p>
        </w:tc>
      </w:tr>
      <w:tr w:rsidR="00041679" w:rsidRPr="00B15EF5" w14:paraId="1B11CBCC" w14:textId="77777777" w:rsidTr="00041679">
        <w:trPr>
          <w:jc w:val="center"/>
        </w:trPr>
        <w:tc>
          <w:tcPr>
            <w:tcW w:w="1735" w:type="dxa"/>
          </w:tcPr>
          <w:p w14:paraId="5AAFBAE0" w14:textId="77777777" w:rsidR="00041679" w:rsidRPr="00B15EF5" w:rsidRDefault="00041679" w:rsidP="00041679">
            <w:pPr>
              <w:pStyle w:val="TAL"/>
              <w:tabs>
                <w:tab w:val="left" w:pos="1335"/>
              </w:tabs>
              <w:rPr>
                <w:rFonts w:cs="Arial"/>
                <w:szCs w:val="18"/>
              </w:rPr>
            </w:pPr>
            <w:r w:rsidRPr="00B15EF5">
              <w:rPr>
                <w:rFonts w:cs="Arial"/>
              </w:rPr>
              <w:t>E-UTRA Band 52</w:t>
            </w:r>
          </w:p>
        </w:tc>
        <w:tc>
          <w:tcPr>
            <w:tcW w:w="1557" w:type="dxa"/>
          </w:tcPr>
          <w:p w14:paraId="22A1096E" w14:textId="77777777" w:rsidR="00041679" w:rsidRPr="00B15EF5" w:rsidRDefault="00041679" w:rsidP="00041679">
            <w:pPr>
              <w:pStyle w:val="TAC"/>
              <w:rPr>
                <w:rFonts w:cs="Arial"/>
                <w:szCs w:val="18"/>
              </w:rPr>
            </w:pPr>
            <w:r w:rsidRPr="00B15EF5">
              <w:rPr>
                <w:rFonts w:cs="v5.0.0"/>
              </w:rPr>
              <w:t>330</w:t>
            </w:r>
            <w:r w:rsidRPr="00B15EF5">
              <w:rPr>
                <w:rFonts w:eastAsia="SimSun" w:cs="v5.0.0"/>
                <w:lang w:eastAsia="zh-CN"/>
              </w:rPr>
              <w:t>0</w:t>
            </w:r>
            <w:r w:rsidRPr="00B15EF5">
              <w:rPr>
                <w:rFonts w:cs="v5.0.0"/>
              </w:rPr>
              <w:t xml:space="preserve"> - 3400 </w:t>
            </w:r>
          </w:p>
        </w:tc>
        <w:tc>
          <w:tcPr>
            <w:tcW w:w="1138" w:type="dxa"/>
            <w:vAlign w:val="center"/>
          </w:tcPr>
          <w:p w14:paraId="16F3839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70B643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B1136BA"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E6D4AB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1D95EAC" w14:textId="77777777" w:rsidR="00041679" w:rsidRPr="00B15EF5" w:rsidRDefault="00041679" w:rsidP="00041679">
            <w:pPr>
              <w:pStyle w:val="TAC"/>
              <w:rPr>
                <w:rFonts w:cs="Arial"/>
                <w:szCs w:val="18"/>
              </w:rPr>
            </w:pPr>
            <w:r w:rsidRPr="00B15EF5">
              <w:rPr>
                <w:rFonts w:cs="v5.0.0"/>
              </w:rPr>
              <w:t>CW carrier</w:t>
            </w:r>
          </w:p>
        </w:tc>
      </w:tr>
      <w:tr w:rsidR="00041679" w:rsidRPr="00B15EF5" w14:paraId="680EF508" w14:textId="77777777" w:rsidTr="00041679">
        <w:trPr>
          <w:jc w:val="center"/>
        </w:trPr>
        <w:tc>
          <w:tcPr>
            <w:tcW w:w="1735" w:type="dxa"/>
          </w:tcPr>
          <w:p w14:paraId="14C40663" w14:textId="77777777" w:rsidR="00041679" w:rsidRPr="00B15EF5" w:rsidRDefault="00041679" w:rsidP="00041679">
            <w:pPr>
              <w:pStyle w:val="TAL"/>
              <w:tabs>
                <w:tab w:val="left" w:pos="1335"/>
              </w:tabs>
              <w:rPr>
                <w:rFonts w:cs="Arial"/>
                <w:lang w:eastAsia="ko-KR"/>
              </w:rPr>
            </w:pPr>
            <w:r w:rsidRPr="00B15EF5">
              <w:rPr>
                <w:rFonts w:cs="Arial"/>
                <w:lang w:eastAsia="ko-KR"/>
              </w:rPr>
              <w:t>E-UTRA Band 53 or NR Band n53</w:t>
            </w:r>
          </w:p>
        </w:tc>
        <w:tc>
          <w:tcPr>
            <w:tcW w:w="1557" w:type="dxa"/>
            <w:vAlign w:val="center"/>
          </w:tcPr>
          <w:p w14:paraId="3F35BD10" w14:textId="77777777" w:rsidR="00041679" w:rsidRPr="00B15EF5" w:rsidRDefault="00041679" w:rsidP="00041679">
            <w:pPr>
              <w:pStyle w:val="TAC"/>
              <w:rPr>
                <w:rFonts w:cs="v5.0.0"/>
                <w:lang w:eastAsia="ko-KR"/>
              </w:rPr>
            </w:pPr>
            <w:r w:rsidRPr="00B15EF5">
              <w:rPr>
                <w:rFonts w:cs="v5.0.0"/>
                <w:lang w:eastAsia="ko-KR"/>
              </w:rPr>
              <w:t>2483.5 - 2495</w:t>
            </w:r>
          </w:p>
        </w:tc>
        <w:tc>
          <w:tcPr>
            <w:tcW w:w="1138" w:type="dxa"/>
            <w:vAlign w:val="center"/>
          </w:tcPr>
          <w:p w14:paraId="0BA2D207" w14:textId="77777777" w:rsidR="00041679" w:rsidRPr="00B15EF5" w:rsidRDefault="00041679" w:rsidP="00041679">
            <w:pPr>
              <w:pStyle w:val="TAC"/>
              <w:rPr>
                <w:rFonts w:cs="Arial"/>
                <w:szCs w:val="18"/>
                <w:lang w:eastAsia="ko-KR"/>
              </w:rPr>
            </w:pPr>
            <w:r w:rsidRPr="00B15EF5">
              <w:rPr>
                <w:rFonts w:cs="Arial"/>
                <w:szCs w:val="18"/>
                <w:lang w:eastAsia="ko-KR"/>
              </w:rPr>
              <w:t>N/A</w:t>
            </w:r>
          </w:p>
        </w:tc>
        <w:tc>
          <w:tcPr>
            <w:tcW w:w="1133" w:type="dxa"/>
            <w:vAlign w:val="center"/>
          </w:tcPr>
          <w:p w14:paraId="00600767" w14:textId="77777777" w:rsidR="00041679" w:rsidRPr="00B15EF5" w:rsidRDefault="00041679" w:rsidP="00041679">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14:paraId="7F089803" w14:textId="77777777" w:rsidR="00041679" w:rsidRPr="00B15EF5" w:rsidRDefault="00041679" w:rsidP="00041679">
            <w:pPr>
              <w:pStyle w:val="TAC"/>
              <w:rPr>
                <w:rFonts w:cs="Arial"/>
                <w:szCs w:val="18"/>
                <w:lang w:eastAsia="ko-KR"/>
              </w:rPr>
            </w:pPr>
            <w:r w:rsidRPr="00B15EF5">
              <w:rPr>
                <w:rFonts w:cs="Arial"/>
                <w:szCs w:val="18"/>
                <w:lang w:eastAsia="ko-KR"/>
              </w:rPr>
              <w:t>-6</w:t>
            </w:r>
          </w:p>
        </w:tc>
        <w:tc>
          <w:tcPr>
            <w:tcW w:w="1735" w:type="dxa"/>
            <w:vAlign w:val="center"/>
          </w:tcPr>
          <w:p w14:paraId="07BCA1A2" w14:textId="77777777" w:rsidR="00041679" w:rsidRPr="00B15EF5" w:rsidRDefault="00041679" w:rsidP="00041679">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14:paraId="6A916CFC" w14:textId="77777777" w:rsidR="00041679" w:rsidRPr="00B15EF5" w:rsidRDefault="00041679" w:rsidP="00041679">
            <w:pPr>
              <w:pStyle w:val="TAC"/>
              <w:rPr>
                <w:rFonts w:cs="v5.0.0"/>
                <w:lang w:eastAsia="ko-KR"/>
              </w:rPr>
            </w:pPr>
            <w:r w:rsidRPr="00B15EF5">
              <w:rPr>
                <w:rFonts w:cs="v5.0.0"/>
                <w:lang w:eastAsia="ko-KR"/>
              </w:rPr>
              <w:t>CW carrier</w:t>
            </w:r>
          </w:p>
        </w:tc>
      </w:tr>
      <w:tr w:rsidR="00041679" w:rsidRPr="00B15EF5" w14:paraId="151F3F16" w14:textId="77777777" w:rsidTr="00041679">
        <w:trPr>
          <w:jc w:val="center"/>
        </w:trPr>
        <w:tc>
          <w:tcPr>
            <w:tcW w:w="1735" w:type="dxa"/>
          </w:tcPr>
          <w:p w14:paraId="20DB2CEB" w14:textId="77777777" w:rsidR="00041679" w:rsidRPr="00B15EF5" w:rsidRDefault="00041679" w:rsidP="00041679">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14:paraId="1356F443" w14:textId="77777777" w:rsidR="00041679" w:rsidRPr="00B15EF5" w:rsidRDefault="00041679" w:rsidP="00041679">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14:paraId="09E56D5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1A10CA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A705A22"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233EABE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3655D02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790CCF0" w14:textId="77777777" w:rsidTr="00041679">
        <w:trPr>
          <w:jc w:val="center"/>
        </w:trPr>
        <w:tc>
          <w:tcPr>
            <w:tcW w:w="1735" w:type="dxa"/>
          </w:tcPr>
          <w:p w14:paraId="6AC3FD71" w14:textId="77777777" w:rsidR="00041679" w:rsidRPr="00B15EF5" w:rsidRDefault="00041679" w:rsidP="00041679">
            <w:pPr>
              <w:pStyle w:val="TAL"/>
              <w:rPr>
                <w:rFonts w:cs="Arial"/>
                <w:szCs w:val="18"/>
              </w:rPr>
            </w:pPr>
            <w:r w:rsidRPr="00B15EF5">
              <w:rPr>
                <w:rFonts w:cs="Arial"/>
                <w:szCs w:val="18"/>
              </w:rPr>
              <w:t>E-UTRA Band 66 or NR band n66</w:t>
            </w:r>
          </w:p>
        </w:tc>
        <w:tc>
          <w:tcPr>
            <w:tcW w:w="1557" w:type="dxa"/>
            <w:vAlign w:val="center"/>
          </w:tcPr>
          <w:p w14:paraId="7BDEB8B4" w14:textId="77777777" w:rsidR="00041679" w:rsidRPr="00B15EF5" w:rsidRDefault="00041679" w:rsidP="00041679">
            <w:pPr>
              <w:pStyle w:val="TAC"/>
              <w:rPr>
                <w:rFonts w:cs="Arial"/>
                <w:szCs w:val="18"/>
              </w:rPr>
            </w:pPr>
            <w:r w:rsidRPr="00B15EF5">
              <w:rPr>
                <w:rFonts w:cs="Arial"/>
                <w:szCs w:val="18"/>
              </w:rPr>
              <w:t>2110 - 2200</w:t>
            </w:r>
          </w:p>
        </w:tc>
        <w:tc>
          <w:tcPr>
            <w:tcW w:w="1138" w:type="dxa"/>
            <w:vAlign w:val="center"/>
          </w:tcPr>
          <w:p w14:paraId="2A60DDB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127310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7903760"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2A93E4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1C82DC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3C7296" w14:textId="77777777" w:rsidTr="00041679">
        <w:trPr>
          <w:jc w:val="center"/>
        </w:trPr>
        <w:tc>
          <w:tcPr>
            <w:tcW w:w="1735" w:type="dxa"/>
          </w:tcPr>
          <w:p w14:paraId="2912DC05" w14:textId="77777777" w:rsidR="00041679" w:rsidRPr="00B15EF5" w:rsidRDefault="00041679" w:rsidP="00041679">
            <w:pPr>
              <w:pStyle w:val="TAL"/>
              <w:rPr>
                <w:rFonts w:cs="Arial"/>
                <w:szCs w:val="18"/>
              </w:rPr>
            </w:pPr>
            <w:r w:rsidRPr="00B15EF5">
              <w:rPr>
                <w:rFonts w:cs="Arial"/>
                <w:szCs w:val="18"/>
              </w:rPr>
              <w:t>E-UTRA Band 67</w:t>
            </w:r>
          </w:p>
        </w:tc>
        <w:tc>
          <w:tcPr>
            <w:tcW w:w="1557" w:type="dxa"/>
            <w:vAlign w:val="center"/>
          </w:tcPr>
          <w:p w14:paraId="538F7492" w14:textId="77777777" w:rsidR="00041679" w:rsidRPr="00B15EF5" w:rsidRDefault="00041679" w:rsidP="00041679">
            <w:pPr>
              <w:pStyle w:val="TAC"/>
              <w:rPr>
                <w:rFonts w:cs="Arial"/>
                <w:szCs w:val="18"/>
              </w:rPr>
            </w:pPr>
            <w:r w:rsidRPr="00B15EF5">
              <w:rPr>
                <w:rFonts w:cs="Arial"/>
                <w:szCs w:val="18"/>
              </w:rPr>
              <w:t>738 - 758</w:t>
            </w:r>
          </w:p>
        </w:tc>
        <w:tc>
          <w:tcPr>
            <w:tcW w:w="1138" w:type="dxa"/>
            <w:vAlign w:val="center"/>
          </w:tcPr>
          <w:p w14:paraId="4177ED3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0D336B6"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1E6A9A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90734B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47E7AD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B24D107" w14:textId="77777777" w:rsidTr="00041679">
        <w:trPr>
          <w:jc w:val="center"/>
        </w:trPr>
        <w:tc>
          <w:tcPr>
            <w:tcW w:w="1735" w:type="dxa"/>
          </w:tcPr>
          <w:p w14:paraId="6104B976" w14:textId="77777777" w:rsidR="00041679" w:rsidRPr="00B15EF5" w:rsidRDefault="00041679" w:rsidP="00041679">
            <w:pPr>
              <w:pStyle w:val="TAL"/>
              <w:rPr>
                <w:rFonts w:cs="Arial"/>
                <w:szCs w:val="18"/>
              </w:rPr>
            </w:pPr>
            <w:r w:rsidRPr="00B15EF5">
              <w:rPr>
                <w:rFonts w:cs="Arial"/>
                <w:szCs w:val="18"/>
              </w:rPr>
              <w:t>E-UTRA Band 68</w:t>
            </w:r>
          </w:p>
        </w:tc>
        <w:tc>
          <w:tcPr>
            <w:tcW w:w="1557" w:type="dxa"/>
            <w:vAlign w:val="center"/>
          </w:tcPr>
          <w:p w14:paraId="0D4BBCF6" w14:textId="77777777" w:rsidR="00041679" w:rsidRPr="00B15EF5" w:rsidRDefault="00041679" w:rsidP="00041679">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14:paraId="2D9CDBB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5A5FE14"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7C11361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3B5598E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5DD8A45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55D008" w14:textId="77777777" w:rsidTr="00041679">
        <w:trPr>
          <w:jc w:val="center"/>
        </w:trPr>
        <w:tc>
          <w:tcPr>
            <w:tcW w:w="1735" w:type="dxa"/>
          </w:tcPr>
          <w:p w14:paraId="2E73E152" w14:textId="77777777" w:rsidR="00041679" w:rsidRPr="00B15EF5" w:rsidRDefault="00041679" w:rsidP="00041679">
            <w:pPr>
              <w:pStyle w:val="TAL"/>
              <w:rPr>
                <w:rFonts w:cs="Arial"/>
                <w:szCs w:val="18"/>
              </w:rPr>
            </w:pPr>
            <w:r w:rsidRPr="00B15EF5">
              <w:rPr>
                <w:rFonts w:cs="Arial"/>
                <w:lang w:val="sv-SE"/>
              </w:rPr>
              <w:t xml:space="preserve">E-UTRA Band </w:t>
            </w:r>
            <w:r w:rsidRPr="00B15EF5">
              <w:rPr>
                <w:lang w:val="sv-SE"/>
              </w:rPr>
              <w:t xml:space="preserve">69 </w:t>
            </w:r>
          </w:p>
        </w:tc>
        <w:tc>
          <w:tcPr>
            <w:tcW w:w="1557" w:type="dxa"/>
            <w:vAlign w:val="center"/>
          </w:tcPr>
          <w:p w14:paraId="2E97D038" w14:textId="77777777" w:rsidR="00041679" w:rsidRPr="00B15EF5" w:rsidRDefault="00041679" w:rsidP="00041679">
            <w:pPr>
              <w:pStyle w:val="TAC"/>
              <w:rPr>
                <w:rFonts w:cs="Arial"/>
              </w:rPr>
            </w:pPr>
            <w:r w:rsidRPr="00B15EF5">
              <w:rPr>
                <w:rFonts w:cs="Arial"/>
              </w:rPr>
              <w:t>2570 - 2620</w:t>
            </w:r>
          </w:p>
        </w:tc>
        <w:tc>
          <w:tcPr>
            <w:tcW w:w="1138" w:type="dxa"/>
            <w:vAlign w:val="center"/>
          </w:tcPr>
          <w:p w14:paraId="111BCE7C"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72CD323A"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50CCA5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6BB3B6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7E2C96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F93A8C0" w14:textId="77777777" w:rsidTr="00041679">
        <w:trPr>
          <w:jc w:val="center"/>
        </w:trPr>
        <w:tc>
          <w:tcPr>
            <w:tcW w:w="1735" w:type="dxa"/>
          </w:tcPr>
          <w:p w14:paraId="711AABA7" w14:textId="77777777" w:rsidR="00041679" w:rsidRPr="00B15EF5" w:rsidRDefault="00041679" w:rsidP="00041679">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14:paraId="27382353" w14:textId="77777777" w:rsidR="00041679" w:rsidRPr="00B15EF5" w:rsidRDefault="00041679" w:rsidP="00041679">
            <w:pPr>
              <w:pStyle w:val="TAC"/>
              <w:rPr>
                <w:rFonts w:cs="Arial"/>
              </w:rPr>
            </w:pPr>
            <w:r w:rsidRPr="00B15EF5">
              <w:rPr>
                <w:rFonts w:cs="Arial"/>
              </w:rPr>
              <w:t>1995 - 2020</w:t>
            </w:r>
          </w:p>
        </w:tc>
        <w:tc>
          <w:tcPr>
            <w:tcW w:w="1138" w:type="dxa"/>
            <w:vAlign w:val="center"/>
          </w:tcPr>
          <w:p w14:paraId="2FAFF228"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0BE9BB8E"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0CCF3F4"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1B7A86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14:paraId="2DC4BD01" w14:textId="77777777" w:rsidR="00041679" w:rsidRPr="00B15EF5" w:rsidRDefault="00041679" w:rsidP="00041679">
            <w:pPr>
              <w:pStyle w:val="TAC"/>
              <w:rPr>
                <w:rFonts w:cs="Arial"/>
                <w:szCs w:val="18"/>
              </w:rPr>
            </w:pPr>
            <w:r w:rsidRPr="00B15EF5">
              <w:rPr>
                <w:rFonts w:cs="Arial"/>
              </w:rPr>
              <w:t>CW carrier</w:t>
            </w:r>
          </w:p>
        </w:tc>
      </w:tr>
      <w:tr w:rsidR="00041679" w:rsidRPr="00B15EF5" w14:paraId="3D92AB58" w14:textId="77777777" w:rsidTr="00041679">
        <w:trPr>
          <w:jc w:val="center"/>
        </w:trPr>
        <w:tc>
          <w:tcPr>
            <w:tcW w:w="1735" w:type="dxa"/>
          </w:tcPr>
          <w:p w14:paraId="0EBDC257" w14:textId="77777777" w:rsidR="00041679" w:rsidRPr="00B15EF5" w:rsidRDefault="00041679" w:rsidP="00041679">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14:paraId="20D54F5C" w14:textId="77777777" w:rsidR="00041679" w:rsidRPr="00B15EF5" w:rsidRDefault="00041679" w:rsidP="00041679">
            <w:pPr>
              <w:pStyle w:val="TAC"/>
              <w:rPr>
                <w:rFonts w:cs="Arial"/>
              </w:rPr>
            </w:pPr>
            <w:r w:rsidRPr="00B15EF5">
              <w:rPr>
                <w:rFonts w:cs="Arial"/>
                <w:lang w:eastAsia="ko-KR"/>
              </w:rPr>
              <w:t>617 - 652</w:t>
            </w:r>
          </w:p>
        </w:tc>
        <w:tc>
          <w:tcPr>
            <w:tcW w:w="1138" w:type="dxa"/>
            <w:vAlign w:val="center"/>
          </w:tcPr>
          <w:p w14:paraId="3252486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19B051F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C4438B6"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0404D6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DE60D2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573E4312" w14:textId="77777777" w:rsidTr="00041679">
        <w:trPr>
          <w:jc w:val="center"/>
        </w:trPr>
        <w:tc>
          <w:tcPr>
            <w:tcW w:w="1735" w:type="dxa"/>
          </w:tcPr>
          <w:p w14:paraId="3EC4169A" w14:textId="77777777" w:rsidR="00041679" w:rsidRPr="00B15EF5" w:rsidRDefault="00041679" w:rsidP="00041679">
            <w:pPr>
              <w:pStyle w:val="TAL"/>
              <w:rPr>
                <w:rFonts w:cs="v5.0.0"/>
              </w:rPr>
            </w:pPr>
            <w:r w:rsidRPr="00B15EF5">
              <w:rPr>
                <w:rFonts w:cs="Arial"/>
                <w:lang w:eastAsia="ko-KR"/>
              </w:rPr>
              <w:t>E-UTRA Band 72</w:t>
            </w:r>
          </w:p>
        </w:tc>
        <w:tc>
          <w:tcPr>
            <w:tcW w:w="1557" w:type="dxa"/>
            <w:vAlign w:val="center"/>
          </w:tcPr>
          <w:p w14:paraId="03A3DE4D" w14:textId="77777777" w:rsidR="00041679" w:rsidRPr="00B15EF5" w:rsidRDefault="00041679" w:rsidP="00041679">
            <w:pPr>
              <w:pStyle w:val="TAC"/>
              <w:rPr>
                <w:rFonts w:cs="Arial"/>
              </w:rPr>
            </w:pPr>
            <w:r w:rsidRPr="00B15EF5">
              <w:rPr>
                <w:rFonts w:cs="Arial"/>
                <w:lang w:eastAsia="ko-KR"/>
              </w:rPr>
              <w:t>461 - 466</w:t>
            </w:r>
          </w:p>
        </w:tc>
        <w:tc>
          <w:tcPr>
            <w:tcW w:w="1138" w:type="dxa"/>
            <w:vAlign w:val="center"/>
          </w:tcPr>
          <w:p w14:paraId="4093E6F8"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05109E6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9987A07"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198E3E6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00FBCEEE"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D66830C" w14:textId="77777777" w:rsidTr="00041679">
        <w:trPr>
          <w:jc w:val="center"/>
        </w:trPr>
        <w:tc>
          <w:tcPr>
            <w:tcW w:w="1735" w:type="dxa"/>
          </w:tcPr>
          <w:p w14:paraId="0A9FF5BE" w14:textId="77777777" w:rsidR="00041679" w:rsidRPr="00B15EF5" w:rsidRDefault="00041679" w:rsidP="00041679">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14:paraId="35A31DB1" w14:textId="77777777" w:rsidR="00041679" w:rsidRPr="00B15EF5" w:rsidRDefault="00041679" w:rsidP="00041679">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14:paraId="4DB6D47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7A017F71"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6830451"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0B49716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1B90CF1E"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0FA155FB" w14:textId="77777777" w:rsidTr="00041679">
        <w:trPr>
          <w:jc w:val="center"/>
        </w:trPr>
        <w:tc>
          <w:tcPr>
            <w:tcW w:w="1735" w:type="dxa"/>
          </w:tcPr>
          <w:p w14:paraId="00BE3257" w14:textId="77777777" w:rsidR="00041679" w:rsidRPr="00B15EF5" w:rsidRDefault="00041679" w:rsidP="00041679">
            <w:pPr>
              <w:pStyle w:val="TAL"/>
              <w:rPr>
                <w:rFonts w:cs="v5.0.0"/>
              </w:rPr>
            </w:pPr>
            <w:r w:rsidRPr="00B15EF5">
              <w:rPr>
                <w:rFonts w:cs="Arial"/>
              </w:rPr>
              <w:t>E-UTRA Band 7</w:t>
            </w:r>
            <w:r w:rsidRPr="00B15EF5">
              <w:rPr>
                <w:rFonts w:cs="Arial"/>
                <w:lang w:eastAsia="ja-JP"/>
              </w:rPr>
              <w:t>4 or NR band n74</w:t>
            </w:r>
          </w:p>
        </w:tc>
        <w:tc>
          <w:tcPr>
            <w:tcW w:w="1557" w:type="dxa"/>
            <w:vAlign w:val="center"/>
          </w:tcPr>
          <w:p w14:paraId="1B9DD1F4" w14:textId="77777777" w:rsidR="00041679" w:rsidRPr="00B15EF5" w:rsidRDefault="00041679" w:rsidP="00041679">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14:paraId="108C46C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7083E3B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EC309FB"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B62AA0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432222E4" w14:textId="77777777" w:rsidR="00041679" w:rsidRPr="00B15EF5" w:rsidRDefault="00041679" w:rsidP="00041679">
            <w:pPr>
              <w:pStyle w:val="TAC"/>
              <w:rPr>
                <w:rFonts w:cs="Arial"/>
              </w:rPr>
            </w:pPr>
            <w:r w:rsidRPr="00B15EF5">
              <w:rPr>
                <w:rFonts w:cs="Arial"/>
              </w:rPr>
              <w:t>CW carrier</w:t>
            </w:r>
          </w:p>
        </w:tc>
      </w:tr>
      <w:tr w:rsidR="00041679" w:rsidRPr="00B15EF5" w14:paraId="0234EDCC" w14:textId="77777777" w:rsidTr="00041679">
        <w:trPr>
          <w:jc w:val="center"/>
        </w:trPr>
        <w:tc>
          <w:tcPr>
            <w:tcW w:w="1735" w:type="dxa"/>
          </w:tcPr>
          <w:p w14:paraId="3B6C26CC" w14:textId="77777777" w:rsidR="00041679" w:rsidRPr="00B15EF5" w:rsidRDefault="00041679" w:rsidP="00041679">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14:paraId="3F1924D2" w14:textId="77777777" w:rsidR="00041679" w:rsidRPr="00B15EF5" w:rsidRDefault="00041679" w:rsidP="00041679">
            <w:pPr>
              <w:pStyle w:val="TAC"/>
              <w:rPr>
                <w:rFonts w:cs="Arial"/>
              </w:rPr>
            </w:pPr>
            <w:r w:rsidRPr="00B15EF5">
              <w:rPr>
                <w:rFonts w:cs="Arial"/>
                <w:lang w:eastAsia="ko-KR"/>
              </w:rPr>
              <w:t>1432 - 1517</w:t>
            </w:r>
          </w:p>
        </w:tc>
        <w:tc>
          <w:tcPr>
            <w:tcW w:w="1138" w:type="dxa"/>
            <w:vAlign w:val="center"/>
          </w:tcPr>
          <w:p w14:paraId="42A6556B"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0227CE8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C29DC2A"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7CF0250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23C9725C"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CFBE70D" w14:textId="77777777" w:rsidTr="00041679">
        <w:trPr>
          <w:jc w:val="center"/>
        </w:trPr>
        <w:tc>
          <w:tcPr>
            <w:tcW w:w="1735" w:type="dxa"/>
          </w:tcPr>
          <w:p w14:paraId="43934B54" w14:textId="77777777" w:rsidR="00041679" w:rsidRPr="00B15EF5" w:rsidRDefault="00041679" w:rsidP="00041679">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14:paraId="04BDB368" w14:textId="77777777" w:rsidR="00041679" w:rsidRPr="00B15EF5" w:rsidRDefault="00041679" w:rsidP="00041679">
            <w:pPr>
              <w:pStyle w:val="TAC"/>
              <w:rPr>
                <w:rFonts w:cs="Arial"/>
              </w:rPr>
            </w:pPr>
            <w:r w:rsidRPr="00B15EF5">
              <w:rPr>
                <w:rFonts w:cs="Arial"/>
                <w:lang w:eastAsia="ko-KR"/>
              </w:rPr>
              <w:t>1427 - 1432</w:t>
            </w:r>
          </w:p>
        </w:tc>
        <w:tc>
          <w:tcPr>
            <w:tcW w:w="1138" w:type="dxa"/>
            <w:vAlign w:val="center"/>
          </w:tcPr>
          <w:p w14:paraId="7C9857BF" w14:textId="77777777" w:rsidR="00041679" w:rsidRPr="00B15EF5" w:rsidRDefault="00041679" w:rsidP="00041679">
            <w:pPr>
              <w:pStyle w:val="TAC"/>
              <w:rPr>
                <w:rFonts w:cs="Arial"/>
              </w:rPr>
            </w:pPr>
            <w:r w:rsidRPr="00B15EF5">
              <w:rPr>
                <w:rFonts w:cs="Arial"/>
                <w:szCs w:val="18"/>
              </w:rPr>
              <w:t>N/A</w:t>
            </w:r>
          </w:p>
        </w:tc>
        <w:tc>
          <w:tcPr>
            <w:tcW w:w="1133" w:type="dxa"/>
            <w:vAlign w:val="center"/>
          </w:tcPr>
          <w:p w14:paraId="7B6B38B6"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5B6BA7E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4C1570F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6D9C3721"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AF359BF" w14:textId="77777777" w:rsidTr="00041679">
        <w:trPr>
          <w:jc w:val="center"/>
        </w:trPr>
        <w:tc>
          <w:tcPr>
            <w:tcW w:w="1735" w:type="dxa"/>
          </w:tcPr>
          <w:p w14:paraId="06DB8D28" w14:textId="77777777" w:rsidR="00041679" w:rsidRPr="00B15EF5" w:rsidRDefault="00041679" w:rsidP="00041679">
            <w:pPr>
              <w:pStyle w:val="TAL"/>
              <w:rPr>
                <w:rFonts w:cs="v5.0.0"/>
              </w:rPr>
            </w:pPr>
            <w:r w:rsidRPr="00B15EF5">
              <w:rPr>
                <w:rFonts w:cs="Arial"/>
                <w:lang w:eastAsia="ko-KR"/>
              </w:rPr>
              <w:t>NR band n77</w:t>
            </w:r>
          </w:p>
        </w:tc>
        <w:tc>
          <w:tcPr>
            <w:tcW w:w="1557" w:type="dxa"/>
            <w:vAlign w:val="center"/>
          </w:tcPr>
          <w:p w14:paraId="2FC2EA2F" w14:textId="77777777" w:rsidR="00041679" w:rsidRPr="00B15EF5" w:rsidRDefault="00041679" w:rsidP="00041679">
            <w:pPr>
              <w:pStyle w:val="TAC"/>
              <w:rPr>
                <w:rFonts w:cs="Arial"/>
              </w:rPr>
            </w:pPr>
            <w:r w:rsidRPr="00B15EF5">
              <w:rPr>
                <w:rFonts w:cs="Arial"/>
                <w:lang w:eastAsia="ko-KR"/>
              </w:rPr>
              <w:t>3300 - 4200</w:t>
            </w:r>
          </w:p>
        </w:tc>
        <w:tc>
          <w:tcPr>
            <w:tcW w:w="1138" w:type="dxa"/>
            <w:vAlign w:val="center"/>
          </w:tcPr>
          <w:p w14:paraId="639EDED2"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60D6FEA5"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2F3F069"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535AB84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A5C1DE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6950B37A" w14:textId="77777777" w:rsidTr="00041679">
        <w:trPr>
          <w:jc w:val="center"/>
        </w:trPr>
        <w:tc>
          <w:tcPr>
            <w:tcW w:w="1735" w:type="dxa"/>
          </w:tcPr>
          <w:p w14:paraId="04C6A46B" w14:textId="77777777" w:rsidR="00041679" w:rsidRPr="00B15EF5" w:rsidRDefault="00041679" w:rsidP="00041679">
            <w:pPr>
              <w:pStyle w:val="TAL"/>
              <w:rPr>
                <w:rFonts w:cs="v5.0.0"/>
              </w:rPr>
            </w:pPr>
            <w:r w:rsidRPr="00B15EF5">
              <w:rPr>
                <w:rFonts w:cs="Arial"/>
                <w:lang w:eastAsia="ko-KR"/>
              </w:rPr>
              <w:t>NR band n78</w:t>
            </w:r>
          </w:p>
        </w:tc>
        <w:tc>
          <w:tcPr>
            <w:tcW w:w="1557" w:type="dxa"/>
            <w:vAlign w:val="center"/>
          </w:tcPr>
          <w:p w14:paraId="539E60E8" w14:textId="77777777" w:rsidR="00041679" w:rsidRPr="00B15EF5" w:rsidRDefault="00041679" w:rsidP="00041679">
            <w:pPr>
              <w:pStyle w:val="TAC"/>
              <w:rPr>
                <w:rFonts w:cs="Arial"/>
              </w:rPr>
            </w:pPr>
            <w:r w:rsidRPr="00B15EF5">
              <w:rPr>
                <w:rFonts w:cs="Arial"/>
                <w:lang w:eastAsia="ko-KR"/>
              </w:rPr>
              <w:t>3300 - 3800</w:t>
            </w:r>
          </w:p>
        </w:tc>
        <w:tc>
          <w:tcPr>
            <w:tcW w:w="1138" w:type="dxa"/>
            <w:vAlign w:val="center"/>
          </w:tcPr>
          <w:p w14:paraId="7DF87B6B" w14:textId="77777777" w:rsidR="00041679" w:rsidRPr="00B15EF5" w:rsidRDefault="00041679" w:rsidP="00041679">
            <w:pPr>
              <w:pStyle w:val="TAC"/>
              <w:rPr>
                <w:rFonts w:cs="Arial"/>
              </w:rPr>
            </w:pPr>
            <w:r w:rsidRPr="00B15EF5">
              <w:rPr>
                <w:rFonts w:cs="Arial"/>
              </w:rPr>
              <w:t>+16</w:t>
            </w:r>
          </w:p>
        </w:tc>
        <w:tc>
          <w:tcPr>
            <w:tcW w:w="1133" w:type="dxa"/>
            <w:vAlign w:val="center"/>
          </w:tcPr>
          <w:p w14:paraId="40A3C19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6546924C"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5F6762A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1C40498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3DE8F73C" w14:textId="77777777" w:rsidTr="00041679">
        <w:trPr>
          <w:jc w:val="center"/>
        </w:trPr>
        <w:tc>
          <w:tcPr>
            <w:tcW w:w="1735" w:type="dxa"/>
          </w:tcPr>
          <w:p w14:paraId="58023273" w14:textId="77777777" w:rsidR="00041679" w:rsidRPr="00B15EF5" w:rsidRDefault="00041679" w:rsidP="00041679">
            <w:pPr>
              <w:pStyle w:val="TAL"/>
              <w:rPr>
                <w:rFonts w:cs="v5.0.0"/>
              </w:rPr>
            </w:pPr>
            <w:r w:rsidRPr="00B15EF5">
              <w:rPr>
                <w:rFonts w:cs="Arial"/>
                <w:lang w:eastAsia="ko-KR"/>
              </w:rPr>
              <w:t>NR band n79</w:t>
            </w:r>
          </w:p>
        </w:tc>
        <w:tc>
          <w:tcPr>
            <w:tcW w:w="1557" w:type="dxa"/>
            <w:vAlign w:val="center"/>
          </w:tcPr>
          <w:p w14:paraId="67564B87" w14:textId="77777777" w:rsidR="00041679" w:rsidRPr="00B15EF5" w:rsidRDefault="00041679" w:rsidP="00041679">
            <w:pPr>
              <w:pStyle w:val="TAC"/>
              <w:rPr>
                <w:rFonts w:cs="Arial"/>
              </w:rPr>
            </w:pPr>
            <w:r w:rsidRPr="00B15EF5">
              <w:rPr>
                <w:rFonts w:cs="Arial"/>
                <w:lang w:eastAsia="ko-KR"/>
              </w:rPr>
              <w:t>4400 - 5000</w:t>
            </w:r>
          </w:p>
        </w:tc>
        <w:tc>
          <w:tcPr>
            <w:tcW w:w="1138" w:type="dxa"/>
            <w:vAlign w:val="center"/>
          </w:tcPr>
          <w:p w14:paraId="749C6D81" w14:textId="77777777" w:rsidR="00041679" w:rsidRPr="00B15EF5" w:rsidRDefault="00041679" w:rsidP="00041679">
            <w:pPr>
              <w:pStyle w:val="TAC"/>
              <w:rPr>
                <w:rFonts w:cs="Arial"/>
              </w:rPr>
            </w:pPr>
            <w:r w:rsidRPr="00B15EF5">
              <w:rPr>
                <w:rFonts w:cs="Arial"/>
              </w:rPr>
              <w:t>+16</w:t>
            </w:r>
          </w:p>
        </w:tc>
        <w:tc>
          <w:tcPr>
            <w:tcW w:w="1133" w:type="dxa"/>
            <w:vAlign w:val="center"/>
          </w:tcPr>
          <w:p w14:paraId="3021EA8C"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02FB9EE" w14:textId="77777777" w:rsidR="00041679" w:rsidRPr="00B15EF5" w:rsidRDefault="00041679" w:rsidP="00041679">
            <w:pPr>
              <w:pStyle w:val="TAC"/>
              <w:rPr>
                <w:rFonts w:cs="Arial"/>
                <w:szCs w:val="18"/>
              </w:rPr>
            </w:pPr>
            <w:r w:rsidRPr="00B15EF5">
              <w:rPr>
                <w:rFonts w:cs="Arial"/>
                <w:szCs w:val="18"/>
              </w:rPr>
              <w:t>-6</w:t>
            </w:r>
          </w:p>
        </w:tc>
        <w:tc>
          <w:tcPr>
            <w:tcW w:w="1735" w:type="dxa"/>
            <w:vAlign w:val="center"/>
          </w:tcPr>
          <w:p w14:paraId="61FC945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1D47067"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0404FA65" w14:textId="77777777" w:rsidTr="00041679">
        <w:trPr>
          <w:jc w:val="center"/>
        </w:trPr>
        <w:tc>
          <w:tcPr>
            <w:tcW w:w="1735" w:type="dxa"/>
          </w:tcPr>
          <w:p w14:paraId="2D618E24" w14:textId="77777777" w:rsidR="00041679" w:rsidRPr="00B15EF5" w:rsidRDefault="00041679" w:rsidP="00041679">
            <w:pPr>
              <w:pStyle w:val="TAL"/>
              <w:rPr>
                <w:rFonts w:cs="Arial"/>
                <w:lang w:eastAsia="ko-KR"/>
              </w:rPr>
            </w:pPr>
            <w:r w:rsidRPr="00B15EF5">
              <w:rPr>
                <w:rFonts w:cs="Arial"/>
                <w:lang w:eastAsia="ko-KR"/>
              </w:rPr>
              <w:t>E-UTRA Band 87</w:t>
            </w:r>
          </w:p>
        </w:tc>
        <w:tc>
          <w:tcPr>
            <w:tcW w:w="1557" w:type="dxa"/>
            <w:vAlign w:val="center"/>
          </w:tcPr>
          <w:p w14:paraId="1296D0A6" w14:textId="77777777" w:rsidR="00041679" w:rsidRPr="00B15EF5" w:rsidRDefault="00041679" w:rsidP="00041679">
            <w:pPr>
              <w:pStyle w:val="TAC"/>
              <w:rPr>
                <w:rFonts w:cs="Arial"/>
                <w:lang w:eastAsia="ko-KR"/>
              </w:rPr>
            </w:pPr>
            <w:r w:rsidRPr="00B15EF5">
              <w:rPr>
                <w:rFonts w:cs="Arial"/>
                <w:lang w:eastAsia="ko-KR"/>
              </w:rPr>
              <w:t>420 - 425</w:t>
            </w:r>
          </w:p>
        </w:tc>
        <w:tc>
          <w:tcPr>
            <w:tcW w:w="1138" w:type="dxa"/>
            <w:vAlign w:val="center"/>
          </w:tcPr>
          <w:p w14:paraId="3ECF346A"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2E1AA49F" w14:textId="77777777" w:rsidR="00041679" w:rsidRPr="00B15EF5" w:rsidRDefault="00041679" w:rsidP="00041679">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14:paraId="4F2A20A2" w14:textId="77777777" w:rsidR="00041679" w:rsidRPr="00B15EF5" w:rsidRDefault="00041679" w:rsidP="00041679">
            <w:pPr>
              <w:pStyle w:val="TAC"/>
              <w:rPr>
                <w:rFonts w:cs="Arial"/>
                <w:szCs w:val="18"/>
              </w:rPr>
            </w:pPr>
            <w:r w:rsidRPr="00B15EF5">
              <w:rPr>
                <w:rFonts w:cs="Arial"/>
                <w:szCs w:val="18"/>
                <w:lang w:eastAsia="ko-KR"/>
              </w:rPr>
              <w:t>-6</w:t>
            </w:r>
          </w:p>
        </w:tc>
        <w:tc>
          <w:tcPr>
            <w:tcW w:w="1735" w:type="dxa"/>
            <w:vAlign w:val="center"/>
          </w:tcPr>
          <w:p w14:paraId="1E32BB86"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14:paraId="1B50C0E6"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558A8095" w14:textId="77777777" w:rsidTr="00041679">
        <w:trPr>
          <w:jc w:val="center"/>
        </w:trPr>
        <w:tc>
          <w:tcPr>
            <w:tcW w:w="1735" w:type="dxa"/>
          </w:tcPr>
          <w:p w14:paraId="4E06A911" w14:textId="77777777" w:rsidR="00041679" w:rsidRPr="00B15EF5" w:rsidRDefault="00041679" w:rsidP="00041679">
            <w:pPr>
              <w:pStyle w:val="TAL"/>
              <w:rPr>
                <w:rFonts w:cs="Arial"/>
                <w:lang w:eastAsia="ko-KR"/>
              </w:rPr>
            </w:pPr>
            <w:r w:rsidRPr="00B15EF5">
              <w:rPr>
                <w:rFonts w:cs="Arial"/>
                <w:lang w:eastAsia="ko-KR"/>
              </w:rPr>
              <w:t>E-UTRA Band 88</w:t>
            </w:r>
          </w:p>
        </w:tc>
        <w:tc>
          <w:tcPr>
            <w:tcW w:w="1557" w:type="dxa"/>
            <w:vAlign w:val="center"/>
          </w:tcPr>
          <w:p w14:paraId="7090C9BD" w14:textId="77777777" w:rsidR="00041679" w:rsidRPr="00B15EF5" w:rsidRDefault="00041679" w:rsidP="00041679">
            <w:pPr>
              <w:pStyle w:val="TAC"/>
              <w:rPr>
                <w:rFonts w:cs="Arial"/>
                <w:lang w:eastAsia="ko-KR"/>
              </w:rPr>
            </w:pPr>
            <w:r w:rsidRPr="00B15EF5">
              <w:rPr>
                <w:rFonts w:cs="Arial"/>
                <w:lang w:eastAsia="ko-KR"/>
              </w:rPr>
              <w:t>422 - 427</w:t>
            </w:r>
          </w:p>
        </w:tc>
        <w:tc>
          <w:tcPr>
            <w:tcW w:w="1138" w:type="dxa"/>
            <w:vAlign w:val="center"/>
          </w:tcPr>
          <w:p w14:paraId="7D984C52"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56B4DEF2" w14:textId="77777777" w:rsidR="00041679" w:rsidRPr="00B15EF5" w:rsidRDefault="00041679" w:rsidP="00041679">
            <w:pPr>
              <w:pStyle w:val="TAC"/>
              <w:rPr>
                <w:rFonts w:cs="Arial"/>
                <w:szCs w:val="18"/>
              </w:rPr>
            </w:pPr>
            <w:r w:rsidRPr="00B15EF5">
              <w:rPr>
                <w:rFonts w:cs="Arial"/>
                <w:szCs w:val="18"/>
                <w:lang w:eastAsia="ko-KR"/>
              </w:rPr>
              <w:t>+8</w:t>
            </w:r>
          </w:p>
        </w:tc>
        <w:tc>
          <w:tcPr>
            <w:tcW w:w="1133" w:type="dxa"/>
            <w:vAlign w:val="center"/>
          </w:tcPr>
          <w:p w14:paraId="73D9DF2D" w14:textId="77777777" w:rsidR="00041679" w:rsidRPr="00B15EF5" w:rsidRDefault="00041679" w:rsidP="00041679">
            <w:pPr>
              <w:pStyle w:val="TAC"/>
              <w:rPr>
                <w:rFonts w:cs="Arial"/>
                <w:szCs w:val="18"/>
              </w:rPr>
            </w:pPr>
            <w:r w:rsidRPr="00B15EF5">
              <w:rPr>
                <w:rFonts w:cs="Arial"/>
                <w:szCs w:val="18"/>
                <w:lang w:eastAsia="ko-KR"/>
              </w:rPr>
              <w:t>-6</w:t>
            </w:r>
          </w:p>
        </w:tc>
        <w:tc>
          <w:tcPr>
            <w:tcW w:w="1735" w:type="dxa"/>
            <w:vAlign w:val="center"/>
          </w:tcPr>
          <w:p w14:paraId="0853A575"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14:paraId="0BFF2065"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1237235F" w14:textId="77777777" w:rsidTr="00041679">
        <w:trPr>
          <w:jc w:val="center"/>
        </w:trPr>
        <w:tc>
          <w:tcPr>
            <w:tcW w:w="1735" w:type="dxa"/>
          </w:tcPr>
          <w:p w14:paraId="3D73AF51"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14:paraId="1A199271"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6213AE9F"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281F0518"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491342CF"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02F6D7EB"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2C6083E"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11369035" w14:textId="77777777" w:rsidTr="00041679">
        <w:trPr>
          <w:jc w:val="center"/>
        </w:trPr>
        <w:tc>
          <w:tcPr>
            <w:tcW w:w="1735" w:type="dxa"/>
          </w:tcPr>
          <w:p w14:paraId="6854ACC1"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14:paraId="13745FA0"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72854C19"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7EC54627"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712135BC"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221758F9"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74BCFCAE"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47292CD5" w14:textId="77777777" w:rsidTr="00041679">
        <w:trPr>
          <w:jc w:val="center"/>
        </w:trPr>
        <w:tc>
          <w:tcPr>
            <w:tcW w:w="1735" w:type="dxa"/>
          </w:tcPr>
          <w:p w14:paraId="7546F16E"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14:paraId="3DA9014C"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17A38FA9"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78CB1212"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218127EA"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72E4FAB8"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55736652"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1992769F" w14:textId="77777777" w:rsidTr="00041679">
        <w:trPr>
          <w:jc w:val="center"/>
        </w:trPr>
        <w:tc>
          <w:tcPr>
            <w:tcW w:w="1735" w:type="dxa"/>
          </w:tcPr>
          <w:p w14:paraId="11A9C771"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14:paraId="3954E848"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095FEEC5"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4057C286"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01CE690C" w14:textId="77777777" w:rsidR="00041679" w:rsidRPr="00B15EF5" w:rsidRDefault="00041679" w:rsidP="00041679">
            <w:pPr>
              <w:pStyle w:val="TAC"/>
              <w:rPr>
                <w:rFonts w:cs="Arial"/>
                <w:szCs w:val="18"/>
                <w:lang w:eastAsia="ko-KR"/>
              </w:rPr>
            </w:pPr>
            <w:r w:rsidRPr="00B15EF5">
              <w:rPr>
                <w:rFonts w:cs="Arial"/>
                <w:szCs w:val="18"/>
              </w:rPr>
              <w:t>-6</w:t>
            </w:r>
          </w:p>
        </w:tc>
        <w:tc>
          <w:tcPr>
            <w:tcW w:w="1735" w:type="dxa"/>
            <w:vAlign w:val="center"/>
          </w:tcPr>
          <w:p w14:paraId="66A0A715"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14:paraId="3C36B38A"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3FAE36D3" w14:textId="77777777" w:rsidTr="00041679">
        <w:trPr>
          <w:jc w:val="center"/>
        </w:trPr>
        <w:tc>
          <w:tcPr>
            <w:tcW w:w="9711" w:type="dxa"/>
            <w:gridSpan w:val="8"/>
          </w:tcPr>
          <w:p w14:paraId="22DD8229" w14:textId="77777777" w:rsidR="00041679" w:rsidRPr="00B15EF5" w:rsidRDefault="00041679" w:rsidP="00041679">
            <w:pPr>
              <w:pStyle w:val="TAN"/>
            </w:pPr>
            <w:r w:rsidRPr="00B15EF5">
              <w:t>NOTE 1:</w:t>
            </w:r>
            <w:r w:rsidRPr="00B15EF5">
              <w:tab/>
              <w:t>P</w:t>
            </w:r>
            <w:r w:rsidRPr="00B15EF5">
              <w:rPr>
                <w:vertAlign w:val="subscript"/>
              </w:rPr>
              <w:t>REFSENS</w:t>
            </w:r>
            <w:r w:rsidRPr="00B15EF5" w:rsidDel="002B5177">
              <w:t xml:space="preserve"> </w:t>
            </w:r>
            <w:r w:rsidRPr="00B15EF5">
              <w:t>depends on the RAT, the BS class and the channel bandwidth, see subclause 7.2.</w:t>
            </w:r>
            <w:r w:rsidRPr="00B15EF5">
              <w:br/>
              <w:t>"x" is equal to 6 in case of UTRA or E-UTRA or NR wanted signals.</w:t>
            </w:r>
          </w:p>
          <w:p w14:paraId="26D734EA" w14:textId="77777777" w:rsidR="00041679" w:rsidRPr="00B15EF5" w:rsidRDefault="00041679" w:rsidP="00041679">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Δf</w:t>
            </w:r>
            <w:r w:rsidRPr="00B15EF5">
              <w:rPr>
                <w:vertAlign w:val="subscript"/>
              </w:rPr>
              <w:t>OOB</w:t>
            </w:r>
            <w:r w:rsidRPr="00B15EF5">
              <w:t xml:space="preserve">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14:paraId="2915BC91" w14:textId="77777777" w:rsidR="00041679" w:rsidRPr="00B15EF5" w:rsidRDefault="00041679" w:rsidP="00041679">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41EFCC0F" w14:textId="77777777" w:rsidR="00041679" w:rsidRPr="00B15EF5" w:rsidRDefault="00041679" w:rsidP="00041679">
            <w:pPr>
              <w:pStyle w:val="TAN"/>
            </w:pPr>
            <w:r w:rsidRPr="00B15EF5">
              <w:t>NOTE 4:</w:t>
            </w:r>
            <w:r w:rsidRPr="00B15EF5">
              <w:tab/>
              <w:t>In China, the blocking requirement for co-location with DCS1800 and Band III BS is only applicable in the frequency range 1805-1850 MHz.</w:t>
            </w:r>
          </w:p>
          <w:p w14:paraId="27743CEF" w14:textId="77777777" w:rsidR="00041679" w:rsidRPr="00B15EF5" w:rsidRDefault="00041679" w:rsidP="00041679">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14:paraId="31525C5D" w14:textId="77777777" w:rsidR="00041679" w:rsidRPr="00B15EF5" w:rsidRDefault="00041679" w:rsidP="00041679">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14:paraId="197A0ABB" w14:textId="77777777" w:rsidR="00041679" w:rsidRPr="00B15EF5" w:rsidRDefault="00041679" w:rsidP="00041679">
      <w:pPr>
        <w:rPr>
          <w:lang w:eastAsia="en-GB"/>
        </w:rPr>
      </w:pPr>
    </w:p>
    <w:p w14:paraId="3D32378C" w14:textId="77777777" w:rsidR="00F83D66" w:rsidRDefault="00F83D66" w:rsidP="003B721F">
      <w:pPr>
        <w:rPr>
          <w:noProof/>
          <w:color w:val="0070C0"/>
        </w:rPr>
      </w:pPr>
    </w:p>
    <w:p w14:paraId="4D497293" w14:textId="77777777" w:rsidR="00157F9D" w:rsidRDefault="00157F9D" w:rsidP="00157F9D">
      <w:pPr>
        <w:rPr>
          <w:noProof/>
          <w:color w:val="0070C0"/>
        </w:rPr>
      </w:pPr>
      <w:r>
        <w:rPr>
          <w:noProof/>
          <w:color w:val="0070C0"/>
        </w:rPr>
        <w:t>------------------------------------------------------------- NEXT CHANGE ------------------------------------------------------</w:t>
      </w:r>
    </w:p>
    <w:p w14:paraId="1BFEEDC3" w14:textId="77777777" w:rsidR="00041679" w:rsidRPr="00B15EF5" w:rsidRDefault="00041679" w:rsidP="00041679">
      <w:pPr>
        <w:pStyle w:val="Heading4"/>
      </w:pPr>
      <w:bookmarkStart w:id="14" w:name="_Toc21095423"/>
      <w:bookmarkStart w:id="15" w:name="_Toc29766956"/>
      <w:bookmarkStart w:id="16" w:name="_Toc36041103"/>
      <w:bookmarkStart w:id="17" w:name="_Toc37228513"/>
      <w:bookmarkStart w:id="18" w:name="_Toc37229017"/>
      <w:bookmarkStart w:id="19" w:name="_Toc37229521"/>
      <w:bookmarkStart w:id="20" w:name="_Toc45907078"/>
      <w:r w:rsidRPr="00B15EF5">
        <w:t>7.5.5.2</w:t>
      </w:r>
      <w:r w:rsidRPr="00B15EF5">
        <w:tab/>
        <w:t>Single RAT UTRA FDD operation</w:t>
      </w:r>
      <w:bookmarkEnd w:id="14"/>
      <w:bookmarkEnd w:id="15"/>
      <w:bookmarkEnd w:id="16"/>
      <w:bookmarkEnd w:id="17"/>
      <w:bookmarkEnd w:id="18"/>
      <w:bookmarkEnd w:id="19"/>
      <w:bookmarkEnd w:id="20"/>
    </w:p>
    <w:p w14:paraId="1DF4108F" w14:textId="77777777" w:rsidR="00041679" w:rsidRPr="00B15EF5" w:rsidRDefault="00041679" w:rsidP="00041679">
      <w:pPr>
        <w:keepNext/>
        <w:numPr>
          <w:ilvl w:val="12"/>
          <w:numId w:val="0"/>
        </w:numPr>
        <w:rPr>
          <w:rFonts w:cs="v4.2.0"/>
        </w:rPr>
      </w:pPr>
      <w:r w:rsidRPr="00B15EF5">
        <w:rPr>
          <w:rFonts w:cs="v4.2.0"/>
        </w:rPr>
        <w:t xml:space="preserve">For each measured carrier, the BER shall not exceed 0.001 for the parameters specified in tables 7.5.5.2-1 to 7.5.5.2-9 if applicable for </w:t>
      </w:r>
      <w:r w:rsidRPr="00B15EF5">
        <w:t xml:space="preserve">the </w:t>
      </w:r>
      <w:r w:rsidRPr="00B15EF5">
        <w:rPr>
          <w:i/>
        </w:rPr>
        <w:t>TAB connector</w:t>
      </w:r>
      <w:r w:rsidRPr="00B15EF5">
        <w:t xml:space="preserve"> under</w:t>
      </w:r>
      <w:r w:rsidRPr="00B15EF5">
        <w:rPr>
          <w:rFonts w:cs="v4.2.0"/>
        </w:rPr>
        <w:t xml:space="preserve"> test.</w:t>
      </w:r>
    </w:p>
    <w:p w14:paraId="372BF2B3" w14:textId="77777777" w:rsidR="00041679" w:rsidRPr="00B15EF5" w:rsidRDefault="00041679" w:rsidP="00041679">
      <w:pPr>
        <w:keepNext/>
        <w:numPr>
          <w:ilvl w:val="12"/>
          <w:numId w:val="0"/>
        </w:numPr>
        <w:rPr>
          <w:rFonts w:cs="v4.2.0"/>
        </w:rPr>
      </w:pPr>
      <w:r w:rsidRPr="00B15EF5">
        <w:rPr>
          <w:rFonts w:eastAsia="MS Mincho" w:cs="v5.0.0"/>
          <w:lang w:eastAsia="zh-CN"/>
        </w:rPr>
        <w:t xml:space="preserve">The requirement is applicable outside the </w:t>
      </w:r>
      <w:r w:rsidRPr="00B15EF5">
        <w:rPr>
          <w:rFonts w:eastAsia="MS Mincho" w:cs="v5.0.0"/>
          <w:i/>
          <w:lang w:eastAsia="zh-CN"/>
        </w:rPr>
        <w:t>Base Station RF Bandwidth</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The interfering signal offset is defined relative to the lower/upper </w:t>
      </w:r>
      <w:r w:rsidRPr="00B15EF5">
        <w:rPr>
          <w:rFonts w:eastAsia="MS Mincho" w:cs="v5.0.0"/>
          <w:i/>
          <w:lang w:eastAsia="zh-CN"/>
        </w:rPr>
        <w:t>Base Station RF Bandwidth edges</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edges.</w:t>
      </w:r>
    </w:p>
    <w:p w14:paraId="2C0A9213" w14:textId="77777777" w:rsidR="00041679" w:rsidRPr="00B15EF5" w:rsidRDefault="00041679" w:rsidP="00041679">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7.5 MHz/+7.5 MHz, respectively.</w:t>
      </w:r>
    </w:p>
    <w:p w14:paraId="2C929C99" w14:textId="77777777" w:rsidR="00041679" w:rsidRPr="00B15EF5" w:rsidRDefault="00041679" w:rsidP="00041679">
      <w:r w:rsidRPr="00B15EF5">
        <w:t xml:space="preserve">For a </w:t>
      </w:r>
      <w:r w:rsidRPr="00B15EF5">
        <w:rPr>
          <w:i/>
        </w:rPr>
        <w:t>TAB connector</w:t>
      </w:r>
      <w:r w:rsidRPr="00B15EF5">
        <w:t xml:space="preserve"> operating in non-contiguous spectrum within any operating band, the narrowband blocking requirements in tables 7.4R-7.4T apply in addition inside any </w:t>
      </w:r>
      <w:r w:rsidRPr="00B15EF5">
        <w:rPr>
          <w:i/>
        </w:rPr>
        <w:t>sub-block gap</w:t>
      </w:r>
      <w:r w:rsidRPr="00B15EF5">
        <w:t xml:space="preserve">, in case the </w:t>
      </w:r>
      <w:r w:rsidRPr="00B15EF5">
        <w:rPr>
          <w:i/>
        </w:rPr>
        <w:t>sub-block gap</w:t>
      </w:r>
      <w:r w:rsidRPr="00B15EF5">
        <w:t xml:space="preserve"> size is at least 400 kHz or 600 kHz, depending on the operating band.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200 kHz/+200 kHz or </w:t>
      </w:r>
      <w:r w:rsidRPr="00B15EF5">
        <w:rPr>
          <w:rFonts w:cs="Arial"/>
        </w:rPr>
        <w:t>-</w:t>
      </w:r>
      <w:r w:rsidRPr="00B15EF5">
        <w:t>300 kHz/+300 kHz, respectively.</w:t>
      </w:r>
    </w:p>
    <w:p w14:paraId="0F8E6E2E" w14:textId="77777777" w:rsidR="00041679" w:rsidRPr="00B15EF5" w:rsidRDefault="00041679" w:rsidP="00041679">
      <w:r w:rsidRPr="00B15EF5">
        <w:t xml:space="preserve">For a </w:t>
      </w:r>
      <w:r w:rsidRPr="00B15EF5">
        <w:rPr>
          <w:i/>
        </w:rPr>
        <w:t>multi-band TAB connector</w:t>
      </w:r>
      <w:r w:rsidRPr="00B15EF5">
        <w:t xml:space="preserve">, the requirement in the in-band blocking frequency range applies for each supported operating band.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15 MHz.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-7.5 MHz/+7.5 MHz, respectively.</w:t>
      </w:r>
    </w:p>
    <w:p w14:paraId="662590F5" w14:textId="77777777" w:rsidR="00041679" w:rsidRPr="00B15EF5" w:rsidRDefault="00041679" w:rsidP="00041679">
      <w:r w:rsidRPr="00B15EF5">
        <w:t xml:space="preserve">For a </w:t>
      </w:r>
      <w:r w:rsidRPr="00B15EF5">
        <w:rPr>
          <w:i/>
        </w:rPr>
        <w:t>multi-band TAB connector</w:t>
      </w:r>
      <w:r w:rsidRPr="00B15EF5">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4A36F453" w14:textId="77777777" w:rsidR="00041679" w:rsidRPr="00B15EF5" w:rsidRDefault="00041679" w:rsidP="00041679">
      <w:r w:rsidRPr="00B15EF5">
        <w:t xml:space="preserve">For a </w:t>
      </w:r>
      <w:r w:rsidRPr="00B15EF5">
        <w:rPr>
          <w:i/>
        </w:rPr>
        <w:t>multi-band TAB connector</w:t>
      </w:r>
      <w:r w:rsidRPr="00B15EF5">
        <w:t xml:space="preserve">, the narrowband blocking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400 kHz or 600 kHz, depending on the operating band.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-200 kHz/+200 kHz or -300 kHz/+300 kHz, respectively.</w:t>
      </w:r>
    </w:p>
    <w:p w14:paraId="3947EE84" w14:textId="77777777" w:rsidR="00041679" w:rsidRPr="00B15EF5" w:rsidRDefault="00041679" w:rsidP="00041679">
      <w:pPr>
        <w:pStyle w:val="TH"/>
      </w:pPr>
      <w:r w:rsidRPr="00B15EF5">
        <w:lastRenderedPageBreak/>
        <w:t xml:space="preserve">Table </w:t>
      </w:r>
      <w:r w:rsidRPr="00B15EF5">
        <w:rPr>
          <w:rFonts w:eastAsia="MS Mincho"/>
        </w:rPr>
        <w:t>7.5.5.2-1</w:t>
      </w:r>
      <w:r w:rsidRPr="00B15EF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41679" w:rsidRPr="00B15EF5" w14:paraId="7D021FFA" w14:textId="77777777" w:rsidTr="00041679">
        <w:trPr>
          <w:tblHeader/>
          <w:jc w:val="center"/>
        </w:trPr>
        <w:tc>
          <w:tcPr>
            <w:tcW w:w="1276" w:type="dxa"/>
          </w:tcPr>
          <w:p w14:paraId="17961A0B" w14:textId="77777777" w:rsidR="00041679" w:rsidRPr="00B15EF5" w:rsidRDefault="00041679" w:rsidP="00041679">
            <w:pPr>
              <w:pStyle w:val="TAH"/>
            </w:pPr>
            <w:r w:rsidRPr="00B15EF5">
              <w:t>Operating Band</w:t>
            </w:r>
          </w:p>
        </w:tc>
        <w:tc>
          <w:tcPr>
            <w:tcW w:w="2126" w:type="dxa"/>
          </w:tcPr>
          <w:p w14:paraId="7471D489" w14:textId="77777777" w:rsidR="00041679" w:rsidRPr="00B15EF5" w:rsidRDefault="00041679" w:rsidP="00041679">
            <w:pPr>
              <w:pStyle w:val="TAH"/>
            </w:pPr>
            <w:r w:rsidRPr="00B15EF5">
              <w:t>Centre Frequency of Interfering Signal</w:t>
            </w:r>
          </w:p>
        </w:tc>
        <w:tc>
          <w:tcPr>
            <w:tcW w:w="1134" w:type="dxa"/>
          </w:tcPr>
          <w:p w14:paraId="4DF382FB" w14:textId="77777777" w:rsidR="00041679" w:rsidRPr="00B15EF5" w:rsidRDefault="00041679" w:rsidP="00041679">
            <w:pPr>
              <w:pStyle w:val="TAH"/>
            </w:pPr>
            <w:r w:rsidRPr="00B15EF5">
              <w:t>Interfering Signal mean power</w:t>
            </w:r>
          </w:p>
        </w:tc>
        <w:tc>
          <w:tcPr>
            <w:tcW w:w="1560" w:type="dxa"/>
          </w:tcPr>
          <w:p w14:paraId="11F4B0BA" w14:textId="77777777" w:rsidR="00041679" w:rsidRPr="00B15EF5" w:rsidRDefault="00041679" w:rsidP="00041679">
            <w:pPr>
              <w:pStyle w:val="TAH"/>
            </w:pPr>
            <w:r w:rsidRPr="00B15EF5">
              <w:t>Wanted Signal mean power</w:t>
            </w:r>
          </w:p>
        </w:tc>
        <w:tc>
          <w:tcPr>
            <w:tcW w:w="1701" w:type="dxa"/>
          </w:tcPr>
          <w:p w14:paraId="732C855E" w14:textId="77777777" w:rsidR="00041679" w:rsidRPr="00B15EF5" w:rsidRDefault="00041679" w:rsidP="00041679">
            <w:pPr>
              <w:pStyle w:val="TAH"/>
            </w:pPr>
            <w:r w:rsidRPr="00B15EF5">
              <w:t>Minimum Offset of Interfering Signal</w:t>
            </w:r>
          </w:p>
        </w:tc>
        <w:tc>
          <w:tcPr>
            <w:tcW w:w="1984" w:type="dxa"/>
          </w:tcPr>
          <w:p w14:paraId="0E055107" w14:textId="77777777" w:rsidR="00041679" w:rsidRPr="00B15EF5" w:rsidRDefault="00041679" w:rsidP="00041679">
            <w:pPr>
              <w:pStyle w:val="TAH"/>
            </w:pPr>
            <w:r w:rsidRPr="00B15EF5">
              <w:t>Type of Interfering Signal</w:t>
            </w:r>
          </w:p>
        </w:tc>
      </w:tr>
      <w:tr w:rsidR="00041679" w:rsidRPr="00B15EF5" w14:paraId="11DAE133" w14:textId="77777777" w:rsidTr="00041679">
        <w:trPr>
          <w:cantSplit/>
          <w:jc w:val="center"/>
        </w:trPr>
        <w:tc>
          <w:tcPr>
            <w:tcW w:w="1276" w:type="dxa"/>
            <w:vMerge w:val="restart"/>
          </w:tcPr>
          <w:p w14:paraId="5591C0FD" w14:textId="77777777" w:rsidR="00041679" w:rsidRPr="00B15EF5" w:rsidRDefault="00041679" w:rsidP="00041679">
            <w:pPr>
              <w:pStyle w:val="TAC"/>
              <w:rPr>
                <w:rFonts w:cs="Arial"/>
                <w:szCs w:val="18"/>
              </w:rPr>
            </w:pPr>
            <w:r w:rsidRPr="00B15EF5">
              <w:rPr>
                <w:rFonts w:cs="Arial"/>
                <w:szCs w:val="18"/>
              </w:rPr>
              <w:t>I</w:t>
            </w:r>
          </w:p>
        </w:tc>
        <w:tc>
          <w:tcPr>
            <w:tcW w:w="2126" w:type="dxa"/>
          </w:tcPr>
          <w:p w14:paraId="53A59DD3" w14:textId="77777777" w:rsidR="00041679" w:rsidRPr="00B15EF5" w:rsidRDefault="00041679" w:rsidP="00041679">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14:paraId="13A4816B"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2905B09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A53D4E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D1BE2D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EE6D7F1" w14:textId="77777777" w:rsidTr="00041679">
        <w:trPr>
          <w:cantSplit/>
          <w:jc w:val="center"/>
        </w:trPr>
        <w:tc>
          <w:tcPr>
            <w:tcW w:w="1276" w:type="dxa"/>
            <w:vMerge/>
          </w:tcPr>
          <w:p w14:paraId="14FE1BC0" w14:textId="77777777" w:rsidR="00041679" w:rsidRPr="00B15EF5" w:rsidRDefault="00041679" w:rsidP="00041679">
            <w:pPr>
              <w:pStyle w:val="TAC"/>
              <w:rPr>
                <w:rFonts w:cs="Arial"/>
                <w:szCs w:val="18"/>
              </w:rPr>
            </w:pPr>
          </w:p>
        </w:tc>
        <w:tc>
          <w:tcPr>
            <w:tcW w:w="2126" w:type="dxa"/>
          </w:tcPr>
          <w:p w14:paraId="737B4D65" w14:textId="77777777" w:rsidR="00041679" w:rsidRPr="00B15EF5" w:rsidRDefault="00041679" w:rsidP="00041679">
            <w:pPr>
              <w:pStyle w:val="TAC"/>
              <w:rPr>
                <w:rFonts w:cs="Arial"/>
                <w:szCs w:val="18"/>
              </w:rPr>
            </w:pPr>
            <w:r w:rsidRPr="00B15EF5">
              <w:rPr>
                <w:rFonts w:cs="Arial"/>
                <w:szCs w:val="18"/>
              </w:rPr>
              <w:t xml:space="preserve">1900 </w:t>
            </w:r>
            <w:r w:rsidRPr="00B15EF5">
              <w:rPr>
                <w:rFonts w:cs="Arial"/>
                <w:szCs w:val="18"/>
              </w:rPr>
              <w:noBreakHyphen/>
              <w:t xml:space="preserve"> 1920 MHz</w:t>
            </w:r>
          </w:p>
          <w:p w14:paraId="5C5501D1" w14:textId="77777777" w:rsidR="00041679" w:rsidRPr="00B15EF5" w:rsidRDefault="00041679" w:rsidP="00041679">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14:paraId="44339EF2"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B657299"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DEA1266"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D0C37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5B12397" w14:textId="77777777" w:rsidTr="00041679">
        <w:trPr>
          <w:cantSplit/>
          <w:jc w:val="center"/>
        </w:trPr>
        <w:tc>
          <w:tcPr>
            <w:tcW w:w="1276" w:type="dxa"/>
            <w:vMerge/>
          </w:tcPr>
          <w:p w14:paraId="48F6DEC4" w14:textId="77777777" w:rsidR="00041679" w:rsidRPr="00B15EF5" w:rsidRDefault="00041679" w:rsidP="00041679">
            <w:pPr>
              <w:pStyle w:val="TAC"/>
              <w:rPr>
                <w:rFonts w:cs="Arial"/>
                <w:szCs w:val="18"/>
              </w:rPr>
            </w:pPr>
          </w:p>
        </w:tc>
        <w:tc>
          <w:tcPr>
            <w:tcW w:w="2126" w:type="dxa"/>
          </w:tcPr>
          <w:p w14:paraId="41CCD11B" w14:textId="77777777" w:rsidR="00041679" w:rsidRPr="00B15EF5" w:rsidRDefault="00041679" w:rsidP="00041679">
            <w:pPr>
              <w:pStyle w:val="TAC"/>
              <w:rPr>
                <w:rFonts w:cs="Arial"/>
                <w:szCs w:val="18"/>
              </w:rPr>
            </w:pPr>
            <w:r w:rsidRPr="00B15EF5">
              <w:rPr>
                <w:rFonts w:cs="Arial"/>
                <w:szCs w:val="18"/>
              </w:rPr>
              <w:t>1 MHz -1900 MHz</w:t>
            </w:r>
          </w:p>
          <w:p w14:paraId="697ED2B8" w14:textId="77777777" w:rsidR="00041679" w:rsidRPr="00B15EF5" w:rsidRDefault="00041679" w:rsidP="00041679">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14:paraId="4166DBD9"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220CE91A"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457590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05FFE99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46ED502" w14:textId="77777777" w:rsidTr="00041679">
        <w:trPr>
          <w:cantSplit/>
          <w:jc w:val="center"/>
        </w:trPr>
        <w:tc>
          <w:tcPr>
            <w:tcW w:w="1276" w:type="dxa"/>
            <w:vMerge w:val="restart"/>
          </w:tcPr>
          <w:p w14:paraId="37AF3A9D" w14:textId="77777777" w:rsidR="00041679" w:rsidRPr="00B15EF5" w:rsidRDefault="00041679" w:rsidP="00041679">
            <w:pPr>
              <w:pStyle w:val="TAC"/>
              <w:rPr>
                <w:rFonts w:cs="Arial"/>
                <w:szCs w:val="18"/>
              </w:rPr>
            </w:pPr>
            <w:r w:rsidRPr="00B15EF5">
              <w:rPr>
                <w:rFonts w:cs="Arial"/>
                <w:szCs w:val="18"/>
              </w:rPr>
              <w:t>II</w:t>
            </w:r>
          </w:p>
        </w:tc>
        <w:tc>
          <w:tcPr>
            <w:tcW w:w="2126" w:type="dxa"/>
          </w:tcPr>
          <w:p w14:paraId="58685BF2"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14:paraId="369C349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219B8C35"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75E9BE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390C8A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F0FA523" w14:textId="77777777" w:rsidTr="00041679">
        <w:trPr>
          <w:cantSplit/>
          <w:jc w:val="center"/>
        </w:trPr>
        <w:tc>
          <w:tcPr>
            <w:tcW w:w="1276" w:type="dxa"/>
            <w:vMerge/>
          </w:tcPr>
          <w:p w14:paraId="3AEE90DB" w14:textId="77777777" w:rsidR="00041679" w:rsidRPr="00B15EF5" w:rsidRDefault="00041679" w:rsidP="00041679">
            <w:pPr>
              <w:pStyle w:val="TAC"/>
              <w:rPr>
                <w:rFonts w:cs="Arial"/>
                <w:szCs w:val="18"/>
              </w:rPr>
            </w:pPr>
          </w:p>
        </w:tc>
        <w:tc>
          <w:tcPr>
            <w:tcW w:w="2126" w:type="dxa"/>
          </w:tcPr>
          <w:p w14:paraId="6D38074F"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197D552B" w14:textId="77777777" w:rsidR="00041679" w:rsidRPr="00B15EF5" w:rsidRDefault="00041679" w:rsidP="00041679">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14:paraId="783902A6"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E2784B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D1AC48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6F278C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C8B7ED1" w14:textId="77777777" w:rsidTr="00041679">
        <w:trPr>
          <w:cantSplit/>
          <w:jc w:val="center"/>
        </w:trPr>
        <w:tc>
          <w:tcPr>
            <w:tcW w:w="1276" w:type="dxa"/>
            <w:vMerge/>
          </w:tcPr>
          <w:p w14:paraId="063EF075" w14:textId="77777777" w:rsidR="00041679" w:rsidRPr="00B15EF5" w:rsidRDefault="00041679" w:rsidP="00041679">
            <w:pPr>
              <w:pStyle w:val="TAC"/>
              <w:rPr>
                <w:rFonts w:cs="Arial"/>
                <w:szCs w:val="18"/>
              </w:rPr>
            </w:pPr>
          </w:p>
        </w:tc>
        <w:tc>
          <w:tcPr>
            <w:tcW w:w="2126" w:type="dxa"/>
          </w:tcPr>
          <w:p w14:paraId="379B6995"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602E51FE" w14:textId="77777777" w:rsidR="00041679" w:rsidRPr="00B15EF5" w:rsidRDefault="00041679" w:rsidP="00041679">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14:paraId="6C0C677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2E9690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F6E87CF"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0E5CE35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DB9211C" w14:textId="77777777" w:rsidTr="00041679">
        <w:trPr>
          <w:cantSplit/>
          <w:jc w:val="center"/>
        </w:trPr>
        <w:tc>
          <w:tcPr>
            <w:tcW w:w="1276" w:type="dxa"/>
            <w:vMerge w:val="restart"/>
          </w:tcPr>
          <w:p w14:paraId="2E8CE075" w14:textId="77777777" w:rsidR="00041679" w:rsidRPr="00B15EF5" w:rsidRDefault="00041679" w:rsidP="00041679">
            <w:pPr>
              <w:pStyle w:val="TAC"/>
              <w:rPr>
                <w:rFonts w:cs="Arial"/>
                <w:szCs w:val="18"/>
              </w:rPr>
            </w:pPr>
            <w:r w:rsidRPr="00B15EF5">
              <w:rPr>
                <w:rFonts w:cs="Arial"/>
                <w:szCs w:val="18"/>
              </w:rPr>
              <w:t>III</w:t>
            </w:r>
          </w:p>
        </w:tc>
        <w:tc>
          <w:tcPr>
            <w:tcW w:w="2126" w:type="dxa"/>
          </w:tcPr>
          <w:p w14:paraId="6D8BBBBF" w14:textId="77777777" w:rsidR="00041679" w:rsidRPr="00B15EF5" w:rsidRDefault="00041679" w:rsidP="00041679">
            <w:pPr>
              <w:pStyle w:val="TAC"/>
              <w:rPr>
                <w:rFonts w:cs="Arial"/>
                <w:szCs w:val="18"/>
              </w:rPr>
            </w:pPr>
            <w:r w:rsidRPr="00B15EF5">
              <w:rPr>
                <w:rFonts w:cs="Arial"/>
                <w:szCs w:val="18"/>
              </w:rPr>
              <w:t>1710 - 1785 MHz</w:t>
            </w:r>
          </w:p>
        </w:tc>
        <w:tc>
          <w:tcPr>
            <w:tcW w:w="1134" w:type="dxa"/>
          </w:tcPr>
          <w:p w14:paraId="24AE8706"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67EB5BD"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60EF53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6E22BD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63552BC" w14:textId="77777777" w:rsidTr="00041679">
        <w:trPr>
          <w:cantSplit/>
          <w:jc w:val="center"/>
        </w:trPr>
        <w:tc>
          <w:tcPr>
            <w:tcW w:w="1276" w:type="dxa"/>
            <w:vMerge/>
          </w:tcPr>
          <w:p w14:paraId="423823FC" w14:textId="77777777" w:rsidR="00041679" w:rsidRPr="00B15EF5" w:rsidRDefault="00041679" w:rsidP="00041679">
            <w:pPr>
              <w:pStyle w:val="TAC"/>
              <w:rPr>
                <w:rFonts w:cs="Arial"/>
                <w:szCs w:val="18"/>
              </w:rPr>
            </w:pPr>
          </w:p>
        </w:tc>
        <w:tc>
          <w:tcPr>
            <w:tcW w:w="2126" w:type="dxa"/>
          </w:tcPr>
          <w:p w14:paraId="7EC95B47"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0DBF9FBE" w14:textId="77777777" w:rsidR="00041679" w:rsidRPr="00B15EF5" w:rsidRDefault="00041679" w:rsidP="00041679">
            <w:pPr>
              <w:pStyle w:val="TAC"/>
              <w:rPr>
                <w:rFonts w:cs="Arial"/>
                <w:szCs w:val="18"/>
              </w:rPr>
            </w:pPr>
            <w:r w:rsidRPr="00B15EF5">
              <w:rPr>
                <w:rFonts w:cs="Arial"/>
                <w:szCs w:val="18"/>
              </w:rPr>
              <w:t>1785 - 1805 MHz</w:t>
            </w:r>
          </w:p>
        </w:tc>
        <w:tc>
          <w:tcPr>
            <w:tcW w:w="1134" w:type="dxa"/>
          </w:tcPr>
          <w:p w14:paraId="0B5FF3B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B14CBED"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7E0424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15A748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74BAA8C" w14:textId="77777777" w:rsidTr="00041679">
        <w:trPr>
          <w:cantSplit/>
          <w:jc w:val="center"/>
        </w:trPr>
        <w:tc>
          <w:tcPr>
            <w:tcW w:w="1276" w:type="dxa"/>
            <w:vMerge/>
          </w:tcPr>
          <w:p w14:paraId="66B3BB27" w14:textId="77777777" w:rsidR="00041679" w:rsidRPr="00B15EF5" w:rsidRDefault="00041679" w:rsidP="00041679">
            <w:pPr>
              <w:pStyle w:val="TAC"/>
              <w:rPr>
                <w:rFonts w:cs="Arial"/>
                <w:szCs w:val="18"/>
              </w:rPr>
            </w:pPr>
          </w:p>
        </w:tc>
        <w:tc>
          <w:tcPr>
            <w:tcW w:w="2126" w:type="dxa"/>
          </w:tcPr>
          <w:p w14:paraId="181FC49A"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15C5FDF9" w14:textId="77777777" w:rsidR="00041679" w:rsidRPr="00B15EF5" w:rsidRDefault="00041679" w:rsidP="00041679">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14:paraId="67ACEB8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FD3C0F3"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299E2B9B"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33FBA09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42B53F" w14:textId="77777777" w:rsidTr="00041679">
        <w:trPr>
          <w:cantSplit/>
          <w:jc w:val="center"/>
        </w:trPr>
        <w:tc>
          <w:tcPr>
            <w:tcW w:w="1276" w:type="dxa"/>
            <w:vMerge w:val="restart"/>
          </w:tcPr>
          <w:p w14:paraId="0CDAAED4" w14:textId="77777777" w:rsidR="00041679" w:rsidRPr="00B15EF5" w:rsidRDefault="00041679" w:rsidP="00041679">
            <w:pPr>
              <w:pStyle w:val="TAC"/>
              <w:rPr>
                <w:rFonts w:cs="Arial"/>
                <w:szCs w:val="18"/>
              </w:rPr>
            </w:pPr>
            <w:r w:rsidRPr="00B15EF5">
              <w:rPr>
                <w:rFonts w:cs="Arial"/>
                <w:szCs w:val="18"/>
              </w:rPr>
              <w:t>IV</w:t>
            </w:r>
          </w:p>
        </w:tc>
        <w:tc>
          <w:tcPr>
            <w:tcW w:w="2126" w:type="dxa"/>
          </w:tcPr>
          <w:p w14:paraId="3C71B90F" w14:textId="77777777" w:rsidR="00041679" w:rsidRPr="00B15EF5" w:rsidRDefault="00041679" w:rsidP="00041679">
            <w:pPr>
              <w:pStyle w:val="TAC"/>
              <w:rPr>
                <w:rFonts w:cs="Arial"/>
                <w:szCs w:val="18"/>
              </w:rPr>
            </w:pPr>
            <w:r w:rsidRPr="00B15EF5">
              <w:rPr>
                <w:rFonts w:cs="Arial"/>
                <w:szCs w:val="18"/>
              </w:rPr>
              <w:t>1710 - 1755 MHz</w:t>
            </w:r>
          </w:p>
        </w:tc>
        <w:tc>
          <w:tcPr>
            <w:tcW w:w="1134" w:type="dxa"/>
          </w:tcPr>
          <w:p w14:paraId="71D53735"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1BB3E66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F9A40C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BB4D45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FE716BA" w14:textId="77777777" w:rsidTr="00041679">
        <w:trPr>
          <w:cantSplit/>
          <w:jc w:val="center"/>
        </w:trPr>
        <w:tc>
          <w:tcPr>
            <w:tcW w:w="1276" w:type="dxa"/>
            <w:vMerge/>
          </w:tcPr>
          <w:p w14:paraId="512FE8BC" w14:textId="77777777" w:rsidR="00041679" w:rsidRPr="00B15EF5" w:rsidRDefault="00041679" w:rsidP="00041679">
            <w:pPr>
              <w:pStyle w:val="TAC"/>
              <w:rPr>
                <w:rFonts w:cs="Arial"/>
                <w:szCs w:val="18"/>
              </w:rPr>
            </w:pPr>
          </w:p>
        </w:tc>
        <w:tc>
          <w:tcPr>
            <w:tcW w:w="2126" w:type="dxa"/>
          </w:tcPr>
          <w:p w14:paraId="36004CA3"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4488E8F9" w14:textId="77777777" w:rsidR="00041679" w:rsidRPr="00B15EF5" w:rsidRDefault="00041679" w:rsidP="00041679">
            <w:pPr>
              <w:pStyle w:val="TAC"/>
              <w:rPr>
                <w:rFonts w:cs="Arial"/>
                <w:szCs w:val="18"/>
              </w:rPr>
            </w:pPr>
            <w:r w:rsidRPr="00B15EF5">
              <w:rPr>
                <w:rFonts w:cs="Arial"/>
                <w:szCs w:val="18"/>
              </w:rPr>
              <w:t>1755 - 1775 MHz</w:t>
            </w:r>
          </w:p>
        </w:tc>
        <w:tc>
          <w:tcPr>
            <w:tcW w:w="1134" w:type="dxa"/>
          </w:tcPr>
          <w:p w14:paraId="535E778A"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6A1CD63A"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F535AE4"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BD2C54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DCD5585" w14:textId="77777777" w:rsidTr="00041679">
        <w:trPr>
          <w:cantSplit/>
          <w:jc w:val="center"/>
        </w:trPr>
        <w:tc>
          <w:tcPr>
            <w:tcW w:w="1276" w:type="dxa"/>
            <w:vMerge/>
          </w:tcPr>
          <w:p w14:paraId="2F5FA0A2" w14:textId="77777777" w:rsidR="00041679" w:rsidRPr="00B15EF5" w:rsidRDefault="00041679" w:rsidP="00041679">
            <w:pPr>
              <w:pStyle w:val="TAC"/>
              <w:rPr>
                <w:rFonts w:cs="Arial"/>
                <w:szCs w:val="18"/>
              </w:rPr>
            </w:pPr>
          </w:p>
        </w:tc>
        <w:tc>
          <w:tcPr>
            <w:tcW w:w="2126" w:type="dxa"/>
          </w:tcPr>
          <w:p w14:paraId="02A23023"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231D548E" w14:textId="77777777" w:rsidR="00041679" w:rsidRPr="00B15EF5" w:rsidRDefault="00041679" w:rsidP="00041679">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14:paraId="37419B0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AE4A13F"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00AE1F3"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1C8B0F0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354BEB0" w14:textId="77777777" w:rsidTr="00041679">
        <w:trPr>
          <w:cantSplit/>
          <w:jc w:val="center"/>
        </w:trPr>
        <w:tc>
          <w:tcPr>
            <w:tcW w:w="1276" w:type="dxa"/>
            <w:vMerge w:val="restart"/>
          </w:tcPr>
          <w:p w14:paraId="69568317" w14:textId="77777777" w:rsidR="00041679" w:rsidRPr="00B15EF5" w:rsidRDefault="00041679" w:rsidP="00041679">
            <w:pPr>
              <w:pStyle w:val="TAC"/>
              <w:rPr>
                <w:rFonts w:cs="Arial"/>
                <w:szCs w:val="18"/>
              </w:rPr>
            </w:pPr>
            <w:r w:rsidRPr="00B15EF5">
              <w:rPr>
                <w:rFonts w:cs="Arial"/>
                <w:szCs w:val="18"/>
              </w:rPr>
              <w:t>V</w:t>
            </w:r>
          </w:p>
        </w:tc>
        <w:tc>
          <w:tcPr>
            <w:tcW w:w="2126" w:type="dxa"/>
          </w:tcPr>
          <w:p w14:paraId="36EFF6E7" w14:textId="77777777" w:rsidR="00041679" w:rsidRPr="00B15EF5" w:rsidRDefault="00041679" w:rsidP="00041679">
            <w:pPr>
              <w:pStyle w:val="TAC"/>
              <w:rPr>
                <w:rFonts w:cs="Arial"/>
                <w:szCs w:val="18"/>
              </w:rPr>
            </w:pPr>
            <w:r w:rsidRPr="00B15EF5">
              <w:rPr>
                <w:rFonts w:cs="Arial"/>
                <w:szCs w:val="18"/>
              </w:rPr>
              <w:t>824-849 MHz</w:t>
            </w:r>
          </w:p>
        </w:tc>
        <w:tc>
          <w:tcPr>
            <w:tcW w:w="1134" w:type="dxa"/>
          </w:tcPr>
          <w:p w14:paraId="2EDFC4D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98EA260"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FF820E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D132A9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2F346A8" w14:textId="77777777" w:rsidTr="00041679">
        <w:trPr>
          <w:cantSplit/>
          <w:jc w:val="center"/>
        </w:trPr>
        <w:tc>
          <w:tcPr>
            <w:tcW w:w="1276" w:type="dxa"/>
            <w:vMerge/>
          </w:tcPr>
          <w:p w14:paraId="452440D3" w14:textId="77777777" w:rsidR="00041679" w:rsidRPr="00B15EF5" w:rsidRDefault="00041679" w:rsidP="00041679">
            <w:pPr>
              <w:pStyle w:val="TAC"/>
              <w:rPr>
                <w:rFonts w:cs="Arial"/>
                <w:szCs w:val="18"/>
              </w:rPr>
            </w:pPr>
          </w:p>
        </w:tc>
        <w:tc>
          <w:tcPr>
            <w:tcW w:w="2126" w:type="dxa"/>
          </w:tcPr>
          <w:p w14:paraId="1AD7C528" w14:textId="77777777" w:rsidR="00041679" w:rsidRPr="00B15EF5" w:rsidRDefault="00041679" w:rsidP="00041679">
            <w:pPr>
              <w:pStyle w:val="TAC"/>
              <w:rPr>
                <w:rFonts w:cs="Arial"/>
                <w:szCs w:val="18"/>
              </w:rPr>
            </w:pPr>
            <w:r w:rsidRPr="00B15EF5">
              <w:rPr>
                <w:rFonts w:cs="Arial"/>
                <w:szCs w:val="18"/>
              </w:rPr>
              <w:t>804-824 MHz</w:t>
            </w:r>
          </w:p>
          <w:p w14:paraId="62B35596" w14:textId="77777777" w:rsidR="00041679" w:rsidRPr="00B15EF5" w:rsidRDefault="00041679" w:rsidP="00041679">
            <w:pPr>
              <w:pStyle w:val="TAC"/>
              <w:rPr>
                <w:rFonts w:cs="Arial"/>
                <w:szCs w:val="18"/>
              </w:rPr>
            </w:pPr>
            <w:r w:rsidRPr="00B15EF5">
              <w:rPr>
                <w:rFonts w:cs="Arial"/>
                <w:szCs w:val="18"/>
              </w:rPr>
              <w:t>849-869 MHz</w:t>
            </w:r>
          </w:p>
        </w:tc>
        <w:tc>
          <w:tcPr>
            <w:tcW w:w="1134" w:type="dxa"/>
          </w:tcPr>
          <w:p w14:paraId="14E7555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9C13855"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49ACCE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1B474D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6920E89" w14:textId="77777777" w:rsidTr="00041679">
        <w:trPr>
          <w:cantSplit/>
          <w:jc w:val="center"/>
        </w:trPr>
        <w:tc>
          <w:tcPr>
            <w:tcW w:w="1276" w:type="dxa"/>
            <w:vMerge/>
          </w:tcPr>
          <w:p w14:paraId="19EA59C0" w14:textId="77777777" w:rsidR="00041679" w:rsidRPr="00B15EF5" w:rsidRDefault="00041679" w:rsidP="00041679">
            <w:pPr>
              <w:pStyle w:val="TAC"/>
              <w:rPr>
                <w:rFonts w:cs="Arial"/>
                <w:szCs w:val="18"/>
              </w:rPr>
            </w:pPr>
          </w:p>
        </w:tc>
        <w:tc>
          <w:tcPr>
            <w:tcW w:w="2126" w:type="dxa"/>
          </w:tcPr>
          <w:p w14:paraId="4E81CF80" w14:textId="77777777" w:rsidR="00041679" w:rsidRPr="00B15EF5" w:rsidRDefault="00041679" w:rsidP="00041679">
            <w:pPr>
              <w:pStyle w:val="TAC"/>
              <w:rPr>
                <w:rFonts w:cs="Arial"/>
                <w:szCs w:val="18"/>
              </w:rPr>
            </w:pPr>
            <w:r w:rsidRPr="00B15EF5">
              <w:rPr>
                <w:rFonts w:cs="Arial"/>
                <w:szCs w:val="18"/>
              </w:rPr>
              <w:t>1 MHz - 804 MHz</w:t>
            </w:r>
          </w:p>
          <w:p w14:paraId="6502368B" w14:textId="77777777" w:rsidR="00041679" w:rsidRPr="00B15EF5" w:rsidRDefault="00041679" w:rsidP="00041679">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14:paraId="20F3528E"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1B2E62E"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7354F53"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1330EA1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24D64E6" w14:textId="77777777" w:rsidTr="00041679">
        <w:trPr>
          <w:cantSplit/>
          <w:jc w:val="center"/>
        </w:trPr>
        <w:tc>
          <w:tcPr>
            <w:tcW w:w="1276" w:type="dxa"/>
            <w:vMerge w:val="restart"/>
          </w:tcPr>
          <w:p w14:paraId="3C4479DB" w14:textId="77777777" w:rsidR="00041679" w:rsidRPr="00B15EF5" w:rsidRDefault="00041679" w:rsidP="00041679">
            <w:pPr>
              <w:pStyle w:val="TAC"/>
              <w:rPr>
                <w:rFonts w:cs="Arial"/>
                <w:szCs w:val="18"/>
              </w:rPr>
            </w:pPr>
            <w:r w:rsidRPr="00B15EF5">
              <w:rPr>
                <w:rFonts w:cs="Arial"/>
                <w:szCs w:val="18"/>
              </w:rPr>
              <w:t>VI</w:t>
            </w:r>
          </w:p>
        </w:tc>
        <w:tc>
          <w:tcPr>
            <w:tcW w:w="2126" w:type="dxa"/>
          </w:tcPr>
          <w:p w14:paraId="2A03A977" w14:textId="77777777" w:rsidR="00041679" w:rsidRPr="00B15EF5" w:rsidRDefault="00041679" w:rsidP="00041679">
            <w:pPr>
              <w:pStyle w:val="TAC"/>
              <w:rPr>
                <w:rFonts w:cs="Arial"/>
                <w:szCs w:val="18"/>
              </w:rPr>
            </w:pPr>
            <w:r w:rsidRPr="00B15EF5">
              <w:rPr>
                <w:rFonts w:cs="Arial"/>
                <w:szCs w:val="18"/>
              </w:rPr>
              <w:t>810 - 830 MHz</w:t>
            </w:r>
          </w:p>
          <w:p w14:paraId="69890B13" w14:textId="77777777" w:rsidR="00041679" w:rsidRPr="00B15EF5" w:rsidRDefault="00041679" w:rsidP="00041679">
            <w:pPr>
              <w:pStyle w:val="TAC"/>
              <w:rPr>
                <w:rFonts w:cs="Arial"/>
                <w:szCs w:val="18"/>
              </w:rPr>
            </w:pPr>
            <w:r w:rsidRPr="00B15EF5">
              <w:rPr>
                <w:rFonts w:cs="Arial"/>
                <w:szCs w:val="18"/>
              </w:rPr>
              <w:t>840 - 860 MHz</w:t>
            </w:r>
          </w:p>
        </w:tc>
        <w:tc>
          <w:tcPr>
            <w:tcW w:w="1134" w:type="dxa"/>
          </w:tcPr>
          <w:p w14:paraId="497AD7BB"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8B2F621"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499179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02BFB1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954B18F" w14:textId="77777777" w:rsidTr="00041679">
        <w:trPr>
          <w:cantSplit/>
          <w:jc w:val="center"/>
        </w:trPr>
        <w:tc>
          <w:tcPr>
            <w:tcW w:w="1276" w:type="dxa"/>
            <w:vMerge/>
          </w:tcPr>
          <w:p w14:paraId="6E248B77" w14:textId="77777777" w:rsidR="00041679" w:rsidRPr="00B15EF5" w:rsidRDefault="00041679" w:rsidP="00041679">
            <w:pPr>
              <w:pStyle w:val="TAC"/>
              <w:rPr>
                <w:rFonts w:cs="Arial"/>
                <w:szCs w:val="18"/>
              </w:rPr>
            </w:pPr>
          </w:p>
        </w:tc>
        <w:tc>
          <w:tcPr>
            <w:tcW w:w="2126" w:type="dxa"/>
          </w:tcPr>
          <w:p w14:paraId="0B07521E" w14:textId="77777777" w:rsidR="00041679" w:rsidRPr="00B15EF5" w:rsidRDefault="00041679" w:rsidP="00041679">
            <w:pPr>
              <w:pStyle w:val="TAC"/>
              <w:rPr>
                <w:rFonts w:cs="Arial"/>
                <w:szCs w:val="18"/>
              </w:rPr>
            </w:pPr>
            <w:r w:rsidRPr="00B15EF5">
              <w:rPr>
                <w:rFonts w:cs="Arial"/>
                <w:szCs w:val="18"/>
              </w:rPr>
              <w:t>1 MHz - 810 MHz</w:t>
            </w:r>
          </w:p>
          <w:p w14:paraId="32E5F316" w14:textId="77777777" w:rsidR="00041679" w:rsidRPr="00B15EF5" w:rsidRDefault="00041679" w:rsidP="00041679">
            <w:pPr>
              <w:pStyle w:val="TAC"/>
              <w:rPr>
                <w:rFonts w:cs="Arial"/>
                <w:szCs w:val="18"/>
              </w:rPr>
            </w:pPr>
            <w:r w:rsidRPr="00B15EF5">
              <w:rPr>
                <w:rFonts w:cs="Arial"/>
                <w:szCs w:val="18"/>
              </w:rPr>
              <w:t>860 MHz - 12750 MHz</w:t>
            </w:r>
          </w:p>
        </w:tc>
        <w:tc>
          <w:tcPr>
            <w:tcW w:w="1134" w:type="dxa"/>
          </w:tcPr>
          <w:p w14:paraId="3AAB5095"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93F49CE"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BFF5054"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3CB9A75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9A760A3" w14:textId="77777777" w:rsidTr="00041679">
        <w:trPr>
          <w:cantSplit/>
          <w:jc w:val="center"/>
        </w:trPr>
        <w:tc>
          <w:tcPr>
            <w:tcW w:w="1276" w:type="dxa"/>
            <w:vMerge w:val="restart"/>
          </w:tcPr>
          <w:p w14:paraId="012C7A58" w14:textId="77777777" w:rsidR="00041679" w:rsidRPr="00B15EF5" w:rsidRDefault="00041679" w:rsidP="00041679">
            <w:pPr>
              <w:pStyle w:val="TAC"/>
              <w:rPr>
                <w:rFonts w:cs="Arial"/>
                <w:szCs w:val="18"/>
              </w:rPr>
            </w:pPr>
            <w:r w:rsidRPr="00B15EF5">
              <w:rPr>
                <w:rFonts w:cs="Arial"/>
                <w:szCs w:val="18"/>
              </w:rPr>
              <w:t>VII</w:t>
            </w:r>
          </w:p>
        </w:tc>
        <w:tc>
          <w:tcPr>
            <w:tcW w:w="2126" w:type="dxa"/>
          </w:tcPr>
          <w:p w14:paraId="225E28B5" w14:textId="77777777" w:rsidR="00041679" w:rsidRPr="00B15EF5" w:rsidRDefault="00041679" w:rsidP="00041679">
            <w:pPr>
              <w:pStyle w:val="TAC"/>
              <w:rPr>
                <w:rFonts w:cs="Arial"/>
                <w:szCs w:val="18"/>
              </w:rPr>
            </w:pPr>
            <w:r w:rsidRPr="00B15EF5">
              <w:rPr>
                <w:rFonts w:cs="Arial"/>
                <w:szCs w:val="18"/>
              </w:rPr>
              <w:t>2500 - 2570 MHz</w:t>
            </w:r>
          </w:p>
        </w:tc>
        <w:tc>
          <w:tcPr>
            <w:tcW w:w="1134" w:type="dxa"/>
          </w:tcPr>
          <w:p w14:paraId="114C7E1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E8D6779"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51C75081"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668483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92C1406" w14:textId="77777777" w:rsidTr="00041679">
        <w:trPr>
          <w:cantSplit/>
          <w:jc w:val="center"/>
        </w:trPr>
        <w:tc>
          <w:tcPr>
            <w:tcW w:w="1276" w:type="dxa"/>
            <w:vMerge/>
          </w:tcPr>
          <w:p w14:paraId="35333451" w14:textId="77777777" w:rsidR="00041679" w:rsidRPr="00B15EF5" w:rsidRDefault="00041679" w:rsidP="00041679">
            <w:pPr>
              <w:pStyle w:val="TAC"/>
              <w:rPr>
                <w:rFonts w:cs="Arial"/>
                <w:szCs w:val="18"/>
              </w:rPr>
            </w:pPr>
          </w:p>
        </w:tc>
        <w:tc>
          <w:tcPr>
            <w:tcW w:w="2126" w:type="dxa"/>
          </w:tcPr>
          <w:p w14:paraId="086ADEDF" w14:textId="77777777" w:rsidR="00041679" w:rsidRPr="00B15EF5" w:rsidRDefault="00041679" w:rsidP="00041679">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14:paraId="06F4C38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6FD62C3"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71C2BB7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69DA76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EF7CBCA" w14:textId="77777777" w:rsidTr="00041679">
        <w:trPr>
          <w:cantSplit/>
          <w:jc w:val="center"/>
        </w:trPr>
        <w:tc>
          <w:tcPr>
            <w:tcW w:w="1276" w:type="dxa"/>
            <w:vMerge/>
          </w:tcPr>
          <w:p w14:paraId="2B0922D1" w14:textId="77777777" w:rsidR="00041679" w:rsidRPr="00B15EF5" w:rsidRDefault="00041679" w:rsidP="00041679">
            <w:pPr>
              <w:pStyle w:val="TAC"/>
              <w:rPr>
                <w:rFonts w:cs="Arial"/>
                <w:szCs w:val="18"/>
              </w:rPr>
            </w:pPr>
          </w:p>
        </w:tc>
        <w:tc>
          <w:tcPr>
            <w:tcW w:w="2126" w:type="dxa"/>
          </w:tcPr>
          <w:p w14:paraId="1889707D" w14:textId="77777777" w:rsidR="00041679" w:rsidRPr="00B15EF5" w:rsidRDefault="00041679" w:rsidP="00041679">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14:paraId="6BAD269A"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CAECED0"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940FEEC"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1D8052D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C11341E" w14:textId="77777777" w:rsidTr="00041679">
        <w:trPr>
          <w:cantSplit/>
          <w:jc w:val="center"/>
        </w:trPr>
        <w:tc>
          <w:tcPr>
            <w:tcW w:w="1276" w:type="dxa"/>
            <w:vMerge w:val="restart"/>
          </w:tcPr>
          <w:p w14:paraId="6351E69D" w14:textId="77777777" w:rsidR="00041679" w:rsidRPr="00B15EF5" w:rsidRDefault="00041679" w:rsidP="00041679">
            <w:pPr>
              <w:pStyle w:val="TAC"/>
              <w:rPr>
                <w:rFonts w:cs="Arial"/>
                <w:szCs w:val="18"/>
              </w:rPr>
            </w:pPr>
            <w:r w:rsidRPr="00B15EF5">
              <w:rPr>
                <w:rFonts w:cs="Arial"/>
                <w:szCs w:val="18"/>
              </w:rPr>
              <w:t>VIII</w:t>
            </w:r>
          </w:p>
        </w:tc>
        <w:tc>
          <w:tcPr>
            <w:tcW w:w="2126" w:type="dxa"/>
          </w:tcPr>
          <w:p w14:paraId="5808F3E5" w14:textId="77777777" w:rsidR="00041679" w:rsidRPr="00B15EF5" w:rsidRDefault="00041679" w:rsidP="00041679">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14:paraId="6A817061"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2C1316D"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891E38F"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FD3D14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6780A6A" w14:textId="77777777" w:rsidTr="00041679">
        <w:trPr>
          <w:cantSplit/>
          <w:jc w:val="center"/>
        </w:trPr>
        <w:tc>
          <w:tcPr>
            <w:tcW w:w="1276" w:type="dxa"/>
            <w:vMerge/>
          </w:tcPr>
          <w:p w14:paraId="5B091EC4" w14:textId="77777777" w:rsidR="00041679" w:rsidRPr="00B15EF5" w:rsidRDefault="00041679" w:rsidP="00041679">
            <w:pPr>
              <w:pStyle w:val="TAC"/>
              <w:rPr>
                <w:rFonts w:cs="Arial"/>
                <w:szCs w:val="18"/>
              </w:rPr>
            </w:pPr>
          </w:p>
        </w:tc>
        <w:tc>
          <w:tcPr>
            <w:tcW w:w="2126" w:type="dxa"/>
          </w:tcPr>
          <w:p w14:paraId="07EE2411" w14:textId="77777777" w:rsidR="00041679" w:rsidRPr="00B15EF5" w:rsidRDefault="00041679" w:rsidP="00041679">
            <w:pPr>
              <w:pStyle w:val="TAC"/>
              <w:rPr>
                <w:rFonts w:cs="Arial"/>
                <w:szCs w:val="18"/>
              </w:rPr>
            </w:pPr>
            <w:r w:rsidRPr="00B15EF5">
              <w:rPr>
                <w:rFonts w:cs="Arial"/>
                <w:szCs w:val="18"/>
              </w:rPr>
              <w:t xml:space="preserve">860 </w:t>
            </w:r>
            <w:r w:rsidRPr="00B15EF5">
              <w:rPr>
                <w:rFonts w:cs="Arial"/>
                <w:szCs w:val="18"/>
              </w:rPr>
              <w:noBreakHyphen/>
              <w:t xml:space="preserve"> 880 MHz</w:t>
            </w:r>
          </w:p>
          <w:p w14:paraId="55EA5201" w14:textId="77777777" w:rsidR="00041679" w:rsidRPr="00B15EF5" w:rsidRDefault="00041679" w:rsidP="00041679">
            <w:pPr>
              <w:pStyle w:val="TAC"/>
              <w:rPr>
                <w:rFonts w:cs="Arial"/>
                <w:szCs w:val="18"/>
              </w:rPr>
            </w:pPr>
            <w:r w:rsidRPr="00B15EF5">
              <w:rPr>
                <w:rFonts w:cs="Arial"/>
                <w:szCs w:val="18"/>
              </w:rPr>
              <w:t>915 - 925 MHz</w:t>
            </w:r>
          </w:p>
        </w:tc>
        <w:tc>
          <w:tcPr>
            <w:tcW w:w="1134" w:type="dxa"/>
          </w:tcPr>
          <w:p w14:paraId="1958C230"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D1E6C6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1331716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AD8491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4506913" w14:textId="77777777" w:rsidTr="00041679">
        <w:trPr>
          <w:cantSplit/>
          <w:jc w:val="center"/>
        </w:trPr>
        <w:tc>
          <w:tcPr>
            <w:tcW w:w="1276" w:type="dxa"/>
            <w:vMerge/>
          </w:tcPr>
          <w:p w14:paraId="46343416" w14:textId="77777777" w:rsidR="00041679" w:rsidRPr="00B15EF5" w:rsidRDefault="00041679" w:rsidP="00041679">
            <w:pPr>
              <w:pStyle w:val="TAC"/>
              <w:rPr>
                <w:rFonts w:cs="Arial"/>
                <w:szCs w:val="18"/>
              </w:rPr>
            </w:pPr>
          </w:p>
        </w:tc>
        <w:tc>
          <w:tcPr>
            <w:tcW w:w="2126" w:type="dxa"/>
          </w:tcPr>
          <w:p w14:paraId="5BBF16F1" w14:textId="77777777" w:rsidR="00041679" w:rsidRPr="00B15EF5" w:rsidRDefault="00041679" w:rsidP="00041679">
            <w:pPr>
              <w:pStyle w:val="TAC"/>
              <w:rPr>
                <w:rFonts w:cs="Arial"/>
                <w:szCs w:val="18"/>
              </w:rPr>
            </w:pPr>
            <w:r w:rsidRPr="00B15EF5">
              <w:rPr>
                <w:rFonts w:cs="Arial"/>
                <w:szCs w:val="18"/>
              </w:rPr>
              <w:t>1 MHz -860 MHz</w:t>
            </w:r>
          </w:p>
          <w:p w14:paraId="4CE00B6B" w14:textId="77777777" w:rsidR="00041679" w:rsidRPr="00B15EF5" w:rsidRDefault="00041679" w:rsidP="00041679">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14:paraId="4A22E8FA"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850A83F"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953422C"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A1E37D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AAA46E" w14:textId="77777777" w:rsidTr="00041679">
        <w:trPr>
          <w:cantSplit/>
          <w:jc w:val="center"/>
        </w:trPr>
        <w:tc>
          <w:tcPr>
            <w:tcW w:w="1276" w:type="dxa"/>
            <w:vMerge w:val="restart"/>
          </w:tcPr>
          <w:p w14:paraId="2BDBEC6C" w14:textId="77777777" w:rsidR="00041679" w:rsidRPr="00B15EF5" w:rsidRDefault="00041679" w:rsidP="00041679">
            <w:pPr>
              <w:pStyle w:val="TAC"/>
              <w:rPr>
                <w:rFonts w:cs="Arial"/>
                <w:szCs w:val="18"/>
              </w:rPr>
            </w:pPr>
            <w:r w:rsidRPr="00B15EF5">
              <w:rPr>
                <w:rFonts w:cs="Arial"/>
                <w:szCs w:val="18"/>
              </w:rPr>
              <w:t>IX</w:t>
            </w:r>
          </w:p>
        </w:tc>
        <w:tc>
          <w:tcPr>
            <w:tcW w:w="2126" w:type="dxa"/>
          </w:tcPr>
          <w:p w14:paraId="2F09C201" w14:textId="77777777" w:rsidR="00041679" w:rsidRPr="00B15EF5" w:rsidRDefault="00041679" w:rsidP="00041679">
            <w:pPr>
              <w:pStyle w:val="TAC"/>
              <w:rPr>
                <w:rFonts w:cs="Arial"/>
                <w:szCs w:val="18"/>
              </w:rPr>
            </w:pPr>
            <w:r w:rsidRPr="00B15EF5">
              <w:rPr>
                <w:rFonts w:cs="Arial"/>
                <w:szCs w:val="18"/>
              </w:rPr>
              <w:t>1749.9 - 1784.9 MHz</w:t>
            </w:r>
          </w:p>
        </w:tc>
        <w:tc>
          <w:tcPr>
            <w:tcW w:w="1134" w:type="dxa"/>
          </w:tcPr>
          <w:p w14:paraId="246460E1"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9E55A46"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EC514A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9B65A14"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DB57013" w14:textId="77777777" w:rsidTr="00041679">
        <w:trPr>
          <w:cantSplit/>
          <w:jc w:val="center"/>
        </w:trPr>
        <w:tc>
          <w:tcPr>
            <w:tcW w:w="1276" w:type="dxa"/>
            <w:vMerge/>
          </w:tcPr>
          <w:p w14:paraId="0472F0C6" w14:textId="77777777" w:rsidR="00041679" w:rsidRPr="00B15EF5" w:rsidRDefault="00041679" w:rsidP="00041679">
            <w:pPr>
              <w:pStyle w:val="TAC"/>
              <w:rPr>
                <w:rFonts w:cs="Arial"/>
                <w:szCs w:val="18"/>
              </w:rPr>
            </w:pPr>
          </w:p>
        </w:tc>
        <w:tc>
          <w:tcPr>
            <w:tcW w:w="2126" w:type="dxa"/>
          </w:tcPr>
          <w:p w14:paraId="488B831E" w14:textId="77777777" w:rsidR="00041679" w:rsidRPr="00B15EF5" w:rsidRDefault="00041679" w:rsidP="00041679">
            <w:pPr>
              <w:pStyle w:val="TAC"/>
              <w:rPr>
                <w:rFonts w:cs="Arial"/>
                <w:szCs w:val="18"/>
              </w:rPr>
            </w:pPr>
            <w:r w:rsidRPr="00B15EF5">
              <w:rPr>
                <w:rFonts w:cs="Arial"/>
                <w:szCs w:val="18"/>
              </w:rPr>
              <w:t>1729.9 - 1749.9 MHz</w:t>
            </w:r>
          </w:p>
          <w:p w14:paraId="2B31EFAA" w14:textId="77777777" w:rsidR="00041679" w:rsidRPr="00B15EF5" w:rsidRDefault="00041679" w:rsidP="00041679">
            <w:pPr>
              <w:pStyle w:val="TAC"/>
              <w:rPr>
                <w:rFonts w:cs="Arial"/>
                <w:szCs w:val="18"/>
              </w:rPr>
            </w:pPr>
            <w:r w:rsidRPr="00B15EF5">
              <w:rPr>
                <w:rFonts w:cs="Arial"/>
                <w:szCs w:val="18"/>
              </w:rPr>
              <w:t>1784.9 - 1804.9 MHz</w:t>
            </w:r>
          </w:p>
        </w:tc>
        <w:tc>
          <w:tcPr>
            <w:tcW w:w="1134" w:type="dxa"/>
          </w:tcPr>
          <w:p w14:paraId="35C41776"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EC4E761"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2ED421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30D3BA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2C01B7A" w14:textId="77777777" w:rsidTr="00041679">
        <w:trPr>
          <w:cantSplit/>
          <w:jc w:val="center"/>
        </w:trPr>
        <w:tc>
          <w:tcPr>
            <w:tcW w:w="1276" w:type="dxa"/>
            <w:vMerge/>
          </w:tcPr>
          <w:p w14:paraId="2499418D" w14:textId="77777777" w:rsidR="00041679" w:rsidRPr="00B15EF5" w:rsidRDefault="00041679" w:rsidP="00041679">
            <w:pPr>
              <w:pStyle w:val="TAC"/>
              <w:rPr>
                <w:rFonts w:cs="Arial"/>
                <w:szCs w:val="18"/>
              </w:rPr>
            </w:pPr>
          </w:p>
        </w:tc>
        <w:tc>
          <w:tcPr>
            <w:tcW w:w="2126" w:type="dxa"/>
          </w:tcPr>
          <w:p w14:paraId="267494FE" w14:textId="77777777" w:rsidR="00041679" w:rsidRPr="00B15EF5" w:rsidRDefault="00041679" w:rsidP="00041679">
            <w:pPr>
              <w:pStyle w:val="TAC"/>
              <w:rPr>
                <w:rFonts w:cs="Arial"/>
                <w:szCs w:val="18"/>
              </w:rPr>
            </w:pPr>
            <w:r w:rsidRPr="00B15EF5">
              <w:rPr>
                <w:rFonts w:cs="Arial"/>
                <w:szCs w:val="18"/>
              </w:rPr>
              <w:t>1 MHz - 1729.9 MHz</w:t>
            </w:r>
          </w:p>
          <w:p w14:paraId="618494C9" w14:textId="77777777" w:rsidR="00041679" w:rsidRPr="00B15EF5" w:rsidRDefault="00041679" w:rsidP="00041679">
            <w:pPr>
              <w:pStyle w:val="TAC"/>
              <w:rPr>
                <w:rFonts w:cs="Arial"/>
                <w:szCs w:val="18"/>
              </w:rPr>
            </w:pPr>
            <w:r w:rsidRPr="00B15EF5">
              <w:rPr>
                <w:rFonts w:cs="Arial"/>
                <w:szCs w:val="18"/>
              </w:rPr>
              <w:t>1804.9 MHz - 12750 MHz</w:t>
            </w:r>
          </w:p>
        </w:tc>
        <w:tc>
          <w:tcPr>
            <w:tcW w:w="1134" w:type="dxa"/>
          </w:tcPr>
          <w:p w14:paraId="364CCBEC"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B37DB9A"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68F065A1"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977C4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1B7CBEC" w14:textId="77777777" w:rsidTr="00041679">
        <w:trPr>
          <w:cantSplit/>
          <w:jc w:val="center"/>
        </w:trPr>
        <w:tc>
          <w:tcPr>
            <w:tcW w:w="1276" w:type="dxa"/>
            <w:vMerge w:val="restart"/>
          </w:tcPr>
          <w:p w14:paraId="0EEAE4E0" w14:textId="77777777" w:rsidR="00041679" w:rsidRPr="00B15EF5" w:rsidRDefault="00041679" w:rsidP="00041679">
            <w:pPr>
              <w:pStyle w:val="TAC"/>
              <w:rPr>
                <w:rFonts w:cs="Arial"/>
                <w:szCs w:val="18"/>
              </w:rPr>
            </w:pPr>
            <w:r w:rsidRPr="00B15EF5">
              <w:rPr>
                <w:rFonts w:cs="Arial"/>
                <w:szCs w:val="18"/>
              </w:rPr>
              <w:t>X</w:t>
            </w:r>
          </w:p>
        </w:tc>
        <w:tc>
          <w:tcPr>
            <w:tcW w:w="2126" w:type="dxa"/>
          </w:tcPr>
          <w:p w14:paraId="645B18C6" w14:textId="77777777" w:rsidR="00041679" w:rsidRPr="00B15EF5" w:rsidRDefault="00041679" w:rsidP="00041679">
            <w:pPr>
              <w:pStyle w:val="TAC"/>
              <w:rPr>
                <w:rFonts w:cs="Arial"/>
                <w:szCs w:val="18"/>
              </w:rPr>
            </w:pPr>
            <w:r w:rsidRPr="00B15EF5">
              <w:rPr>
                <w:rFonts w:cs="Arial"/>
                <w:szCs w:val="18"/>
              </w:rPr>
              <w:t>1710 - 1770 MHz</w:t>
            </w:r>
          </w:p>
        </w:tc>
        <w:tc>
          <w:tcPr>
            <w:tcW w:w="1134" w:type="dxa"/>
          </w:tcPr>
          <w:p w14:paraId="15D25500"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1139826"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7C0B7A8"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52774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14C6767" w14:textId="77777777" w:rsidTr="00041679">
        <w:trPr>
          <w:cantSplit/>
          <w:jc w:val="center"/>
        </w:trPr>
        <w:tc>
          <w:tcPr>
            <w:tcW w:w="1276" w:type="dxa"/>
            <w:vMerge/>
          </w:tcPr>
          <w:p w14:paraId="2316D562" w14:textId="77777777" w:rsidR="00041679" w:rsidRPr="00B15EF5" w:rsidRDefault="00041679" w:rsidP="00041679">
            <w:pPr>
              <w:pStyle w:val="TAC"/>
              <w:rPr>
                <w:rFonts w:cs="Arial"/>
                <w:szCs w:val="18"/>
              </w:rPr>
            </w:pPr>
          </w:p>
        </w:tc>
        <w:tc>
          <w:tcPr>
            <w:tcW w:w="2126" w:type="dxa"/>
          </w:tcPr>
          <w:p w14:paraId="3E04D05E"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59BA6FBA" w14:textId="77777777" w:rsidR="00041679" w:rsidRPr="00B15EF5" w:rsidRDefault="00041679" w:rsidP="00041679">
            <w:pPr>
              <w:pStyle w:val="TAC"/>
              <w:rPr>
                <w:rFonts w:cs="Arial"/>
                <w:szCs w:val="18"/>
              </w:rPr>
            </w:pPr>
            <w:r w:rsidRPr="00B15EF5">
              <w:rPr>
                <w:rFonts w:cs="Arial"/>
                <w:szCs w:val="18"/>
              </w:rPr>
              <w:t>1770 - 1790 MHz</w:t>
            </w:r>
          </w:p>
        </w:tc>
        <w:tc>
          <w:tcPr>
            <w:tcW w:w="1134" w:type="dxa"/>
          </w:tcPr>
          <w:p w14:paraId="605D1AA5"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6ED4113E"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58A6678A"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2DF084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36B16D7" w14:textId="77777777" w:rsidTr="00041679">
        <w:trPr>
          <w:cantSplit/>
          <w:jc w:val="center"/>
        </w:trPr>
        <w:tc>
          <w:tcPr>
            <w:tcW w:w="1276" w:type="dxa"/>
            <w:vMerge/>
          </w:tcPr>
          <w:p w14:paraId="2B27A054" w14:textId="77777777" w:rsidR="00041679" w:rsidRPr="00B15EF5" w:rsidRDefault="00041679" w:rsidP="00041679">
            <w:pPr>
              <w:pStyle w:val="TAC"/>
              <w:rPr>
                <w:rFonts w:cs="Arial"/>
                <w:szCs w:val="18"/>
              </w:rPr>
            </w:pPr>
          </w:p>
        </w:tc>
        <w:tc>
          <w:tcPr>
            <w:tcW w:w="2126" w:type="dxa"/>
          </w:tcPr>
          <w:p w14:paraId="2A3E930E"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3D9C4013" w14:textId="77777777" w:rsidR="00041679" w:rsidRPr="00B15EF5" w:rsidRDefault="00041679" w:rsidP="00041679">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14:paraId="2E52F76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FE96CAD"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78FB0F45"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285D5E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1A20B82" w14:textId="77777777" w:rsidTr="00041679">
        <w:trPr>
          <w:cantSplit/>
          <w:jc w:val="center"/>
        </w:trPr>
        <w:tc>
          <w:tcPr>
            <w:tcW w:w="1276" w:type="dxa"/>
            <w:vMerge w:val="restart"/>
          </w:tcPr>
          <w:p w14:paraId="6E582AD7" w14:textId="77777777" w:rsidR="00041679" w:rsidRPr="00B15EF5" w:rsidRDefault="00041679" w:rsidP="00041679">
            <w:pPr>
              <w:pStyle w:val="TAC"/>
              <w:keepNext w:val="0"/>
              <w:keepLines w:val="0"/>
              <w:rPr>
                <w:rFonts w:cs="Arial"/>
                <w:szCs w:val="18"/>
              </w:rPr>
            </w:pPr>
            <w:r w:rsidRPr="00B15EF5">
              <w:rPr>
                <w:rFonts w:cs="Arial"/>
                <w:szCs w:val="18"/>
              </w:rPr>
              <w:t>XI</w:t>
            </w:r>
          </w:p>
        </w:tc>
        <w:tc>
          <w:tcPr>
            <w:tcW w:w="2126" w:type="dxa"/>
          </w:tcPr>
          <w:p w14:paraId="47707A4F" w14:textId="77777777" w:rsidR="00041679" w:rsidRPr="00B15EF5" w:rsidRDefault="00041679" w:rsidP="00041679">
            <w:pPr>
              <w:pStyle w:val="TAC"/>
              <w:keepNext w:val="0"/>
              <w:keepLines w:val="0"/>
              <w:rPr>
                <w:rFonts w:cs="Arial"/>
                <w:szCs w:val="18"/>
              </w:rPr>
            </w:pPr>
            <w:r w:rsidRPr="00B15EF5">
              <w:rPr>
                <w:rFonts w:cs="Arial"/>
                <w:szCs w:val="18"/>
              </w:rPr>
              <w:t>1427.9 - 1447.9 MHz</w:t>
            </w:r>
          </w:p>
        </w:tc>
        <w:tc>
          <w:tcPr>
            <w:tcW w:w="1134" w:type="dxa"/>
          </w:tcPr>
          <w:p w14:paraId="4110FA72" w14:textId="77777777" w:rsidR="00041679" w:rsidRPr="00B15EF5" w:rsidRDefault="00041679" w:rsidP="00041679">
            <w:pPr>
              <w:pStyle w:val="TAC"/>
              <w:keepNext w:val="0"/>
              <w:keepLines w:val="0"/>
              <w:rPr>
                <w:rFonts w:cs="Arial"/>
                <w:szCs w:val="18"/>
              </w:rPr>
            </w:pPr>
            <w:r w:rsidRPr="00B15EF5">
              <w:rPr>
                <w:rFonts w:cs="Arial"/>
                <w:szCs w:val="18"/>
              </w:rPr>
              <w:t>-40 dBm</w:t>
            </w:r>
          </w:p>
        </w:tc>
        <w:tc>
          <w:tcPr>
            <w:tcW w:w="1560" w:type="dxa"/>
          </w:tcPr>
          <w:p w14:paraId="4364C7C6" w14:textId="77777777" w:rsidR="00041679" w:rsidRPr="00B15EF5" w:rsidRDefault="00041679" w:rsidP="00041679">
            <w:pPr>
              <w:pStyle w:val="TAC"/>
              <w:keepNext w:val="0"/>
              <w:keepLines w:val="0"/>
              <w:rPr>
                <w:rFonts w:cs="Arial"/>
                <w:szCs w:val="18"/>
              </w:rPr>
            </w:pPr>
            <w:r w:rsidRPr="00B15EF5">
              <w:rPr>
                <w:rFonts w:cs="Arial"/>
                <w:szCs w:val="18"/>
              </w:rPr>
              <w:t>-115 dBm</w:t>
            </w:r>
          </w:p>
        </w:tc>
        <w:tc>
          <w:tcPr>
            <w:tcW w:w="1701" w:type="dxa"/>
          </w:tcPr>
          <w:p w14:paraId="0C50C10A" w14:textId="77777777" w:rsidR="00041679" w:rsidRPr="00B15EF5" w:rsidRDefault="00041679" w:rsidP="00041679">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14:paraId="110A4266" w14:textId="77777777" w:rsidR="00041679" w:rsidRPr="00B15EF5" w:rsidRDefault="00041679" w:rsidP="00041679">
            <w:pPr>
              <w:pStyle w:val="TAC"/>
              <w:keepNext w:val="0"/>
              <w:keepLines w:val="0"/>
              <w:rPr>
                <w:rFonts w:cs="Arial"/>
                <w:szCs w:val="18"/>
              </w:rPr>
            </w:pPr>
            <w:r w:rsidRPr="00B15EF5">
              <w:rPr>
                <w:rFonts w:cs="Arial"/>
                <w:szCs w:val="18"/>
              </w:rPr>
              <w:t>WCDMA signal  (Note)</w:t>
            </w:r>
          </w:p>
        </w:tc>
      </w:tr>
      <w:tr w:rsidR="00041679" w:rsidRPr="00B15EF5" w14:paraId="3FCCE759" w14:textId="77777777" w:rsidTr="00041679">
        <w:trPr>
          <w:cantSplit/>
          <w:jc w:val="center"/>
        </w:trPr>
        <w:tc>
          <w:tcPr>
            <w:tcW w:w="1276" w:type="dxa"/>
            <w:vMerge/>
          </w:tcPr>
          <w:p w14:paraId="50A06CDE" w14:textId="77777777" w:rsidR="00041679" w:rsidRPr="00B15EF5" w:rsidRDefault="00041679" w:rsidP="00041679">
            <w:pPr>
              <w:pStyle w:val="TAC"/>
              <w:keepNext w:val="0"/>
              <w:keepLines w:val="0"/>
              <w:rPr>
                <w:rFonts w:cs="Arial"/>
                <w:szCs w:val="18"/>
              </w:rPr>
            </w:pPr>
          </w:p>
        </w:tc>
        <w:tc>
          <w:tcPr>
            <w:tcW w:w="2126" w:type="dxa"/>
          </w:tcPr>
          <w:p w14:paraId="357D570B" w14:textId="77777777" w:rsidR="00041679" w:rsidRPr="00B15EF5" w:rsidRDefault="00041679" w:rsidP="00041679">
            <w:pPr>
              <w:pStyle w:val="TAC"/>
              <w:keepNext w:val="0"/>
              <w:keepLines w:val="0"/>
              <w:rPr>
                <w:rFonts w:cs="Arial"/>
                <w:szCs w:val="18"/>
              </w:rPr>
            </w:pPr>
            <w:r w:rsidRPr="00B15EF5">
              <w:rPr>
                <w:rFonts w:cs="Arial"/>
                <w:szCs w:val="18"/>
              </w:rPr>
              <w:t>1407.9 - 1427.9 MHz</w:t>
            </w:r>
          </w:p>
          <w:p w14:paraId="24810508" w14:textId="77777777" w:rsidR="00041679" w:rsidRPr="00B15EF5" w:rsidRDefault="00041679" w:rsidP="00041679">
            <w:pPr>
              <w:pStyle w:val="TAC"/>
              <w:keepNext w:val="0"/>
              <w:keepLines w:val="0"/>
              <w:rPr>
                <w:rFonts w:cs="Arial"/>
                <w:szCs w:val="18"/>
              </w:rPr>
            </w:pPr>
            <w:r w:rsidRPr="00B15EF5">
              <w:rPr>
                <w:rFonts w:cs="Arial"/>
                <w:szCs w:val="18"/>
              </w:rPr>
              <w:t xml:space="preserve">1447.9 - 1467.9 MHz </w:t>
            </w:r>
          </w:p>
        </w:tc>
        <w:tc>
          <w:tcPr>
            <w:tcW w:w="1134" w:type="dxa"/>
          </w:tcPr>
          <w:p w14:paraId="04AADB0D" w14:textId="77777777" w:rsidR="00041679" w:rsidRPr="00B15EF5" w:rsidRDefault="00041679" w:rsidP="00041679">
            <w:pPr>
              <w:pStyle w:val="TAC"/>
              <w:keepNext w:val="0"/>
              <w:keepLines w:val="0"/>
              <w:rPr>
                <w:rFonts w:cs="Arial"/>
                <w:szCs w:val="18"/>
              </w:rPr>
            </w:pPr>
            <w:r w:rsidRPr="00B15EF5">
              <w:rPr>
                <w:rFonts w:cs="Arial"/>
                <w:szCs w:val="18"/>
              </w:rPr>
              <w:t>-40 dBm</w:t>
            </w:r>
          </w:p>
        </w:tc>
        <w:tc>
          <w:tcPr>
            <w:tcW w:w="1560" w:type="dxa"/>
          </w:tcPr>
          <w:p w14:paraId="29A23EB7" w14:textId="77777777" w:rsidR="00041679" w:rsidRPr="00B15EF5" w:rsidRDefault="00041679" w:rsidP="00041679">
            <w:pPr>
              <w:pStyle w:val="TAC"/>
              <w:keepNext w:val="0"/>
              <w:keepLines w:val="0"/>
              <w:rPr>
                <w:rFonts w:cs="Arial"/>
                <w:szCs w:val="18"/>
              </w:rPr>
            </w:pPr>
            <w:r w:rsidRPr="00B15EF5">
              <w:rPr>
                <w:rFonts w:cs="Arial"/>
                <w:szCs w:val="18"/>
              </w:rPr>
              <w:t>-115 dBm</w:t>
            </w:r>
          </w:p>
        </w:tc>
        <w:tc>
          <w:tcPr>
            <w:tcW w:w="1701" w:type="dxa"/>
          </w:tcPr>
          <w:p w14:paraId="504CC6C6" w14:textId="77777777" w:rsidR="00041679" w:rsidRPr="00B15EF5" w:rsidRDefault="00041679" w:rsidP="00041679">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14:paraId="2C728108" w14:textId="77777777" w:rsidR="00041679" w:rsidRPr="00B15EF5" w:rsidRDefault="00041679" w:rsidP="00041679">
            <w:pPr>
              <w:pStyle w:val="TAC"/>
              <w:keepNext w:val="0"/>
              <w:keepLines w:val="0"/>
              <w:rPr>
                <w:rFonts w:cs="Arial"/>
                <w:szCs w:val="18"/>
              </w:rPr>
            </w:pPr>
            <w:r w:rsidRPr="00B15EF5">
              <w:rPr>
                <w:rFonts w:cs="Arial"/>
                <w:szCs w:val="18"/>
              </w:rPr>
              <w:t>WCDMA signal  (Note)</w:t>
            </w:r>
          </w:p>
        </w:tc>
      </w:tr>
      <w:tr w:rsidR="00041679" w:rsidRPr="00B15EF5" w14:paraId="4BED3404" w14:textId="77777777" w:rsidTr="00041679">
        <w:trPr>
          <w:cantSplit/>
          <w:jc w:val="center"/>
        </w:trPr>
        <w:tc>
          <w:tcPr>
            <w:tcW w:w="1276" w:type="dxa"/>
            <w:vMerge/>
          </w:tcPr>
          <w:p w14:paraId="32D41A33" w14:textId="77777777" w:rsidR="00041679" w:rsidRPr="00B15EF5" w:rsidRDefault="00041679" w:rsidP="00041679">
            <w:pPr>
              <w:pStyle w:val="TAC"/>
              <w:keepNext w:val="0"/>
              <w:keepLines w:val="0"/>
              <w:rPr>
                <w:rFonts w:cs="Arial"/>
                <w:szCs w:val="18"/>
              </w:rPr>
            </w:pPr>
          </w:p>
        </w:tc>
        <w:tc>
          <w:tcPr>
            <w:tcW w:w="2126" w:type="dxa"/>
          </w:tcPr>
          <w:p w14:paraId="0DFDDA57" w14:textId="77777777" w:rsidR="00041679" w:rsidRPr="00B15EF5" w:rsidRDefault="00041679" w:rsidP="00041679">
            <w:pPr>
              <w:pStyle w:val="TAC"/>
              <w:keepNext w:val="0"/>
              <w:keepLines w:val="0"/>
              <w:rPr>
                <w:rFonts w:cs="Arial"/>
                <w:szCs w:val="18"/>
              </w:rPr>
            </w:pPr>
            <w:r w:rsidRPr="00B15EF5">
              <w:rPr>
                <w:rFonts w:cs="Arial"/>
                <w:szCs w:val="18"/>
              </w:rPr>
              <w:t>1 MHz - 1407.9 MHz</w:t>
            </w:r>
          </w:p>
          <w:p w14:paraId="5EADFDD7" w14:textId="77777777" w:rsidR="00041679" w:rsidRPr="00B15EF5" w:rsidRDefault="00041679" w:rsidP="00041679">
            <w:pPr>
              <w:pStyle w:val="TAC"/>
              <w:keepNext w:val="0"/>
              <w:keepLines w:val="0"/>
              <w:rPr>
                <w:rFonts w:cs="Arial"/>
                <w:szCs w:val="18"/>
              </w:rPr>
            </w:pPr>
            <w:r w:rsidRPr="00B15EF5">
              <w:rPr>
                <w:rFonts w:cs="Arial"/>
                <w:szCs w:val="18"/>
              </w:rPr>
              <w:t>1467.9 MHz - 12750 MHz</w:t>
            </w:r>
          </w:p>
        </w:tc>
        <w:tc>
          <w:tcPr>
            <w:tcW w:w="1134" w:type="dxa"/>
          </w:tcPr>
          <w:p w14:paraId="53F010D3" w14:textId="77777777" w:rsidR="00041679" w:rsidRPr="00B15EF5" w:rsidRDefault="00041679" w:rsidP="00041679">
            <w:pPr>
              <w:pStyle w:val="TAC"/>
              <w:keepNext w:val="0"/>
              <w:keepLines w:val="0"/>
              <w:rPr>
                <w:rFonts w:cs="Arial"/>
                <w:szCs w:val="18"/>
              </w:rPr>
            </w:pPr>
            <w:r w:rsidRPr="00B15EF5">
              <w:rPr>
                <w:rFonts w:cs="Arial"/>
                <w:szCs w:val="18"/>
              </w:rPr>
              <w:t>-15 dBm</w:t>
            </w:r>
          </w:p>
        </w:tc>
        <w:tc>
          <w:tcPr>
            <w:tcW w:w="1560" w:type="dxa"/>
          </w:tcPr>
          <w:p w14:paraId="3BC241D3" w14:textId="77777777" w:rsidR="00041679" w:rsidRPr="00B15EF5" w:rsidRDefault="00041679" w:rsidP="00041679">
            <w:pPr>
              <w:pStyle w:val="TAC"/>
              <w:keepNext w:val="0"/>
              <w:keepLines w:val="0"/>
              <w:rPr>
                <w:rFonts w:cs="Arial"/>
                <w:szCs w:val="18"/>
              </w:rPr>
            </w:pPr>
            <w:r w:rsidRPr="00B15EF5">
              <w:rPr>
                <w:rFonts w:cs="Arial"/>
                <w:szCs w:val="18"/>
              </w:rPr>
              <w:t>-115 dBm</w:t>
            </w:r>
          </w:p>
        </w:tc>
        <w:tc>
          <w:tcPr>
            <w:tcW w:w="1701" w:type="dxa"/>
          </w:tcPr>
          <w:p w14:paraId="266406F5" w14:textId="77777777" w:rsidR="00041679" w:rsidRPr="00B15EF5" w:rsidRDefault="00041679" w:rsidP="00041679">
            <w:pPr>
              <w:pStyle w:val="TAC"/>
              <w:keepNext w:val="0"/>
              <w:keepLines w:val="0"/>
              <w:rPr>
                <w:rFonts w:cs="Arial"/>
                <w:szCs w:val="18"/>
              </w:rPr>
            </w:pPr>
            <w:r w:rsidRPr="00B15EF5">
              <w:rPr>
                <w:rFonts w:cs="Arial"/>
                <w:szCs w:val="18"/>
              </w:rPr>
              <w:sym w:font="Symbol" w:char="F0BE"/>
            </w:r>
          </w:p>
        </w:tc>
        <w:tc>
          <w:tcPr>
            <w:tcW w:w="1984" w:type="dxa"/>
          </w:tcPr>
          <w:p w14:paraId="666BAD88" w14:textId="77777777" w:rsidR="00041679" w:rsidRPr="00B15EF5" w:rsidRDefault="00041679" w:rsidP="00041679">
            <w:pPr>
              <w:pStyle w:val="TAC"/>
              <w:keepNext w:val="0"/>
              <w:keepLines w:val="0"/>
              <w:rPr>
                <w:rFonts w:cs="Arial"/>
                <w:szCs w:val="18"/>
              </w:rPr>
            </w:pPr>
            <w:r w:rsidRPr="00B15EF5">
              <w:rPr>
                <w:rFonts w:cs="Arial"/>
                <w:szCs w:val="18"/>
              </w:rPr>
              <w:t>CW carrier</w:t>
            </w:r>
          </w:p>
        </w:tc>
      </w:tr>
      <w:tr w:rsidR="00041679" w:rsidRPr="00B15EF5" w14:paraId="4618AF0B" w14:textId="77777777" w:rsidTr="00041679">
        <w:trPr>
          <w:cantSplit/>
          <w:jc w:val="center"/>
        </w:trPr>
        <w:tc>
          <w:tcPr>
            <w:tcW w:w="1276" w:type="dxa"/>
            <w:vMerge w:val="restart"/>
          </w:tcPr>
          <w:p w14:paraId="65F14FB9" w14:textId="77777777" w:rsidR="00041679" w:rsidRPr="00B15EF5" w:rsidRDefault="00041679" w:rsidP="00041679">
            <w:pPr>
              <w:pStyle w:val="TAC"/>
              <w:rPr>
                <w:rFonts w:cs="Arial"/>
                <w:szCs w:val="18"/>
              </w:rPr>
            </w:pPr>
            <w:r w:rsidRPr="00B15EF5">
              <w:rPr>
                <w:rFonts w:cs="Arial"/>
                <w:szCs w:val="18"/>
              </w:rPr>
              <w:lastRenderedPageBreak/>
              <w:t>XII</w:t>
            </w:r>
          </w:p>
        </w:tc>
        <w:tc>
          <w:tcPr>
            <w:tcW w:w="2126" w:type="dxa"/>
          </w:tcPr>
          <w:p w14:paraId="758C56FA" w14:textId="77777777" w:rsidR="00041679" w:rsidRPr="00B15EF5" w:rsidRDefault="00041679" w:rsidP="00041679">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14:paraId="23F1AECE"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09CBE397"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6DE6C7A8"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98673E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590EAF0" w14:textId="77777777" w:rsidTr="00041679">
        <w:trPr>
          <w:cantSplit/>
          <w:jc w:val="center"/>
        </w:trPr>
        <w:tc>
          <w:tcPr>
            <w:tcW w:w="1276" w:type="dxa"/>
            <w:vMerge/>
          </w:tcPr>
          <w:p w14:paraId="3C002232" w14:textId="77777777" w:rsidR="00041679" w:rsidRPr="00B15EF5" w:rsidRDefault="00041679" w:rsidP="00041679">
            <w:pPr>
              <w:pStyle w:val="TAC"/>
              <w:rPr>
                <w:rFonts w:cs="Arial"/>
                <w:szCs w:val="18"/>
              </w:rPr>
            </w:pPr>
          </w:p>
        </w:tc>
        <w:tc>
          <w:tcPr>
            <w:tcW w:w="2126" w:type="dxa"/>
          </w:tcPr>
          <w:p w14:paraId="6C2CB2E6" w14:textId="77777777" w:rsidR="00041679" w:rsidRPr="00B15EF5" w:rsidRDefault="00041679" w:rsidP="00041679">
            <w:pPr>
              <w:pStyle w:val="TAC"/>
              <w:rPr>
                <w:rFonts w:cs="Arial"/>
                <w:szCs w:val="18"/>
              </w:rPr>
            </w:pPr>
            <w:r w:rsidRPr="00B15EF5">
              <w:rPr>
                <w:rFonts w:cs="Arial"/>
                <w:szCs w:val="18"/>
              </w:rPr>
              <w:t>679 - 699 MHz</w:t>
            </w:r>
          </w:p>
          <w:p w14:paraId="09D8207D" w14:textId="77777777" w:rsidR="00041679" w:rsidRPr="00B15EF5" w:rsidRDefault="00041679" w:rsidP="00041679">
            <w:pPr>
              <w:pStyle w:val="TAC"/>
              <w:rPr>
                <w:rFonts w:cs="Arial"/>
                <w:szCs w:val="18"/>
              </w:rPr>
            </w:pPr>
            <w:r w:rsidRPr="00B15EF5">
              <w:rPr>
                <w:rFonts w:cs="Arial"/>
                <w:szCs w:val="18"/>
              </w:rPr>
              <w:t>716 - 729 MHz</w:t>
            </w:r>
          </w:p>
        </w:tc>
        <w:tc>
          <w:tcPr>
            <w:tcW w:w="1134" w:type="dxa"/>
          </w:tcPr>
          <w:p w14:paraId="4363037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889FFCB"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7126F4B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E873F3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102D206" w14:textId="77777777" w:rsidTr="00041679">
        <w:trPr>
          <w:cantSplit/>
          <w:jc w:val="center"/>
        </w:trPr>
        <w:tc>
          <w:tcPr>
            <w:tcW w:w="1276" w:type="dxa"/>
            <w:vMerge/>
          </w:tcPr>
          <w:p w14:paraId="4391B774" w14:textId="77777777" w:rsidR="00041679" w:rsidRPr="00B15EF5" w:rsidRDefault="00041679" w:rsidP="00041679">
            <w:pPr>
              <w:pStyle w:val="TAC"/>
              <w:rPr>
                <w:rFonts w:cs="Arial"/>
                <w:szCs w:val="18"/>
              </w:rPr>
            </w:pPr>
          </w:p>
        </w:tc>
        <w:tc>
          <w:tcPr>
            <w:tcW w:w="2126" w:type="dxa"/>
          </w:tcPr>
          <w:p w14:paraId="4837B4CE" w14:textId="77777777" w:rsidR="00041679" w:rsidRPr="00B15EF5" w:rsidRDefault="00041679" w:rsidP="00041679">
            <w:pPr>
              <w:pStyle w:val="TAC"/>
              <w:rPr>
                <w:rFonts w:cs="Arial"/>
                <w:szCs w:val="18"/>
              </w:rPr>
            </w:pPr>
            <w:r w:rsidRPr="00B15EF5">
              <w:rPr>
                <w:rFonts w:cs="Arial"/>
                <w:szCs w:val="18"/>
              </w:rPr>
              <w:t>1 MHz - 679 MHz</w:t>
            </w:r>
          </w:p>
          <w:p w14:paraId="1C20309C" w14:textId="77777777" w:rsidR="00041679" w:rsidRPr="00B15EF5" w:rsidRDefault="00041679" w:rsidP="00041679">
            <w:pPr>
              <w:pStyle w:val="TAC"/>
              <w:rPr>
                <w:rFonts w:cs="Arial"/>
                <w:szCs w:val="18"/>
              </w:rPr>
            </w:pPr>
            <w:r w:rsidRPr="00B15EF5">
              <w:rPr>
                <w:rFonts w:cs="Arial"/>
                <w:szCs w:val="18"/>
              </w:rPr>
              <w:t>729 MHz - 12750 MHz</w:t>
            </w:r>
          </w:p>
        </w:tc>
        <w:tc>
          <w:tcPr>
            <w:tcW w:w="1134" w:type="dxa"/>
          </w:tcPr>
          <w:p w14:paraId="19F5881F"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B73D09E"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251748E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09551B3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E151408" w14:textId="77777777" w:rsidTr="00041679">
        <w:trPr>
          <w:cantSplit/>
          <w:jc w:val="center"/>
        </w:trPr>
        <w:tc>
          <w:tcPr>
            <w:tcW w:w="1276" w:type="dxa"/>
            <w:vMerge w:val="restart"/>
          </w:tcPr>
          <w:p w14:paraId="043FE203" w14:textId="77777777" w:rsidR="00041679" w:rsidRPr="00B15EF5" w:rsidRDefault="00041679" w:rsidP="00041679">
            <w:pPr>
              <w:pStyle w:val="TAC"/>
              <w:rPr>
                <w:rFonts w:cs="Arial"/>
                <w:szCs w:val="18"/>
              </w:rPr>
            </w:pPr>
            <w:r w:rsidRPr="00B15EF5">
              <w:rPr>
                <w:rFonts w:cs="Arial"/>
                <w:szCs w:val="18"/>
              </w:rPr>
              <w:t>XIII</w:t>
            </w:r>
          </w:p>
        </w:tc>
        <w:tc>
          <w:tcPr>
            <w:tcW w:w="2126" w:type="dxa"/>
          </w:tcPr>
          <w:p w14:paraId="21CE388D" w14:textId="77777777" w:rsidR="00041679" w:rsidRPr="00B15EF5" w:rsidRDefault="00041679" w:rsidP="00041679">
            <w:pPr>
              <w:pStyle w:val="TAC"/>
              <w:rPr>
                <w:rFonts w:cs="Arial"/>
                <w:szCs w:val="18"/>
              </w:rPr>
            </w:pPr>
            <w:r w:rsidRPr="00B15EF5">
              <w:rPr>
                <w:rFonts w:cs="Arial"/>
                <w:szCs w:val="18"/>
              </w:rPr>
              <w:t>777 - 787 MHz</w:t>
            </w:r>
          </w:p>
        </w:tc>
        <w:tc>
          <w:tcPr>
            <w:tcW w:w="1134" w:type="dxa"/>
          </w:tcPr>
          <w:p w14:paraId="7F5C3A2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1031096C"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44340E3"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31D175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996D749" w14:textId="77777777" w:rsidTr="00041679">
        <w:trPr>
          <w:cantSplit/>
          <w:jc w:val="center"/>
        </w:trPr>
        <w:tc>
          <w:tcPr>
            <w:tcW w:w="1276" w:type="dxa"/>
            <w:vMerge/>
          </w:tcPr>
          <w:p w14:paraId="39AE7649" w14:textId="77777777" w:rsidR="00041679" w:rsidRPr="00B15EF5" w:rsidRDefault="00041679" w:rsidP="00041679">
            <w:pPr>
              <w:pStyle w:val="TAC"/>
              <w:rPr>
                <w:rFonts w:cs="Arial"/>
                <w:szCs w:val="18"/>
              </w:rPr>
            </w:pPr>
          </w:p>
        </w:tc>
        <w:tc>
          <w:tcPr>
            <w:tcW w:w="2126" w:type="dxa"/>
          </w:tcPr>
          <w:p w14:paraId="74FCA043" w14:textId="77777777" w:rsidR="00041679" w:rsidRPr="00B15EF5" w:rsidRDefault="00041679" w:rsidP="00041679">
            <w:pPr>
              <w:pStyle w:val="TAC"/>
              <w:rPr>
                <w:rFonts w:cs="Arial"/>
                <w:szCs w:val="18"/>
              </w:rPr>
            </w:pPr>
            <w:r w:rsidRPr="00B15EF5">
              <w:rPr>
                <w:rFonts w:cs="Arial"/>
                <w:szCs w:val="18"/>
              </w:rPr>
              <w:t xml:space="preserve">757 - 777 MHz  </w:t>
            </w:r>
          </w:p>
          <w:p w14:paraId="1A9D3110" w14:textId="77777777" w:rsidR="00041679" w:rsidRPr="00B15EF5" w:rsidRDefault="00041679" w:rsidP="00041679">
            <w:pPr>
              <w:pStyle w:val="TAC"/>
              <w:rPr>
                <w:rFonts w:cs="Arial"/>
                <w:szCs w:val="18"/>
              </w:rPr>
            </w:pPr>
            <w:r w:rsidRPr="00B15EF5">
              <w:rPr>
                <w:rFonts w:cs="Arial"/>
                <w:szCs w:val="18"/>
              </w:rPr>
              <w:t>787 - 807 MHz</w:t>
            </w:r>
          </w:p>
        </w:tc>
        <w:tc>
          <w:tcPr>
            <w:tcW w:w="1134" w:type="dxa"/>
          </w:tcPr>
          <w:p w14:paraId="1B6FFD12"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24C4F3E"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488BDB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CE3C8A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3DFABCF" w14:textId="77777777" w:rsidTr="00041679">
        <w:trPr>
          <w:cantSplit/>
          <w:jc w:val="center"/>
        </w:trPr>
        <w:tc>
          <w:tcPr>
            <w:tcW w:w="1276" w:type="dxa"/>
            <w:vMerge/>
          </w:tcPr>
          <w:p w14:paraId="3ACDF325" w14:textId="77777777" w:rsidR="00041679" w:rsidRPr="00B15EF5" w:rsidRDefault="00041679" w:rsidP="00041679">
            <w:pPr>
              <w:pStyle w:val="TAC"/>
              <w:rPr>
                <w:rFonts w:cs="Arial"/>
                <w:szCs w:val="18"/>
              </w:rPr>
            </w:pPr>
          </w:p>
        </w:tc>
        <w:tc>
          <w:tcPr>
            <w:tcW w:w="2126" w:type="dxa"/>
          </w:tcPr>
          <w:p w14:paraId="09F5B44D" w14:textId="77777777" w:rsidR="00041679" w:rsidRPr="00B15EF5" w:rsidRDefault="00041679" w:rsidP="00041679">
            <w:pPr>
              <w:pStyle w:val="TAC"/>
              <w:rPr>
                <w:rFonts w:cs="Arial"/>
                <w:szCs w:val="18"/>
              </w:rPr>
            </w:pPr>
            <w:r w:rsidRPr="00B15EF5">
              <w:rPr>
                <w:rFonts w:cs="Arial"/>
                <w:szCs w:val="18"/>
              </w:rPr>
              <w:t xml:space="preserve">1 - 757 MHz  </w:t>
            </w:r>
          </w:p>
          <w:p w14:paraId="3212A9FE" w14:textId="77777777" w:rsidR="00041679" w:rsidRPr="00B15EF5" w:rsidRDefault="00041679" w:rsidP="00041679">
            <w:pPr>
              <w:pStyle w:val="TAC"/>
              <w:rPr>
                <w:rFonts w:cs="Arial"/>
                <w:szCs w:val="18"/>
              </w:rPr>
            </w:pPr>
            <w:r w:rsidRPr="00B15EF5">
              <w:rPr>
                <w:rFonts w:cs="Arial"/>
                <w:szCs w:val="18"/>
              </w:rPr>
              <w:t>807 MHz - 12750 MHz</w:t>
            </w:r>
          </w:p>
        </w:tc>
        <w:tc>
          <w:tcPr>
            <w:tcW w:w="1134" w:type="dxa"/>
          </w:tcPr>
          <w:p w14:paraId="11103BB6"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6CF5EB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4C70F1F6"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3FF4A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C3945F" w14:textId="77777777" w:rsidTr="00041679">
        <w:trPr>
          <w:cantSplit/>
          <w:jc w:val="center"/>
        </w:trPr>
        <w:tc>
          <w:tcPr>
            <w:tcW w:w="1276" w:type="dxa"/>
            <w:vMerge w:val="restart"/>
          </w:tcPr>
          <w:p w14:paraId="06CECE17" w14:textId="77777777" w:rsidR="00041679" w:rsidRPr="00B15EF5" w:rsidRDefault="00041679" w:rsidP="00041679">
            <w:pPr>
              <w:pStyle w:val="TAC"/>
              <w:rPr>
                <w:rFonts w:cs="Arial"/>
                <w:szCs w:val="18"/>
              </w:rPr>
            </w:pPr>
            <w:r w:rsidRPr="00B15EF5">
              <w:rPr>
                <w:rFonts w:cs="Arial"/>
                <w:szCs w:val="18"/>
              </w:rPr>
              <w:t>XIV</w:t>
            </w:r>
          </w:p>
        </w:tc>
        <w:tc>
          <w:tcPr>
            <w:tcW w:w="2126" w:type="dxa"/>
          </w:tcPr>
          <w:p w14:paraId="46C4EA13" w14:textId="77777777" w:rsidR="00041679" w:rsidRPr="00B15EF5" w:rsidRDefault="00041679" w:rsidP="00041679">
            <w:pPr>
              <w:pStyle w:val="TAC"/>
              <w:rPr>
                <w:rFonts w:cs="Arial"/>
                <w:szCs w:val="18"/>
              </w:rPr>
            </w:pPr>
            <w:r w:rsidRPr="00B15EF5">
              <w:rPr>
                <w:rFonts w:cs="Arial"/>
                <w:szCs w:val="18"/>
              </w:rPr>
              <w:t>788 - 798 MHz</w:t>
            </w:r>
          </w:p>
        </w:tc>
        <w:tc>
          <w:tcPr>
            <w:tcW w:w="1134" w:type="dxa"/>
          </w:tcPr>
          <w:p w14:paraId="0B54AAB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A25800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1BAD4EB5"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2B1382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44D7008" w14:textId="77777777" w:rsidTr="00041679">
        <w:trPr>
          <w:cantSplit/>
          <w:jc w:val="center"/>
        </w:trPr>
        <w:tc>
          <w:tcPr>
            <w:tcW w:w="1276" w:type="dxa"/>
            <w:vMerge/>
          </w:tcPr>
          <w:p w14:paraId="411FCB71" w14:textId="77777777" w:rsidR="00041679" w:rsidRPr="00B15EF5" w:rsidRDefault="00041679" w:rsidP="00041679">
            <w:pPr>
              <w:pStyle w:val="TAC"/>
              <w:rPr>
                <w:rFonts w:cs="Arial"/>
                <w:szCs w:val="18"/>
              </w:rPr>
            </w:pPr>
          </w:p>
        </w:tc>
        <w:tc>
          <w:tcPr>
            <w:tcW w:w="2126" w:type="dxa"/>
          </w:tcPr>
          <w:p w14:paraId="7BCC7A1A" w14:textId="77777777" w:rsidR="00041679" w:rsidRPr="00B15EF5" w:rsidRDefault="00041679" w:rsidP="00041679">
            <w:pPr>
              <w:pStyle w:val="TAC"/>
              <w:rPr>
                <w:rFonts w:cs="Arial"/>
                <w:szCs w:val="18"/>
              </w:rPr>
            </w:pPr>
            <w:r w:rsidRPr="00B15EF5">
              <w:rPr>
                <w:rFonts w:cs="Arial"/>
                <w:szCs w:val="18"/>
              </w:rPr>
              <w:t xml:space="preserve">768 - 788 MHz  </w:t>
            </w:r>
          </w:p>
          <w:p w14:paraId="6E751F4B" w14:textId="77777777" w:rsidR="00041679" w:rsidRPr="00B15EF5" w:rsidRDefault="00041679" w:rsidP="00041679">
            <w:pPr>
              <w:pStyle w:val="TAC"/>
              <w:rPr>
                <w:rFonts w:cs="Arial"/>
                <w:szCs w:val="18"/>
              </w:rPr>
            </w:pPr>
            <w:r w:rsidRPr="00B15EF5">
              <w:rPr>
                <w:rFonts w:cs="Arial"/>
                <w:szCs w:val="18"/>
              </w:rPr>
              <w:t>798 - 818 MHz</w:t>
            </w:r>
          </w:p>
        </w:tc>
        <w:tc>
          <w:tcPr>
            <w:tcW w:w="1134" w:type="dxa"/>
          </w:tcPr>
          <w:p w14:paraId="1E3E7729"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D6E1D8F"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470E398"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9D8269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901C798" w14:textId="77777777" w:rsidTr="00041679">
        <w:trPr>
          <w:cantSplit/>
          <w:jc w:val="center"/>
        </w:trPr>
        <w:tc>
          <w:tcPr>
            <w:tcW w:w="1276" w:type="dxa"/>
            <w:vMerge/>
          </w:tcPr>
          <w:p w14:paraId="39CFC271" w14:textId="77777777" w:rsidR="00041679" w:rsidRPr="00B15EF5" w:rsidRDefault="00041679" w:rsidP="00041679">
            <w:pPr>
              <w:pStyle w:val="TAC"/>
              <w:rPr>
                <w:rFonts w:cs="Arial"/>
                <w:szCs w:val="18"/>
              </w:rPr>
            </w:pPr>
          </w:p>
        </w:tc>
        <w:tc>
          <w:tcPr>
            <w:tcW w:w="2126" w:type="dxa"/>
          </w:tcPr>
          <w:p w14:paraId="7263333A" w14:textId="77777777" w:rsidR="00041679" w:rsidRPr="00B15EF5" w:rsidRDefault="00041679" w:rsidP="00041679">
            <w:pPr>
              <w:pStyle w:val="TAC"/>
              <w:rPr>
                <w:rFonts w:cs="Arial"/>
                <w:szCs w:val="18"/>
              </w:rPr>
            </w:pPr>
            <w:r w:rsidRPr="00B15EF5">
              <w:rPr>
                <w:rFonts w:cs="Arial"/>
                <w:szCs w:val="18"/>
              </w:rPr>
              <w:t xml:space="preserve">1 - 768 MHz  </w:t>
            </w:r>
          </w:p>
          <w:p w14:paraId="62B13187" w14:textId="77777777" w:rsidR="00041679" w:rsidRPr="00B15EF5" w:rsidRDefault="00041679" w:rsidP="00041679">
            <w:pPr>
              <w:pStyle w:val="TAC"/>
              <w:rPr>
                <w:rFonts w:cs="Arial"/>
                <w:szCs w:val="18"/>
              </w:rPr>
            </w:pPr>
            <w:r w:rsidRPr="00B15EF5">
              <w:rPr>
                <w:rFonts w:cs="Arial"/>
                <w:szCs w:val="18"/>
              </w:rPr>
              <w:t>818 MHz - 12750 MHz</w:t>
            </w:r>
          </w:p>
        </w:tc>
        <w:tc>
          <w:tcPr>
            <w:tcW w:w="1134" w:type="dxa"/>
          </w:tcPr>
          <w:p w14:paraId="42C5F2D1"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F010F8C"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26BE3C9C"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6B2802D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1F36BC7" w14:textId="77777777" w:rsidTr="00041679">
        <w:trPr>
          <w:cantSplit/>
          <w:jc w:val="center"/>
        </w:trPr>
        <w:tc>
          <w:tcPr>
            <w:tcW w:w="1276" w:type="dxa"/>
            <w:vMerge w:val="restart"/>
            <w:shd w:val="clear" w:color="auto" w:fill="auto"/>
          </w:tcPr>
          <w:p w14:paraId="54531C29" w14:textId="77777777" w:rsidR="00041679" w:rsidRPr="00B15EF5" w:rsidRDefault="00041679" w:rsidP="00041679">
            <w:pPr>
              <w:pStyle w:val="TAC"/>
              <w:rPr>
                <w:rFonts w:cs="Arial"/>
                <w:szCs w:val="18"/>
              </w:rPr>
            </w:pPr>
            <w:r w:rsidRPr="00B15EF5">
              <w:rPr>
                <w:rFonts w:cs="Arial"/>
                <w:szCs w:val="18"/>
              </w:rPr>
              <w:t>XIX</w:t>
            </w:r>
          </w:p>
        </w:tc>
        <w:tc>
          <w:tcPr>
            <w:tcW w:w="2126" w:type="dxa"/>
          </w:tcPr>
          <w:p w14:paraId="136C3A2C" w14:textId="77777777" w:rsidR="00041679" w:rsidRPr="00B15EF5" w:rsidRDefault="00041679" w:rsidP="00041679">
            <w:pPr>
              <w:pStyle w:val="TAC"/>
              <w:rPr>
                <w:rFonts w:cs="Arial"/>
                <w:szCs w:val="18"/>
              </w:rPr>
            </w:pPr>
            <w:r w:rsidRPr="00B15EF5">
              <w:rPr>
                <w:rFonts w:cs="Arial"/>
                <w:szCs w:val="18"/>
              </w:rPr>
              <w:t>830 - 845 MHz</w:t>
            </w:r>
          </w:p>
        </w:tc>
        <w:tc>
          <w:tcPr>
            <w:tcW w:w="1134" w:type="dxa"/>
          </w:tcPr>
          <w:p w14:paraId="3A006554"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3C3C1BF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69097B0A"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BC2243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CF3F1BA" w14:textId="77777777" w:rsidTr="00041679">
        <w:trPr>
          <w:cantSplit/>
          <w:jc w:val="center"/>
        </w:trPr>
        <w:tc>
          <w:tcPr>
            <w:tcW w:w="1276" w:type="dxa"/>
            <w:vMerge/>
          </w:tcPr>
          <w:p w14:paraId="027A946D" w14:textId="77777777" w:rsidR="00041679" w:rsidRPr="00B15EF5" w:rsidRDefault="00041679" w:rsidP="00041679">
            <w:pPr>
              <w:pStyle w:val="TAC"/>
              <w:rPr>
                <w:rFonts w:cs="Arial"/>
                <w:szCs w:val="18"/>
              </w:rPr>
            </w:pPr>
          </w:p>
        </w:tc>
        <w:tc>
          <w:tcPr>
            <w:tcW w:w="2126" w:type="dxa"/>
          </w:tcPr>
          <w:p w14:paraId="339CD8FD" w14:textId="77777777" w:rsidR="00041679" w:rsidRPr="00B15EF5" w:rsidRDefault="00041679" w:rsidP="00041679">
            <w:pPr>
              <w:pStyle w:val="TAC"/>
              <w:rPr>
                <w:rFonts w:cs="Arial"/>
                <w:szCs w:val="18"/>
              </w:rPr>
            </w:pPr>
            <w:r w:rsidRPr="00B15EF5">
              <w:rPr>
                <w:rFonts w:cs="Arial"/>
                <w:szCs w:val="18"/>
              </w:rPr>
              <w:t>810 - 830 MHz</w:t>
            </w:r>
          </w:p>
          <w:p w14:paraId="233D2F04" w14:textId="77777777" w:rsidR="00041679" w:rsidRPr="00B15EF5" w:rsidRDefault="00041679" w:rsidP="00041679">
            <w:pPr>
              <w:pStyle w:val="TAC"/>
              <w:rPr>
                <w:rFonts w:cs="Arial"/>
                <w:szCs w:val="18"/>
              </w:rPr>
            </w:pPr>
            <w:r w:rsidRPr="00B15EF5">
              <w:rPr>
                <w:rFonts w:cs="Arial"/>
                <w:szCs w:val="18"/>
              </w:rPr>
              <w:t>845 - 865 MHz</w:t>
            </w:r>
          </w:p>
        </w:tc>
        <w:tc>
          <w:tcPr>
            <w:tcW w:w="1134" w:type="dxa"/>
          </w:tcPr>
          <w:p w14:paraId="7D417368"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2F55D82"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2A11207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E173FB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FC58FEF" w14:textId="77777777" w:rsidTr="00041679">
        <w:trPr>
          <w:cantSplit/>
          <w:jc w:val="center"/>
        </w:trPr>
        <w:tc>
          <w:tcPr>
            <w:tcW w:w="1276" w:type="dxa"/>
            <w:vMerge/>
          </w:tcPr>
          <w:p w14:paraId="058D2080" w14:textId="77777777" w:rsidR="00041679" w:rsidRPr="00B15EF5" w:rsidRDefault="00041679" w:rsidP="00041679">
            <w:pPr>
              <w:pStyle w:val="TAC"/>
              <w:rPr>
                <w:rFonts w:cs="Arial"/>
                <w:szCs w:val="18"/>
              </w:rPr>
            </w:pPr>
          </w:p>
        </w:tc>
        <w:tc>
          <w:tcPr>
            <w:tcW w:w="2126" w:type="dxa"/>
          </w:tcPr>
          <w:p w14:paraId="12247D42" w14:textId="77777777" w:rsidR="00041679" w:rsidRPr="00B15EF5" w:rsidRDefault="00041679" w:rsidP="00041679">
            <w:pPr>
              <w:pStyle w:val="TAC"/>
              <w:rPr>
                <w:rFonts w:cs="Arial"/>
                <w:szCs w:val="18"/>
              </w:rPr>
            </w:pPr>
            <w:r w:rsidRPr="00B15EF5">
              <w:rPr>
                <w:rFonts w:cs="Arial"/>
                <w:szCs w:val="18"/>
              </w:rPr>
              <w:t>1 MHz - 810 MHz</w:t>
            </w:r>
          </w:p>
          <w:p w14:paraId="1CE60DA4" w14:textId="77777777" w:rsidR="00041679" w:rsidRPr="00B15EF5" w:rsidRDefault="00041679" w:rsidP="00041679">
            <w:pPr>
              <w:pStyle w:val="TAC"/>
              <w:rPr>
                <w:rFonts w:cs="Arial"/>
                <w:szCs w:val="18"/>
              </w:rPr>
            </w:pPr>
            <w:r w:rsidRPr="00B15EF5">
              <w:rPr>
                <w:rFonts w:cs="Arial"/>
                <w:szCs w:val="18"/>
              </w:rPr>
              <w:t>865 MHz - 12750 MHz</w:t>
            </w:r>
          </w:p>
        </w:tc>
        <w:tc>
          <w:tcPr>
            <w:tcW w:w="1134" w:type="dxa"/>
            <w:shd w:val="clear" w:color="auto" w:fill="auto"/>
          </w:tcPr>
          <w:p w14:paraId="40A61D0D"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3FB558B6"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shd w:val="clear" w:color="auto" w:fill="auto"/>
          </w:tcPr>
          <w:p w14:paraId="2B19018E"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795D6A5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0512D77" w14:textId="77777777" w:rsidTr="00041679">
        <w:trPr>
          <w:cantSplit/>
          <w:jc w:val="center"/>
        </w:trPr>
        <w:tc>
          <w:tcPr>
            <w:tcW w:w="1276" w:type="dxa"/>
            <w:vMerge w:val="restart"/>
            <w:shd w:val="clear" w:color="auto" w:fill="auto"/>
          </w:tcPr>
          <w:p w14:paraId="292F6EE9" w14:textId="77777777" w:rsidR="00041679" w:rsidRPr="00B15EF5" w:rsidRDefault="00041679" w:rsidP="00041679">
            <w:pPr>
              <w:pStyle w:val="TAC"/>
              <w:rPr>
                <w:rFonts w:cs="Arial"/>
                <w:szCs w:val="18"/>
              </w:rPr>
            </w:pPr>
            <w:r w:rsidRPr="00B15EF5">
              <w:rPr>
                <w:rFonts w:cs="Arial"/>
                <w:szCs w:val="18"/>
              </w:rPr>
              <w:t>XX</w:t>
            </w:r>
          </w:p>
        </w:tc>
        <w:tc>
          <w:tcPr>
            <w:tcW w:w="2126" w:type="dxa"/>
          </w:tcPr>
          <w:p w14:paraId="1BBEA522" w14:textId="77777777" w:rsidR="00041679" w:rsidRPr="00B15EF5" w:rsidRDefault="00041679" w:rsidP="00041679">
            <w:pPr>
              <w:pStyle w:val="TAC"/>
              <w:rPr>
                <w:rFonts w:cs="Arial"/>
                <w:szCs w:val="18"/>
              </w:rPr>
            </w:pPr>
            <w:r w:rsidRPr="00B15EF5">
              <w:rPr>
                <w:rFonts w:cs="Arial"/>
                <w:szCs w:val="18"/>
              </w:rPr>
              <w:t>832 - 862 MHz</w:t>
            </w:r>
          </w:p>
        </w:tc>
        <w:tc>
          <w:tcPr>
            <w:tcW w:w="1134" w:type="dxa"/>
            <w:shd w:val="clear" w:color="auto" w:fill="auto"/>
          </w:tcPr>
          <w:p w14:paraId="7BD1BD93" w14:textId="77777777" w:rsidR="00041679" w:rsidRPr="00B15EF5" w:rsidRDefault="00041679" w:rsidP="00041679">
            <w:pPr>
              <w:pStyle w:val="TAC"/>
              <w:rPr>
                <w:rFonts w:cs="Arial"/>
                <w:szCs w:val="18"/>
              </w:rPr>
            </w:pPr>
            <w:r w:rsidRPr="00B15EF5">
              <w:rPr>
                <w:rFonts w:cs="Arial"/>
                <w:szCs w:val="18"/>
              </w:rPr>
              <w:t>-40 dBm</w:t>
            </w:r>
          </w:p>
        </w:tc>
        <w:tc>
          <w:tcPr>
            <w:tcW w:w="1560" w:type="dxa"/>
            <w:shd w:val="clear" w:color="auto" w:fill="auto"/>
          </w:tcPr>
          <w:p w14:paraId="3862A165" w14:textId="77777777" w:rsidR="00041679" w:rsidRPr="00B15EF5" w:rsidRDefault="00041679" w:rsidP="00041679">
            <w:pPr>
              <w:pStyle w:val="TAC"/>
              <w:rPr>
                <w:rFonts w:cs="Arial"/>
                <w:szCs w:val="18"/>
              </w:rPr>
            </w:pPr>
            <w:r w:rsidRPr="00B15EF5">
              <w:rPr>
                <w:rFonts w:cs="Arial"/>
                <w:szCs w:val="18"/>
              </w:rPr>
              <w:t>-115 dBm</w:t>
            </w:r>
          </w:p>
        </w:tc>
        <w:tc>
          <w:tcPr>
            <w:tcW w:w="1701" w:type="dxa"/>
            <w:shd w:val="clear" w:color="auto" w:fill="auto"/>
          </w:tcPr>
          <w:p w14:paraId="3AD6763C" w14:textId="77777777" w:rsidR="00041679" w:rsidRPr="00B15EF5" w:rsidRDefault="00041679" w:rsidP="00041679">
            <w:pPr>
              <w:pStyle w:val="TAC"/>
              <w:rPr>
                <w:rFonts w:cs="Arial"/>
                <w:szCs w:val="18"/>
              </w:rPr>
            </w:pPr>
            <w:r w:rsidRPr="00B15EF5">
              <w:rPr>
                <w:rFonts w:cs="Arial"/>
                <w:szCs w:val="18"/>
              </w:rPr>
              <w:t>±10 MHz</w:t>
            </w:r>
          </w:p>
        </w:tc>
        <w:tc>
          <w:tcPr>
            <w:tcW w:w="1984" w:type="dxa"/>
            <w:shd w:val="clear" w:color="auto" w:fill="auto"/>
          </w:tcPr>
          <w:p w14:paraId="5082ADC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E11472B" w14:textId="77777777" w:rsidTr="00041679">
        <w:trPr>
          <w:cantSplit/>
          <w:jc w:val="center"/>
        </w:trPr>
        <w:tc>
          <w:tcPr>
            <w:tcW w:w="1276" w:type="dxa"/>
            <w:vMerge/>
          </w:tcPr>
          <w:p w14:paraId="054A1257" w14:textId="77777777" w:rsidR="00041679" w:rsidRPr="00B15EF5" w:rsidRDefault="00041679" w:rsidP="00041679">
            <w:pPr>
              <w:pStyle w:val="TAC"/>
              <w:rPr>
                <w:rFonts w:cs="Arial"/>
                <w:szCs w:val="18"/>
              </w:rPr>
            </w:pPr>
          </w:p>
        </w:tc>
        <w:tc>
          <w:tcPr>
            <w:tcW w:w="2126" w:type="dxa"/>
          </w:tcPr>
          <w:p w14:paraId="05AE3A7F" w14:textId="77777777" w:rsidR="00041679" w:rsidRPr="00B15EF5" w:rsidRDefault="00041679" w:rsidP="00041679">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14:paraId="0806D808" w14:textId="77777777" w:rsidR="00041679" w:rsidRPr="00B15EF5" w:rsidRDefault="00041679" w:rsidP="00041679">
            <w:pPr>
              <w:pStyle w:val="TAC"/>
              <w:rPr>
                <w:rFonts w:cs="Arial"/>
                <w:szCs w:val="18"/>
              </w:rPr>
            </w:pPr>
            <w:r w:rsidRPr="00B15EF5">
              <w:rPr>
                <w:rFonts w:cs="Arial"/>
                <w:szCs w:val="18"/>
              </w:rPr>
              <w:t>-40 dBm</w:t>
            </w:r>
          </w:p>
        </w:tc>
        <w:tc>
          <w:tcPr>
            <w:tcW w:w="1560" w:type="dxa"/>
            <w:shd w:val="clear" w:color="auto" w:fill="auto"/>
          </w:tcPr>
          <w:p w14:paraId="099A5FBC" w14:textId="77777777" w:rsidR="00041679" w:rsidRPr="00B15EF5" w:rsidRDefault="00041679" w:rsidP="00041679">
            <w:pPr>
              <w:pStyle w:val="TAC"/>
              <w:rPr>
                <w:rFonts w:cs="Arial"/>
                <w:szCs w:val="18"/>
              </w:rPr>
            </w:pPr>
            <w:r w:rsidRPr="00B15EF5">
              <w:rPr>
                <w:rFonts w:cs="Arial"/>
                <w:szCs w:val="18"/>
              </w:rPr>
              <w:t>-115 dBm</w:t>
            </w:r>
          </w:p>
        </w:tc>
        <w:tc>
          <w:tcPr>
            <w:tcW w:w="1701" w:type="dxa"/>
            <w:shd w:val="clear" w:color="auto" w:fill="auto"/>
          </w:tcPr>
          <w:p w14:paraId="025764F3" w14:textId="77777777" w:rsidR="00041679" w:rsidRPr="00B15EF5" w:rsidRDefault="00041679" w:rsidP="00041679">
            <w:pPr>
              <w:pStyle w:val="TAC"/>
              <w:rPr>
                <w:rFonts w:cs="Arial"/>
                <w:szCs w:val="18"/>
              </w:rPr>
            </w:pPr>
            <w:r w:rsidRPr="00B15EF5">
              <w:rPr>
                <w:rFonts w:cs="Arial"/>
                <w:szCs w:val="18"/>
              </w:rPr>
              <w:t>±10 MHz</w:t>
            </w:r>
          </w:p>
        </w:tc>
        <w:tc>
          <w:tcPr>
            <w:tcW w:w="1984" w:type="dxa"/>
            <w:shd w:val="clear" w:color="auto" w:fill="auto"/>
          </w:tcPr>
          <w:p w14:paraId="6DC873D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B1281F3" w14:textId="77777777" w:rsidTr="00041679">
        <w:trPr>
          <w:cantSplit/>
          <w:jc w:val="center"/>
        </w:trPr>
        <w:tc>
          <w:tcPr>
            <w:tcW w:w="1276" w:type="dxa"/>
            <w:vMerge/>
          </w:tcPr>
          <w:p w14:paraId="37E4066D" w14:textId="77777777" w:rsidR="00041679" w:rsidRPr="00B15EF5" w:rsidRDefault="00041679" w:rsidP="00041679">
            <w:pPr>
              <w:pStyle w:val="TAC"/>
              <w:rPr>
                <w:rFonts w:cs="Arial"/>
                <w:szCs w:val="18"/>
              </w:rPr>
            </w:pPr>
          </w:p>
        </w:tc>
        <w:tc>
          <w:tcPr>
            <w:tcW w:w="2126" w:type="dxa"/>
          </w:tcPr>
          <w:p w14:paraId="41D75A37" w14:textId="77777777" w:rsidR="00041679" w:rsidRPr="00B15EF5" w:rsidRDefault="00041679" w:rsidP="00041679">
            <w:pPr>
              <w:pStyle w:val="TAC"/>
              <w:rPr>
                <w:rFonts w:cs="Arial"/>
                <w:szCs w:val="18"/>
              </w:rPr>
            </w:pPr>
            <w:r w:rsidRPr="00B15EF5">
              <w:rPr>
                <w:rFonts w:cs="Arial"/>
                <w:szCs w:val="18"/>
              </w:rPr>
              <w:t>1 MHz - 821 MHz</w:t>
            </w:r>
          </w:p>
          <w:p w14:paraId="7DACC8EB" w14:textId="77777777" w:rsidR="00041679" w:rsidRPr="00B15EF5" w:rsidRDefault="00041679" w:rsidP="00041679">
            <w:pPr>
              <w:pStyle w:val="TAC"/>
              <w:rPr>
                <w:rFonts w:cs="Arial"/>
                <w:szCs w:val="18"/>
              </w:rPr>
            </w:pPr>
            <w:r w:rsidRPr="00B15EF5">
              <w:rPr>
                <w:rFonts w:cs="Arial"/>
                <w:szCs w:val="18"/>
              </w:rPr>
              <w:t>882 MHz - 12750 MHz</w:t>
            </w:r>
          </w:p>
        </w:tc>
        <w:tc>
          <w:tcPr>
            <w:tcW w:w="1134" w:type="dxa"/>
            <w:shd w:val="clear" w:color="auto" w:fill="auto"/>
          </w:tcPr>
          <w:p w14:paraId="68A4D083"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15E01639" w14:textId="77777777" w:rsidR="00041679" w:rsidRPr="00B15EF5" w:rsidRDefault="00041679" w:rsidP="00041679">
            <w:pPr>
              <w:pStyle w:val="TAC"/>
              <w:rPr>
                <w:rFonts w:cs="Arial"/>
                <w:szCs w:val="18"/>
              </w:rPr>
            </w:pPr>
            <w:r w:rsidRPr="00B15EF5">
              <w:rPr>
                <w:rFonts w:cs="Arial"/>
                <w:szCs w:val="18"/>
              </w:rPr>
              <w:t>-115 dBm</w:t>
            </w:r>
          </w:p>
        </w:tc>
        <w:tc>
          <w:tcPr>
            <w:tcW w:w="1701" w:type="dxa"/>
            <w:shd w:val="clear" w:color="auto" w:fill="auto"/>
          </w:tcPr>
          <w:p w14:paraId="50C13A02"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1FDB4C8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89375D6" w14:textId="77777777" w:rsidTr="00041679">
        <w:trPr>
          <w:cantSplit/>
          <w:jc w:val="center"/>
        </w:trPr>
        <w:tc>
          <w:tcPr>
            <w:tcW w:w="1276" w:type="dxa"/>
            <w:vMerge w:val="restart"/>
          </w:tcPr>
          <w:p w14:paraId="50100AA3" w14:textId="77777777" w:rsidR="00041679" w:rsidRPr="00B15EF5" w:rsidRDefault="00041679" w:rsidP="00041679">
            <w:pPr>
              <w:pStyle w:val="TAC"/>
              <w:rPr>
                <w:rFonts w:cs="Arial"/>
                <w:szCs w:val="18"/>
              </w:rPr>
            </w:pPr>
            <w:r w:rsidRPr="00B15EF5">
              <w:rPr>
                <w:rFonts w:cs="Arial"/>
                <w:szCs w:val="18"/>
              </w:rPr>
              <w:t>XXI</w:t>
            </w:r>
          </w:p>
        </w:tc>
        <w:tc>
          <w:tcPr>
            <w:tcW w:w="2126" w:type="dxa"/>
          </w:tcPr>
          <w:p w14:paraId="1274F45F" w14:textId="77777777" w:rsidR="00041679" w:rsidRPr="00B15EF5" w:rsidRDefault="00041679" w:rsidP="00041679">
            <w:pPr>
              <w:pStyle w:val="TAC"/>
              <w:rPr>
                <w:rFonts w:cs="Arial"/>
                <w:szCs w:val="18"/>
              </w:rPr>
            </w:pPr>
            <w:r w:rsidRPr="00B15EF5">
              <w:rPr>
                <w:rFonts w:cs="Arial"/>
                <w:szCs w:val="18"/>
              </w:rPr>
              <w:t>1447.9 - 1462.9 MHz</w:t>
            </w:r>
          </w:p>
        </w:tc>
        <w:tc>
          <w:tcPr>
            <w:tcW w:w="1134" w:type="dxa"/>
          </w:tcPr>
          <w:p w14:paraId="2BCF9C3B"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6A9545B"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3916077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D2A3DD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2FC4274" w14:textId="77777777" w:rsidTr="00041679">
        <w:trPr>
          <w:cantSplit/>
          <w:jc w:val="center"/>
        </w:trPr>
        <w:tc>
          <w:tcPr>
            <w:tcW w:w="1276" w:type="dxa"/>
            <w:vMerge/>
          </w:tcPr>
          <w:p w14:paraId="4C1C81EF" w14:textId="77777777" w:rsidR="00041679" w:rsidRPr="00B15EF5" w:rsidRDefault="00041679" w:rsidP="00041679">
            <w:pPr>
              <w:pStyle w:val="TAC"/>
              <w:rPr>
                <w:rFonts w:cs="Arial"/>
                <w:szCs w:val="18"/>
              </w:rPr>
            </w:pPr>
          </w:p>
        </w:tc>
        <w:tc>
          <w:tcPr>
            <w:tcW w:w="2126" w:type="dxa"/>
          </w:tcPr>
          <w:p w14:paraId="7CB19CF1" w14:textId="77777777" w:rsidR="00041679" w:rsidRPr="00B15EF5" w:rsidRDefault="00041679" w:rsidP="00041679">
            <w:pPr>
              <w:pStyle w:val="TAC"/>
              <w:rPr>
                <w:rFonts w:cs="Arial"/>
                <w:szCs w:val="18"/>
              </w:rPr>
            </w:pPr>
            <w:r w:rsidRPr="00B15EF5">
              <w:rPr>
                <w:rFonts w:cs="Arial"/>
                <w:szCs w:val="18"/>
              </w:rPr>
              <w:t>1427.9 - 1447.9 MHz</w:t>
            </w:r>
          </w:p>
          <w:p w14:paraId="44DEB1B3" w14:textId="77777777" w:rsidR="00041679" w:rsidRPr="00B15EF5" w:rsidRDefault="00041679" w:rsidP="00041679">
            <w:pPr>
              <w:pStyle w:val="TAC"/>
              <w:rPr>
                <w:rFonts w:cs="Arial"/>
                <w:szCs w:val="18"/>
              </w:rPr>
            </w:pPr>
            <w:r w:rsidRPr="00B15EF5">
              <w:rPr>
                <w:rFonts w:cs="Arial"/>
                <w:szCs w:val="18"/>
              </w:rPr>
              <w:t>1462.9 - 1482.9 MHz</w:t>
            </w:r>
          </w:p>
        </w:tc>
        <w:tc>
          <w:tcPr>
            <w:tcW w:w="1134" w:type="dxa"/>
          </w:tcPr>
          <w:p w14:paraId="2E540C73"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696E6B3F"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4C15371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4EE3F38"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613B917" w14:textId="77777777" w:rsidTr="00041679">
        <w:trPr>
          <w:cantSplit/>
          <w:jc w:val="center"/>
        </w:trPr>
        <w:tc>
          <w:tcPr>
            <w:tcW w:w="1276" w:type="dxa"/>
            <w:vMerge/>
          </w:tcPr>
          <w:p w14:paraId="428E2053" w14:textId="77777777" w:rsidR="00041679" w:rsidRPr="00B15EF5" w:rsidRDefault="00041679" w:rsidP="00041679">
            <w:pPr>
              <w:pStyle w:val="TAC"/>
              <w:rPr>
                <w:rFonts w:cs="Arial"/>
                <w:szCs w:val="18"/>
              </w:rPr>
            </w:pPr>
          </w:p>
        </w:tc>
        <w:tc>
          <w:tcPr>
            <w:tcW w:w="2126" w:type="dxa"/>
          </w:tcPr>
          <w:p w14:paraId="617AF53B" w14:textId="77777777" w:rsidR="00041679" w:rsidRPr="00B15EF5" w:rsidRDefault="00041679" w:rsidP="00041679">
            <w:pPr>
              <w:pStyle w:val="TAC"/>
              <w:rPr>
                <w:rFonts w:cs="Arial"/>
                <w:szCs w:val="18"/>
              </w:rPr>
            </w:pPr>
            <w:r w:rsidRPr="00B15EF5">
              <w:rPr>
                <w:rFonts w:cs="Arial"/>
                <w:szCs w:val="18"/>
              </w:rPr>
              <w:t>1 MHz - 1427.9 MHz</w:t>
            </w:r>
          </w:p>
          <w:p w14:paraId="451EB38C" w14:textId="77777777" w:rsidR="00041679" w:rsidRPr="00B15EF5" w:rsidRDefault="00041679" w:rsidP="00041679">
            <w:pPr>
              <w:pStyle w:val="TAC"/>
              <w:rPr>
                <w:rFonts w:cs="Arial"/>
                <w:szCs w:val="18"/>
              </w:rPr>
            </w:pPr>
            <w:r w:rsidRPr="00B15EF5">
              <w:rPr>
                <w:rFonts w:cs="Arial"/>
                <w:szCs w:val="18"/>
              </w:rPr>
              <w:t>1482.9 MHz - 12750 MHz</w:t>
            </w:r>
          </w:p>
        </w:tc>
        <w:tc>
          <w:tcPr>
            <w:tcW w:w="1134" w:type="dxa"/>
          </w:tcPr>
          <w:p w14:paraId="45DAD6E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7733BF9"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1AD0BA6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48C513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E1E3EB8" w14:textId="77777777" w:rsidTr="00041679">
        <w:trPr>
          <w:cantSplit/>
          <w:jc w:val="center"/>
        </w:trPr>
        <w:tc>
          <w:tcPr>
            <w:tcW w:w="1276" w:type="dxa"/>
            <w:vMerge w:val="restart"/>
          </w:tcPr>
          <w:p w14:paraId="5DB07D99" w14:textId="77777777" w:rsidR="00041679" w:rsidRPr="00B15EF5" w:rsidRDefault="00041679" w:rsidP="00041679">
            <w:pPr>
              <w:pStyle w:val="TAC"/>
              <w:rPr>
                <w:rFonts w:cs="Arial"/>
                <w:szCs w:val="18"/>
              </w:rPr>
            </w:pPr>
            <w:r w:rsidRPr="00B15EF5">
              <w:rPr>
                <w:rFonts w:cs="Arial"/>
                <w:szCs w:val="18"/>
                <w:lang w:eastAsia="zh-CN"/>
              </w:rPr>
              <w:t>XXII</w:t>
            </w:r>
          </w:p>
        </w:tc>
        <w:tc>
          <w:tcPr>
            <w:tcW w:w="2126" w:type="dxa"/>
          </w:tcPr>
          <w:p w14:paraId="56CF330B" w14:textId="77777777" w:rsidR="00041679" w:rsidRPr="00B15EF5" w:rsidRDefault="00041679" w:rsidP="00041679">
            <w:pPr>
              <w:pStyle w:val="TAC"/>
              <w:rPr>
                <w:rFonts w:cs="Arial"/>
                <w:szCs w:val="18"/>
              </w:rPr>
            </w:pPr>
            <w:r w:rsidRPr="00B15EF5">
              <w:rPr>
                <w:rFonts w:cs="Arial"/>
                <w:szCs w:val="18"/>
              </w:rPr>
              <w:t>3410 - 3490 MHz</w:t>
            </w:r>
          </w:p>
        </w:tc>
        <w:tc>
          <w:tcPr>
            <w:tcW w:w="1134" w:type="dxa"/>
          </w:tcPr>
          <w:p w14:paraId="65E60C61"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575C7D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528084C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73BCC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FEAF73C" w14:textId="77777777" w:rsidTr="00041679">
        <w:trPr>
          <w:cantSplit/>
          <w:jc w:val="center"/>
        </w:trPr>
        <w:tc>
          <w:tcPr>
            <w:tcW w:w="1276" w:type="dxa"/>
            <w:vMerge/>
          </w:tcPr>
          <w:p w14:paraId="0958C834" w14:textId="77777777" w:rsidR="00041679" w:rsidRPr="00B15EF5" w:rsidRDefault="00041679" w:rsidP="00041679">
            <w:pPr>
              <w:pStyle w:val="TAC"/>
              <w:rPr>
                <w:rFonts w:cs="Arial"/>
                <w:szCs w:val="18"/>
              </w:rPr>
            </w:pPr>
          </w:p>
        </w:tc>
        <w:tc>
          <w:tcPr>
            <w:tcW w:w="2126" w:type="dxa"/>
          </w:tcPr>
          <w:p w14:paraId="2E051E93" w14:textId="77777777" w:rsidR="00041679" w:rsidRPr="00B15EF5" w:rsidRDefault="00041679" w:rsidP="00041679">
            <w:pPr>
              <w:pStyle w:val="TAC"/>
              <w:rPr>
                <w:rFonts w:cs="Arial"/>
                <w:szCs w:val="18"/>
              </w:rPr>
            </w:pPr>
            <w:r w:rsidRPr="00B15EF5">
              <w:rPr>
                <w:rFonts w:cs="Arial"/>
                <w:szCs w:val="18"/>
              </w:rPr>
              <w:t xml:space="preserve">3390 - 3410 MHz </w:t>
            </w:r>
          </w:p>
          <w:p w14:paraId="1572C346" w14:textId="77777777" w:rsidR="00041679" w:rsidRPr="00B15EF5" w:rsidRDefault="00041679" w:rsidP="00041679">
            <w:pPr>
              <w:pStyle w:val="TAC"/>
              <w:rPr>
                <w:rFonts w:cs="Arial"/>
                <w:szCs w:val="18"/>
              </w:rPr>
            </w:pPr>
            <w:r w:rsidRPr="00B15EF5">
              <w:rPr>
                <w:rFonts w:cs="Arial"/>
                <w:szCs w:val="18"/>
              </w:rPr>
              <w:t>3490 - 3510 MHz</w:t>
            </w:r>
          </w:p>
        </w:tc>
        <w:tc>
          <w:tcPr>
            <w:tcW w:w="1134" w:type="dxa"/>
          </w:tcPr>
          <w:p w14:paraId="6EBA0E0C"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2B9D65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5E60F51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8A653D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B2EF1D1" w14:textId="77777777" w:rsidTr="00041679">
        <w:trPr>
          <w:cantSplit/>
          <w:jc w:val="center"/>
        </w:trPr>
        <w:tc>
          <w:tcPr>
            <w:tcW w:w="1276" w:type="dxa"/>
            <w:vMerge/>
          </w:tcPr>
          <w:p w14:paraId="641B7F01" w14:textId="77777777" w:rsidR="00041679" w:rsidRPr="00B15EF5" w:rsidRDefault="00041679" w:rsidP="00041679">
            <w:pPr>
              <w:pStyle w:val="TAC"/>
              <w:rPr>
                <w:rFonts w:cs="Arial"/>
                <w:szCs w:val="18"/>
              </w:rPr>
            </w:pPr>
          </w:p>
        </w:tc>
        <w:tc>
          <w:tcPr>
            <w:tcW w:w="2126" w:type="dxa"/>
          </w:tcPr>
          <w:p w14:paraId="0DE42AC6" w14:textId="77777777" w:rsidR="00041679" w:rsidRPr="00B15EF5" w:rsidRDefault="00041679" w:rsidP="00041679">
            <w:pPr>
              <w:pStyle w:val="TAC"/>
              <w:rPr>
                <w:rFonts w:cs="Arial"/>
                <w:szCs w:val="18"/>
              </w:rPr>
            </w:pPr>
            <w:r w:rsidRPr="00B15EF5">
              <w:rPr>
                <w:rFonts w:cs="Arial"/>
                <w:szCs w:val="18"/>
              </w:rPr>
              <w:t>1 MHz - 3390 MHz</w:t>
            </w:r>
          </w:p>
          <w:p w14:paraId="0549A681" w14:textId="77777777" w:rsidR="00041679" w:rsidRPr="00B15EF5" w:rsidRDefault="00041679" w:rsidP="00041679">
            <w:pPr>
              <w:pStyle w:val="TAC"/>
              <w:rPr>
                <w:rFonts w:cs="Arial"/>
                <w:szCs w:val="18"/>
              </w:rPr>
            </w:pPr>
            <w:r w:rsidRPr="00B15EF5">
              <w:rPr>
                <w:rFonts w:cs="Arial"/>
                <w:szCs w:val="18"/>
              </w:rPr>
              <w:t>3510 MHz - 12750 MHz</w:t>
            </w:r>
          </w:p>
        </w:tc>
        <w:tc>
          <w:tcPr>
            <w:tcW w:w="1134" w:type="dxa"/>
          </w:tcPr>
          <w:p w14:paraId="75855BA8"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181A3019"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3FB3F07F"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751E019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BE6DBD2" w14:textId="77777777" w:rsidTr="00041679">
        <w:trPr>
          <w:cantSplit/>
          <w:jc w:val="center"/>
        </w:trPr>
        <w:tc>
          <w:tcPr>
            <w:tcW w:w="1276" w:type="dxa"/>
            <w:vMerge w:val="restart"/>
          </w:tcPr>
          <w:p w14:paraId="72FFA62E" w14:textId="77777777" w:rsidR="00041679" w:rsidRPr="00B15EF5" w:rsidRDefault="00041679" w:rsidP="00041679">
            <w:pPr>
              <w:pStyle w:val="TAC"/>
              <w:rPr>
                <w:rFonts w:cs="Arial"/>
                <w:szCs w:val="18"/>
              </w:rPr>
            </w:pPr>
            <w:r w:rsidRPr="00B15EF5">
              <w:rPr>
                <w:rFonts w:cs="Arial"/>
                <w:szCs w:val="18"/>
                <w:lang w:eastAsia="zh-CN"/>
              </w:rPr>
              <w:t>XXV</w:t>
            </w:r>
          </w:p>
        </w:tc>
        <w:tc>
          <w:tcPr>
            <w:tcW w:w="2126" w:type="dxa"/>
          </w:tcPr>
          <w:p w14:paraId="549728F2"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14:paraId="460ABE08"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252904E3"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1AD32FC"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5C89C21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055A221" w14:textId="77777777" w:rsidTr="00041679">
        <w:trPr>
          <w:cantSplit/>
          <w:jc w:val="center"/>
        </w:trPr>
        <w:tc>
          <w:tcPr>
            <w:tcW w:w="1276" w:type="dxa"/>
            <w:vMerge/>
          </w:tcPr>
          <w:p w14:paraId="528BD25E" w14:textId="77777777" w:rsidR="00041679" w:rsidRPr="00B15EF5" w:rsidRDefault="00041679" w:rsidP="00041679">
            <w:pPr>
              <w:pStyle w:val="TAC"/>
            </w:pPr>
          </w:p>
        </w:tc>
        <w:tc>
          <w:tcPr>
            <w:tcW w:w="2126" w:type="dxa"/>
          </w:tcPr>
          <w:p w14:paraId="59123A23"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2B4D3053" w14:textId="77777777" w:rsidR="00041679" w:rsidRPr="00B15EF5" w:rsidRDefault="00041679" w:rsidP="00041679">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14:paraId="4B43B14D"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7EF5A5F2"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30EC1FFD"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6D93F61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50C4EE3" w14:textId="77777777" w:rsidTr="00041679">
        <w:trPr>
          <w:cantSplit/>
          <w:jc w:val="center"/>
        </w:trPr>
        <w:tc>
          <w:tcPr>
            <w:tcW w:w="1276" w:type="dxa"/>
            <w:vMerge/>
          </w:tcPr>
          <w:p w14:paraId="5039C5E5" w14:textId="77777777" w:rsidR="00041679" w:rsidRPr="00B15EF5" w:rsidRDefault="00041679" w:rsidP="00041679">
            <w:pPr>
              <w:pStyle w:val="TAC"/>
            </w:pPr>
          </w:p>
        </w:tc>
        <w:tc>
          <w:tcPr>
            <w:tcW w:w="2126" w:type="dxa"/>
          </w:tcPr>
          <w:p w14:paraId="5369D056"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1D6A4D89" w14:textId="77777777" w:rsidR="00041679" w:rsidRPr="00B15EF5" w:rsidRDefault="00041679" w:rsidP="00041679">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14:paraId="122D2F8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A850EB4" w14:textId="77777777" w:rsidR="00041679" w:rsidRPr="00B15EF5" w:rsidRDefault="00041679" w:rsidP="00041679">
            <w:pPr>
              <w:pStyle w:val="TAC"/>
              <w:rPr>
                <w:rFonts w:cs="Arial"/>
                <w:szCs w:val="18"/>
              </w:rPr>
            </w:pPr>
            <w:r w:rsidRPr="00B15EF5">
              <w:rPr>
                <w:rFonts w:cs="Arial"/>
                <w:szCs w:val="18"/>
              </w:rPr>
              <w:t xml:space="preserve">-115 dBm </w:t>
            </w:r>
          </w:p>
        </w:tc>
        <w:tc>
          <w:tcPr>
            <w:tcW w:w="1701" w:type="dxa"/>
          </w:tcPr>
          <w:p w14:paraId="0D92063B"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3605BC0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AE75A78" w14:textId="77777777" w:rsidTr="00041679">
        <w:trPr>
          <w:cantSplit/>
          <w:jc w:val="center"/>
        </w:trPr>
        <w:tc>
          <w:tcPr>
            <w:tcW w:w="1276" w:type="dxa"/>
            <w:vMerge w:val="restart"/>
          </w:tcPr>
          <w:p w14:paraId="143B203A" w14:textId="77777777" w:rsidR="00041679" w:rsidRPr="00B15EF5" w:rsidRDefault="00041679" w:rsidP="00041679">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Pr>
          <w:p w14:paraId="3B5008AB" w14:textId="77777777" w:rsidR="00041679" w:rsidRPr="00B15EF5" w:rsidRDefault="00041679" w:rsidP="00041679">
            <w:pPr>
              <w:pStyle w:val="TAC"/>
              <w:rPr>
                <w:rFonts w:cs="Arial"/>
                <w:szCs w:val="18"/>
              </w:rPr>
            </w:pPr>
            <w:r w:rsidRPr="00B15EF5">
              <w:rPr>
                <w:rFonts w:cs="Arial"/>
                <w:szCs w:val="18"/>
              </w:rPr>
              <w:t>814-849 MHz</w:t>
            </w:r>
          </w:p>
        </w:tc>
        <w:tc>
          <w:tcPr>
            <w:tcW w:w="1134" w:type="dxa"/>
          </w:tcPr>
          <w:p w14:paraId="0869596C"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4C983AC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0713ED7E"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228A9E4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A2A48A9" w14:textId="77777777" w:rsidTr="00041679">
        <w:trPr>
          <w:cantSplit/>
          <w:jc w:val="center"/>
        </w:trPr>
        <w:tc>
          <w:tcPr>
            <w:tcW w:w="1276" w:type="dxa"/>
            <w:vMerge/>
          </w:tcPr>
          <w:p w14:paraId="58868269" w14:textId="77777777" w:rsidR="00041679" w:rsidRPr="00B15EF5" w:rsidRDefault="00041679" w:rsidP="00041679">
            <w:pPr>
              <w:pStyle w:val="TAC"/>
            </w:pPr>
          </w:p>
        </w:tc>
        <w:tc>
          <w:tcPr>
            <w:tcW w:w="2126" w:type="dxa"/>
          </w:tcPr>
          <w:p w14:paraId="3B45E7A9" w14:textId="77777777" w:rsidR="00041679" w:rsidRPr="00B15EF5" w:rsidRDefault="00041679" w:rsidP="00041679">
            <w:pPr>
              <w:pStyle w:val="TAC"/>
              <w:rPr>
                <w:rFonts w:cs="Arial"/>
                <w:szCs w:val="18"/>
              </w:rPr>
            </w:pPr>
            <w:r w:rsidRPr="00B15EF5">
              <w:rPr>
                <w:rFonts w:cs="Arial"/>
                <w:szCs w:val="18"/>
              </w:rPr>
              <w:t>794-814 MHz</w:t>
            </w:r>
          </w:p>
          <w:p w14:paraId="03D51F5B" w14:textId="77777777" w:rsidR="00041679" w:rsidRPr="00B15EF5" w:rsidRDefault="00041679" w:rsidP="00041679">
            <w:pPr>
              <w:pStyle w:val="TAC"/>
              <w:rPr>
                <w:rFonts w:cs="Arial"/>
                <w:szCs w:val="18"/>
              </w:rPr>
            </w:pPr>
            <w:r w:rsidRPr="00B15EF5">
              <w:rPr>
                <w:rFonts w:cs="Arial"/>
                <w:szCs w:val="18"/>
              </w:rPr>
              <w:t>849-859 MHz</w:t>
            </w:r>
          </w:p>
        </w:tc>
        <w:tc>
          <w:tcPr>
            <w:tcW w:w="1134" w:type="dxa"/>
          </w:tcPr>
          <w:p w14:paraId="22209B2F" w14:textId="77777777" w:rsidR="00041679" w:rsidRPr="00B15EF5" w:rsidRDefault="00041679" w:rsidP="00041679">
            <w:pPr>
              <w:pStyle w:val="TAC"/>
              <w:rPr>
                <w:rFonts w:cs="Arial"/>
                <w:szCs w:val="18"/>
              </w:rPr>
            </w:pPr>
            <w:r w:rsidRPr="00B15EF5">
              <w:rPr>
                <w:rFonts w:cs="Arial"/>
                <w:szCs w:val="18"/>
              </w:rPr>
              <w:t>-40 dBm</w:t>
            </w:r>
          </w:p>
        </w:tc>
        <w:tc>
          <w:tcPr>
            <w:tcW w:w="1560" w:type="dxa"/>
          </w:tcPr>
          <w:p w14:paraId="57EE2B98"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670B5808"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393D27B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2F0A817" w14:textId="77777777" w:rsidTr="00041679">
        <w:trPr>
          <w:cantSplit/>
          <w:jc w:val="center"/>
        </w:trPr>
        <w:tc>
          <w:tcPr>
            <w:tcW w:w="1276" w:type="dxa"/>
            <w:vMerge/>
          </w:tcPr>
          <w:p w14:paraId="433274C7" w14:textId="77777777" w:rsidR="00041679" w:rsidRPr="00B15EF5" w:rsidRDefault="00041679" w:rsidP="00041679">
            <w:pPr>
              <w:pStyle w:val="TAC"/>
            </w:pPr>
          </w:p>
        </w:tc>
        <w:tc>
          <w:tcPr>
            <w:tcW w:w="2126" w:type="dxa"/>
          </w:tcPr>
          <w:p w14:paraId="01B6DA07"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794 MHz</w:t>
            </w:r>
          </w:p>
          <w:p w14:paraId="5ED6E8F3" w14:textId="77777777" w:rsidR="00041679" w:rsidRPr="00B15EF5" w:rsidRDefault="00041679" w:rsidP="00041679">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14:paraId="75B3AB2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08B94E09" w14:textId="77777777" w:rsidR="00041679" w:rsidRPr="00B15EF5" w:rsidRDefault="00041679" w:rsidP="00041679">
            <w:pPr>
              <w:pStyle w:val="TAC"/>
              <w:rPr>
                <w:rFonts w:cs="Arial"/>
                <w:szCs w:val="18"/>
              </w:rPr>
            </w:pPr>
            <w:r w:rsidRPr="00B15EF5">
              <w:rPr>
                <w:rFonts w:cs="Arial"/>
                <w:szCs w:val="18"/>
              </w:rPr>
              <w:t>-115 dBm</w:t>
            </w:r>
          </w:p>
        </w:tc>
        <w:tc>
          <w:tcPr>
            <w:tcW w:w="1701" w:type="dxa"/>
          </w:tcPr>
          <w:p w14:paraId="47F36D89"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0BDF86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C8A465C" w14:textId="77777777" w:rsidTr="00041679">
        <w:trPr>
          <w:cantSplit/>
          <w:jc w:val="center"/>
        </w:trPr>
        <w:tc>
          <w:tcPr>
            <w:tcW w:w="9781" w:type="dxa"/>
            <w:gridSpan w:val="6"/>
          </w:tcPr>
          <w:p w14:paraId="156D7E88" w14:textId="77777777" w:rsidR="00041679" w:rsidRPr="00B15EF5" w:rsidRDefault="00041679" w:rsidP="00041679">
            <w:pPr>
              <w:pStyle w:val="TAN"/>
            </w:pPr>
            <w:r w:rsidRPr="00B15EF5">
              <w:t>NOTE 1:</w:t>
            </w:r>
            <w:r w:rsidRPr="00B15EF5">
              <w:tab/>
              <w:t>The characteristics of the W-CDMA interfering signal are specified in annex I of 3GPP TS 25.141 [18].</w:t>
            </w:r>
          </w:p>
          <w:p w14:paraId="249BEAC5" w14:textId="77777777" w:rsidR="00041679" w:rsidRPr="00B15EF5" w:rsidRDefault="00041679" w:rsidP="00041679">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119.6 dBm.</w:t>
            </w:r>
          </w:p>
        </w:tc>
      </w:tr>
    </w:tbl>
    <w:p w14:paraId="2FB9F324" w14:textId="77777777" w:rsidR="00041679" w:rsidRPr="00B15EF5" w:rsidRDefault="00041679" w:rsidP="00041679">
      <w:pPr>
        <w:rPr>
          <w:rFonts w:eastAsia="MS Mincho" w:cs="v4.2.0"/>
        </w:rPr>
      </w:pPr>
    </w:p>
    <w:p w14:paraId="0BB17D01" w14:textId="77777777" w:rsidR="00041679" w:rsidRPr="00B15EF5" w:rsidRDefault="00041679" w:rsidP="00041679">
      <w:pPr>
        <w:keepLines/>
        <w:ind w:left="1135" w:hanging="851"/>
        <w:rPr>
          <w:rFonts w:eastAsia="MS Mincho"/>
        </w:rPr>
      </w:pPr>
      <w:r w:rsidRPr="00B15EF5">
        <w:rPr>
          <w:rFonts w:eastAsia="Batang"/>
        </w:rPr>
        <w:t>NOTE:</w:t>
      </w:r>
      <w:r w:rsidRPr="00B15EF5">
        <w:rPr>
          <w:rFonts w:eastAsia="Batang"/>
        </w:rPr>
        <w:tab/>
      </w:r>
      <w:r w:rsidRPr="00B15EF5">
        <w:rPr>
          <w:rFonts w:eastAsia="Osaka"/>
        </w:rPr>
        <w:t>Table 7.5.5.2-1</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14:paraId="3315496F" w14:textId="77777777" w:rsidR="00041679" w:rsidRPr="00B15EF5" w:rsidRDefault="00041679" w:rsidP="00041679">
      <w:pPr>
        <w:pStyle w:val="TH"/>
      </w:pPr>
      <w:r w:rsidRPr="00B15EF5">
        <w:lastRenderedPageBreak/>
        <w:t xml:space="preserve">Table </w:t>
      </w:r>
      <w:r w:rsidRPr="00B15EF5">
        <w:rPr>
          <w:rFonts w:eastAsia="MS Mincho"/>
        </w:rPr>
        <w:t>7.5.5.2-2</w:t>
      </w:r>
      <w:r w:rsidRPr="00B15EF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41679" w:rsidRPr="00B15EF5" w14:paraId="42327347" w14:textId="77777777" w:rsidTr="00041679">
        <w:trPr>
          <w:tblHeader/>
          <w:jc w:val="center"/>
        </w:trPr>
        <w:tc>
          <w:tcPr>
            <w:tcW w:w="1276" w:type="dxa"/>
          </w:tcPr>
          <w:p w14:paraId="52AEF865" w14:textId="77777777" w:rsidR="00041679" w:rsidRPr="00B15EF5" w:rsidRDefault="00041679" w:rsidP="00041679">
            <w:pPr>
              <w:pStyle w:val="TAH"/>
            </w:pPr>
            <w:r w:rsidRPr="00B15EF5">
              <w:lastRenderedPageBreak/>
              <w:t>Operating Band</w:t>
            </w:r>
          </w:p>
        </w:tc>
        <w:tc>
          <w:tcPr>
            <w:tcW w:w="2126" w:type="dxa"/>
          </w:tcPr>
          <w:p w14:paraId="1D7C2910" w14:textId="77777777" w:rsidR="00041679" w:rsidRPr="00B15EF5" w:rsidRDefault="00041679" w:rsidP="00041679">
            <w:pPr>
              <w:pStyle w:val="TAH"/>
            </w:pPr>
            <w:r w:rsidRPr="00B15EF5">
              <w:t>Centre Frequency of Interfering Signal</w:t>
            </w:r>
          </w:p>
        </w:tc>
        <w:tc>
          <w:tcPr>
            <w:tcW w:w="1134" w:type="dxa"/>
          </w:tcPr>
          <w:p w14:paraId="3F4013A5" w14:textId="77777777" w:rsidR="00041679" w:rsidRPr="00B15EF5" w:rsidRDefault="00041679" w:rsidP="00041679">
            <w:pPr>
              <w:pStyle w:val="TAH"/>
            </w:pPr>
            <w:r w:rsidRPr="00B15EF5">
              <w:t>Interfering Signal Level</w:t>
            </w:r>
          </w:p>
        </w:tc>
        <w:tc>
          <w:tcPr>
            <w:tcW w:w="1560" w:type="dxa"/>
          </w:tcPr>
          <w:p w14:paraId="183E69B3" w14:textId="77777777" w:rsidR="00041679" w:rsidRPr="00B15EF5" w:rsidRDefault="00041679" w:rsidP="00041679">
            <w:pPr>
              <w:pStyle w:val="TAH"/>
            </w:pPr>
            <w:r w:rsidRPr="00B15EF5">
              <w:t>Wanted Signal mean power</w:t>
            </w:r>
          </w:p>
        </w:tc>
        <w:tc>
          <w:tcPr>
            <w:tcW w:w="1701" w:type="dxa"/>
          </w:tcPr>
          <w:p w14:paraId="2D69B9D1" w14:textId="77777777" w:rsidR="00041679" w:rsidRPr="00B15EF5" w:rsidRDefault="00041679" w:rsidP="00041679">
            <w:pPr>
              <w:pStyle w:val="TAH"/>
            </w:pPr>
            <w:r w:rsidRPr="00B15EF5">
              <w:t>Minimum Offset of Interfering Signal</w:t>
            </w:r>
          </w:p>
        </w:tc>
        <w:tc>
          <w:tcPr>
            <w:tcW w:w="1984" w:type="dxa"/>
          </w:tcPr>
          <w:p w14:paraId="4C0A4CD5" w14:textId="77777777" w:rsidR="00041679" w:rsidRPr="00B15EF5" w:rsidRDefault="00041679" w:rsidP="00041679">
            <w:pPr>
              <w:pStyle w:val="TAH"/>
            </w:pPr>
            <w:r w:rsidRPr="00B15EF5">
              <w:t>Type of Interfering Signal</w:t>
            </w:r>
          </w:p>
        </w:tc>
      </w:tr>
      <w:tr w:rsidR="00041679" w:rsidRPr="00B15EF5" w14:paraId="152089AC" w14:textId="77777777" w:rsidTr="00041679">
        <w:trPr>
          <w:cantSplit/>
          <w:jc w:val="center"/>
        </w:trPr>
        <w:tc>
          <w:tcPr>
            <w:tcW w:w="1276" w:type="dxa"/>
            <w:vMerge w:val="restart"/>
          </w:tcPr>
          <w:p w14:paraId="247D33DA" w14:textId="77777777" w:rsidR="00041679" w:rsidRPr="00B15EF5" w:rsidRDefault="00041679" w:rsidP="00041679">
            <w:pPr>
              <w:pStyle w:val="TAC"/>
              <w:rPr>
                <w:rFonts w:cs="Arial"/>
                <w:szCs w:val="18"/>
              </w:rPr>
            </w:pPr>
            <w:r w:rsidRPr="00B15EF5">
              <w:rPr>
                <w:rFonts w:cs="Arial"/>
                <w:szCs w:val="18"/>
              </w:rPr>
              <w:t>I</w:t>
            </w:r>
          </w:p>
        </w:tc>
        <w:tc>
          <w:tcPr>
            <w:tcW w:w="2126" w:type="dxa"/>
          </w:tcPr>
          <w:p w14:paraId="723AE97D" w14:textId="77777777" w:rsidR="00041679" w:rsidRPr="00B15EF5" w:rsidRDefault="00041679" w:rsidP="00041679">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14:paraId="591C628F"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0FDF56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9BCF22D"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0A355D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19FEC7C" w14:textId="77777777" w:rsidTr="00041679">
        <w:trPr>
          <w:cantSplit/>
          <w:jc w:val="center"/>
        </w:trPr>
        <w:tc>
          <w:tcPr>
            <w:tcW w:w="1276" w:type="dxa"/>
            <w:vMerge/>
          </w:tcPr>
          <w:p w14:paraId="1C4E554B" w14:textId="77777777" w:rsidR="00041679" w:rsidRPr="00B15EF5" w:rsidRDefault="00041679" w:rsidP="00041679">
            <w:pPr>
              <w:pStyle w:val="TAC"/>
              <w:rPr>
                <w:rFonts w:cs="Arial"/>
                <w:szCs w:val="18"/>
              </w:rPr>
            </w:pPr>
          </w:p>
        </w:tc>
        <w:tc>
          <w:tcPr>
            <w:tcW w:w="2126" w:type="dxa"/>
          </w:tcPr>
          <w:p w14:paraId="042ADA01" w14:textId="77777777" w:rsidR="00041679" w:rsidRPr="00B15EF5" w:rsidRDefault="00041679" w:rsidP="00041679">
            <w:pPr>
              <w:pStyle w:val="TAC"/>
              <w:rPr>
                <w:rFonts w:cs="Arial"/>
                <w:szCs w:val="18"/>
              </w:rPr>
            </w:pPr>
            <w:r w:rsidRPr="00B15EF5">
              <w:rPr>
                <w:rFonts w:cs="Arial"/>
                <w:szCs w:val="18"/>
              </w:rPr>
              <w:t xml:space="preserve">1900 </w:t>
            </w:r>
            <w:r w:rsidRPr="00B15EF5">
              <w:rPr>
                <w:rFonts w:cs="Arial"/>
                <w:szCs w:val="18"/>
              </w:rPr>
              <w:noBreakHyphen/>
              <w:t xml:space="preserve"> 1920 MHz</w:t>
            </w:r>
          </w:p>
          <w:p w14:paraId="7AFA1996" w14:textId="77777777" w:rsidR="00041679" w:rsidRPr="00B15EF5" w:rsidRDefault="00041679" w:rsidP="00041679">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14:paraId="67B4810B"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2C77AA9"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9B95BF2"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7090F6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DA5AC8E" w14:textId="77777777" w:rsidTr="00041679">
        <w:trPr>
          <w:cantSplit/>
          <w:jc w:val="center"/>
        </w:trPr>
        <w:tc>
          <w:tcPr>
            <w:tcW w:w="1276" w:type="dxa"/>
            <w:vMerge/>
          </w:tcPr>
          <w:p w14:paraId="0F400846" w14:textId="77777777" w:rsidR="00041679" w:rsidRPr="00B15EF5" w:rsidRDefault="00041679" w:rsidP="00041679">
            <w:pPr>
              <w:pStyle w:val="TAC"/>
              <w:rPr>
                <w:rFonts w:cs="Arial"/>
                <w:szCs w:val="18"/>
              </w:rPr>
            </w:pPr>
          </w:p>
        </w:tc>
        <w:tc>
          <w:tcPr>
            <w:tcW w:w="2126" w:type="dxa"/>
          </w:tcPr>
          <w:p w14:paraId="268A13E3" w14:textId="77777777" w:rsidR="00041679" w:rsidRPr="00B15EF5" w:rsidRDefault="00041679" w:rsidP="00041679">
            <w:pPr>
              <w:pStyle w:val="TAC"/>
              <w:rPr>
                <w:rFonts w:cs="Arial"/>
                <w:szCs w:val="18"/>
              </w:rPr>
            </w:pPr>
            <w:r w:rsidRPr="00B15EF5">
              <w:rPr>
                <w:rFonts w:cs="Arial"/>
                <w:szCs w:val="18"/>
              </w:rPr>
              <w:t>1 MHz -1900 MHz</w:t>
            </w:r>
          </w:p>
          <w:p w14:paraId="1A29B69F" w14:textId="77777777" w:rsidR="00041679" w:rsidRPr="00B15EF5" w:rsidRDefault="00041679" w:rsidP="00041679">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14:paraId="4D4FAC5B"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0493FA8D"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BFF9E62"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586BE10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90594F" w14:textId="77777777" w:rsidTr="00041679">
        <w:trPr>
          <w:cantSplit/>
          <w:jc w:val="center"/>
        </w:trPr>
        <w:tc>
          <w:tcPr>
            <w:tcW w:w="1276" w:type="dxa"/>
            <w:vMerge w:val="restart"/>
          </w:tcPr>
          <w:p w14:paraId="17D98E98" w14:textId="77777777" w:rsidR="00041679" w:rsidRPr="00B15EF5" w:rsidRDefault="00041679" w:rsidP="00041679">
            <w:pPr>
              <w:pStyle w:val="TAC"/>
              <w:rPr>
                <w:rFonts w:cs="Arial"/>
                <w:szCs w:val="18"/>
              </w:rPr>
            </w:pPr>
            <w:r w:rsidRPr="00B15EF5">
              <w:rPr>
                <w:rFonts w:cs="Arial"/>
                <w:szCs w:val="18"/>
              </w:rPr>
              <w:t>II</w:t>
            </w:r>
          </w:p>
        </w:tc>
        <w:tc>
          <w:tcPr>
            <w:tcW w:w="2126" w:type="dxa"/>
          </w:tcPr>
          <w:p w14:paraId="104009E1"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14:paraId="03C7BA1C"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03B6E95"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30E1CA1"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F6CFF7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63C0DE1" w14:textId="77777777" w:rsidTr="00041679">
        <w:trPr>
          <w:cantSplit/>
          <w:jc w:val="center"/>
        </w:trPr>
        <w:tc>
          <w:tcPr>
            <w:tcW w:w="1276" w:type="dxa"/>
            <w:vMerge/>
          </w:tcPr>
          <w:p w14:paraId="13BEFBA7" w14:textId="77777777" w:rsidR="00041679" w:rsidRPr="00B15EF5" w:rsidRDefault="00041679" w:rsidP="00041679">
            <w:pPr>
              <w:pStyle w:val="TAC"/>
              <w:rPr>
                <w:rFonts w:cs="Arial"/>
                <w:szCs w:val="18"/>
              </w:rPr>
            </w:pPr>
          </w:p>
        </w:tc>
        <w:tc>
          <w:tcPr>
            <w:tcW w:w="2126" w:type="dxa"/>
          </w:tcPr>
          <w:p w14:paraId="20C8E1E1"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558E2EA8" w14:textId="77777777" w:rsidR="00041679" w:rsidRPr="00B15EF5" w:rsidRDefault="00041679" w:rsidP="00041679">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14:paraId="4AA0CC8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5D34DA8"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656EE1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FF99E5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6B89F18" w14:textId="77777777" w:rsidTr="00041679">
        <w:trPr>
          <w:cantSplit/>
          <w:jc w:val="center"/>
        </w:trPr>
        <w:tc>
          <w:tcPr>
            <w:tcW w:w="1276" w:type="dxa"/>
            <w:vMerge/>
          </w:tcPr>
          <w:p w14:paraId="18ED32E7" w14:textId="77777777" w:rsidR="00041679" w:rsidRPr="00B15EF5" w:rsidRDefault="00041679" w:rsidP="00041679">
            <w:pPr>
              <w:pStyle w:val="TAC"/>
              <w:rPr>
                <w:rFonts w:cs="Arial"/>
                <w:szCs w:val="18"/>
              </w:rPr>
            </w:pPr>
          </w:p>
        </w:tc>
        <w:tc>
          <w:tcPr>
            <w:tcW w:w="2126" w:type="dxa"/>
          </w:tcPr>
          <w:p w14:paraId="5EC68A4E"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01B4A9A2" w14:textId="77777777" w:rsidR="00041679" w:rsidRPr="00B15EF5" w:rsidRDefault="00041679" w:rsidP="00041679">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14:paraId="0ADC506C"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4105E4ED"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A2C3095"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C507C2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9968692" w14:textId="77777777" w:rsidTr="00041679">
        <w:trPr>
          <w:cantSplit/>
          <w:jc w:val="center"/>
        </w:trPr>
        <w:tc>
          <w:tcPr>
            <w:tcW w:w="1276" w:type="dxa"/>
            <w:vMerge w:val="restart"/>
          </w:tcPr>
          <w:p w14:paraId="13BC1FE8" w14:textId="77777777" w:rsidR="00041679" w:rsidRPr="00B15EF5" w:rsidRDefault="00041679" w:rsidP="00041679">
            <w:pPr>
              <w:pStyle w:val="TAC"/>
              <w:rPr>
                <w:rFonts w:cs="Arial"/>
                <w:szCs w:val="18"/>
              </w:rPr>
            </w:pPr>
            <w:r w:rsidRPr="00B15EF5">
              <w:rPr>
                <w:rFonts w:cs="Arial"/>
                <w:szCs w:val="18"/>
              </w:rPr>
              <w:t>III</w:t>
            </w:r>
          </w:p>
        </w:tc>
        <w:tc>
          <w:tcPr>
            <w:tcW w:w="2126" w:type="dxa"/>
          </w:tcPr>
          <w:p w14:paraId="3320C5FF" w14:textId="77777777" w:rsidR="00041679" w:rsidRPr="00B15EF5" w:rsidRDefault="00041679" w:rsidP="00041679">
            <w:pPr>
              <w:pStyle w:val="TAC"/>
              <w:rPr>
                <w:rFonts w:cs="Arial"/>
                <w:szCs w:val="18"/>
              </w:rPr>
            </w:pPr>
            <w:r w:rsidRPr="00B15EF5">
              <w:rPr>
                <w:rFonts w:cs="Arial"/>
                <w:szCs w:val="18"/>
              </w:rPr>
              <w:t>1710 - 1785 MHz</w:t>
            </w:r>
          </w:p>
        </w:tc>
        <w:tc>
          <w:tcPr>
            <w:tcW w:w="1134" w:type="dxa"/>
          </w:tcPr>
          <w:p w14:paraId="0B58A2C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26874CB"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C556FC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4AF066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0675CB0" w14:textId="77777777" w:rsidTr="00041679">
        <w:trPr>
          <w:cantSplit/>
          <w:jc w:val="center"/>
        </w:trPr>
        <w:tc>
          <w:tcPr>
            <w:tcW w:w="1276" w:type="dxa"/>
            <w:vMerge/>
          </w:tcPr>
          <w:p w14:paraId="7EB57C5B" w14:textId="77777777" w:rsidR="00041679" w:rsidRPr="00B15EF5" w:rsidRDefault="00041679" w:rsidP="00041679">
            <w:pPr>
              <w:pStyle w:val="TAC"/>
              <w:rPr>
                <w:rFonts w:cs="Arial"/>
                <w:szCs w:val="18"/>
              </w:rPr>
            </w:pPr>
          </w:p>
        </w:tc>
        <w:tc>
          <w:tcPr>
            <w:tcW w:w="2126" w:type="dxa"/>
          </w:tcPr>
          <w:p w14:paraId="1370AFCA"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65148E41" w14:textId="77777777" w:rsidR="00041679" w:rsidRPr="00B15EF5" w:rsidRDefault="00041679" w:rsidP="00041679">
            <w:pPr>
              <w:pStyle w:val="TAC"/>
              <w:rPr>
                <w:rFonts w:cs="Arial"/>
                <w:szCs w:val="18"/>
              </w:rPr>
            </w:pPr>
            <w:r w:rsidRPr="00B15EF5">
              <w:rPr>
                <w:rFonts w:cs="Arial"/>
                <w:szCs w:val="18"/>
              </w:rPr>
              <w:t>1785 - 1805 MHz</w:t>
            </w:r>
          </w:p>
        </w:tc>
        <w:tc>
          <w:tcPr>
            <w:tcW w:w="1134" w:type="dxa"/>
          </w:tcPr>
          <w:p w14:paraId="60A2447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C29051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CB5DD62"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7FAED1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2393875" w14:textId="77777777" w:rsidTr="00041679">
        <w:trPr>
          <w:cantSplit/>
          <w:jc w:val="center"/>
        </w:trPr>
        <w:tc>
          <w:tcPr>
            <w:tcW w:w="1276" w:type="dxa"/>
            <w:vMerge/>
          </w:tcPr>
          <w:p w14:paraId="185B75AD" w14:textId="77777777" w:rsidR="00041679" w:rsidRPr="00B15EF5" w:rsidRDefault="00041679" w:rsidP="00041679">
            <w:pPr>
              <w:pStyle w:val="TAC"/>
              <w:rPr>
                <w:rFonts w:cs="Arial"/>
                <w:szCs w:val="18"/>
              </w:rPr>
            </w:pPr>
          </w:p>
        </w:tc>
        <w:tc>
          <w:tcPr>
            <w:tcW w:w="2126" w:type="dxa"/>
          </w:tcPr>
          <w:p w14:paraId="07BE27FF"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251121AF" w14:textId="77777777" w:rsidR="00041679" w:rsidRPr="00B15EF5" w:rsidRDefault="00041679" w:rsidP="00041679">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14:paraId="1D45FD84"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211B6CD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42A9326"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605BF0F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E4726D8"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2837C7D5" w14:textId="77777777" w:rsidR="00041679" w:rsidRPr="00B15EF5" w:rsidRDefault="00041679" w:rsidP="00041679">
            <w:pPr>
              <w:pStyle w:val="TAC"/>
              <w:rPr>
                <w:rFonts w:cs="Arial"/>
                <w:szCs w:val="18"/>
              </w:rPr>
            </w:pPr>
            <w:r w:rsidRPr="00B15EF5">
              <w:rPr>
                <w:rFonts w:cs="Arial"/>
                <w:szCs w:val="18"/>
              </w:rPr>
              <w:t>IV</w:t>
            </w:r>
          </w:p>
        </w:tc>
        <w:tc>
          <w:tcPr>
            <w:tcW w:w="2126" w:type="dxa"/>
            <w:tcBorders>
              <w:left w:val="single" w:sz="4" w:space="0" w:color="auto"/>
            </w:tcBorders>
          </w:tcPr>
          <w:p w14:paraId="7EF9FC5C" w14:textId="77777777" w:rsidR="00041679" w:rsidRPr="00B15EF5" w:rsidRDefault="00041679" w:rsidP="00041679">
            <w:pPr>
              <w:pStyle w:val="TAC"/>
              <w:rPr>
                <w:rFonts w:cs="Arial"/>
                <w:szCs w:val="18"/>
              </w:rPr>
            </w:pPr>
            <w:r w:rsidRPr="00B15EF5">
              <w:rPr>
                <w:rFonts w:cs="Arial"/>
                <w:szCs w:val="18"/>
              </w:rPr>
              <w:t>1710 - 1755 MHz</w:t>
            </w:r>
          </w:p>
        </w:tc>
        <w:tc>
          <w:tcPr>
            <w:tcW w:w="1134" w:type="dxa"/>
          </w:tcPr>
          <w:p w14:paraId="57534849"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10903E5"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1E726D5"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BC98D8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5BA2309" w14:textId="77777777" w:rsidTr="00041679">
        <w:trPr>
          <w:cantSplit/>
          <w:jc w:val="center"/>
        </w:trPr>
        <w:tc>
          <w:tcPr>
            <w:tcW w:w="1276" w:type="dxa"/>
            <w:vMerge/>
            <w:tcBorders>
              <w:left w:val="single" w:sz="4" w:space="0" w:color="auto"/>
              <w:right w:val="single" w:sz="4" w:space="0" w:color="auto"/>
            </w:tcBorders>
          </w:tcPr>
          <w:p w14:paraId="6AAA0C26" w14:textId="77777777" w:rsidR="00041679" w:rsidRPr="00B15EF5" w:rsidRDefault="00041679" w:rsidP="00041679">
            <w:pPr>
              <w:pStyle w:val="TAC"/>
              <w:rPr>
                <w:rFonts w:cs="Arial"/>
                <w:szCs w:val="18"/>
              </w:rPr>
            </w:pPr>
          </w:p>
        </w:tc>
        <w:tc>
          <w:tcPr>
            <w:tcW w:w="2126" w:type="dxa"/>
            <w:tcBorders>
              <w:left w:val="single" w:sz="4" w:space="0" w:color="auto"/>
            </w:tcBorders>
          </w:tcPr>
          <w:p w14:paraId="18A10C49"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7561175F" w14:textId="77777777" w:rsidR="00041679" w:rsidRPr="00B15EF5" w:rsidRDefault="00041679" w:rsidP="00041679">
            <w:pPr>
              <w:pStyle w:val="TAC"/>
              <w:rPr>
                <w:rFonts w:cs="Arial"/>
                <w:szCs w:val="18"/>
              </w:rPr>
            </w:pPr>
            <w:r w:rsidRPr="00B15EF5">
              <w:rPr>
                <w:rFonts w:cs="Arial"/>
                <w:szCs w:val="18"/>
              </w:rPr>
              <w:t>1755 - 1775 MHz</w:t>
            </w:r>
          </w:p>
        </w:tc>
        <w:tc>
          <w:tcPr>
            <w:tcW w:w="1134" w:type="dxa"/>
          </w:tcPr>
          <w:p w14:paraId="28CA82F6"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C0EDD1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145F295"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37835F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F14C6EE" w14:textId="77777777" w:rsidTr="00041679">
        <w:trPr>
          <w:cantSplit/>
          <w:jc w:val="center"/>
        </w:trPr>
        <w:tc>
          <w:tcPr>
            <w:tcW w:w="1276" w:type="dxa"/>
            <w:vMerge/>
            <w:tcBorders>
              <w:left w:val="single" w:sz="4" w:space="0" w:color="auto"/>
              <w:bottom w:val="single" w:sz="4" w:space="0" w:color="auto"/>
              <w:right w:val="single" w:sz="4" w:space="0" w:color="auto"/>
            </w:tcBorders>
          </w:tcPr>
          <w:p w14:paraId="10DEEADC" w14:textId="77777777" w:rsidR="00041679" w:rsidRPr="00B15EF5" w:rsidRDefault="00041679" w:rsidP="00041679">
            <w:pPr>
              <w:pStyle w:val="TAC"/>
              <w:rPr>
                <w:rFonts w:cs="Arial"/>
                <w:szCs w:val="18"/>
              </w:rPr>
            </w:pPr>
          </w:p>
        </w:tc>
        <w:tc>
          <w:tcPr>
            <w:tcW w:w="2126" w:type="dxa"/>
            <w:tcBorders>
              <w:left w:val="single" w:sz="4" w:space="0" w:color="auto"/>
            </w:tcBorders>
          </w:tcPr>
          <w:p w14:paraId="52E4C48D"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2D552BC4" w14:textId="77777777" w:rsidR="00041679" w:rsidRPr="00B15EF5" w:rsidRDefault="00041679" w:rsidP="00041679">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14:paraId="377CD02D"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4A4B1D3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EADDDFE"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F2A268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4804093" w14:textId="77777777" w:rsidTr="00041679">
        <w:trPr>
          <w:cantSplit/>
          <w:jc w:val="center"/>
        </w:trPr>
        <w:tc>
          <w:tcPr>
            <w:tcW w:w="1276" w:type="dxa"/>
            <w:vMerge w:val="restart"/>
          </w:tcPr>
          <w:p w14:paraId="5B209A03" w14:textId="77777777" w:rsidR="00041679" w:rsidRPr="00B15EF5" w:rsidRDefault="00041679" w:rsidP="00041679">
            <w:pPr>
              <w:pStyle w:val="TAC"/>
              <w:rPr>
                <w:rFonts w:cs="Arial"/>
                <w:szCs w:val="18"/>
              </w:rPr>
            </w:pPr>
            <w:r w:rsidRPr="00B15EF5">
              <w:rPr>
                <w:rFonts w:cs="Arial"/>
                <w:szCs w:val="18"/>
              </w:rPr>
              <w:t>V</w:t>
            </w:r>
          </w:p>
        </w:tc>
        <w:tc>
          <w:tcPr>
            <w:tcW w:w="2126" w:type="dxa"/>
          </w:tcPr>
          <w:p w14:paraId="0CC1412E" w14:textId="77777777" w:rsidR="00041679" w:rsidRPr="00B15EF5" w:rsidRDefault="00041679" w:rsidP="00041679">
            <w:pPr>
              <w:pStyle w:val="TAC"/>
              <w:rPr>
                <w:rFonts w:cs="Arial"/>
                <w:szCs w:val="18"/>
              </w:rPr>
            </w:pPr>
            <w:r w:rsidRPr="00B15EF5">
              <w:rPr>
                <w:rFonts w:cs="Arial"/>
                <w:szCs w:val="18"/>
              </w:rPr>
              <w:t>824-849 MHz</w:t>
            </w:r>
          </w:p>
        </w:tc>
        <w:tc>
          <w:tcPr>
            <w:tcW w:w="1134" w:type="dxa"/>
          </w:tcPr>
          <w:p w14:paraId="6CEE3E40"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AD71477"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7838CC6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6068DF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8A65785" w14:textId="77777777" w:rsidTr="00041679">
        <w:trPr>
          <w:cantSplit/>
          <w:jc w:val="center"/>
        </w:trPr>
        <w:tc>
          <w:tcPr>
            <w:tcW w:w="1276" w:type="dxa"/>
            <w:vMerge/>
          </w:tcPr>
          <w:p w14:paraId="373A2211" w14:textId="77777777" w:rsidR="00041679" w:rsidRPr="00B15EF5" w:rsidRDefault="00041679" w:rsidP="00041679">
            <w:pPr>
              <w:pStyle w:val="TAC"/>
              <w:rPr>
                <w:rFonts w:cs="Arial"/>
                <w:szCs w:val="18"/>
              </w:rPr>
            </w:pPr>
          </w:p>
        </w:tc>
        <w:tc>
          <w:tcPr>
            <w:tcW w:w="2126" w:type="dxa"/>
          </w:tcPr>
          <w:p w14:paraId="4C39B7C6" w14:textId="77777777" w:rsidR="00041679" w:rsidRPr="00B15EF5" w:rsidRDefault="00041679" w:rsidP="00041679">
            <w:pPr>
              <w:pStyle w:val="TAC"/>
              <w:rPr>
                <w:rFonts w:cs="Arial"/>
                <w:szCs w:val="18"/>
              </w:rPr>
            </w:pPr>
            <w:r w:rsidRPr="00B15EF5">
              <w:rPr>
                <w:rFonts w:cs="Arial"/>
                <w:szCs w:val="18"/>
              </w:rPr>
              <w:t>804-824 MHz</w:t>
            </w:r>
          </w:p>
          <w:p w14:paraId="5D4BF959" w14:textId="77777777" w:rsidR="00041679" w:rsidRPr="00B15EF5" w:rsidRDefault="00041679" w:rsidP="00041679">
            <w:pPr>
              <w:pStyle w:val="TAC"/>
              <w:rPr>
                <w:rFonts w:cs="Arial"/>
                <w:szCs w:val="18"/>
              </w:rPr>
            </w:pPr>
            <w:r w:rsidRPr="00B15EF5">
              <w:rPr>
                <w:rFonts w:cs="Arial"/>
                <w:szCs w:val="18"/>
              </w:rPr>
              <w:t>849-869 MHz</w:t>
            </w:r>
          </w:p>
        </w:tc>
        <w:tc>
          <w:tcPr>
            <w:tcW w:w="1134" w:type="dxa"/>
          </w:tcPr>
          <w:p w14:paraId="46A9C40B"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9D2A55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11F236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29CE91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2A79187" w14:textId="77777777" w:rsidTr="00041679">
        <w:trPr>
          <w:cantSplit/>
          <w:jc w:val="center"/>
        </w:trPr>
        <w:tc>
          <w:tcPr>
            <w:tcW w:w="1276" w:type="dxa"/>
            <w:vMerge/>
          </w:tcPr>
          <w:p w14:paraId="40784615" w14:textId="77777777" w:rsidR="00041679" w:rsidRPr="00B15EF5" w:rsidRDefault="00041679" w:rsidP="00041679">
            <w:pPr>
              <w:pStyle w:val="TAC"/>
              <w:rPr>
                <w:rFonts w:cs="Arial"/>
                <w:szCs w:val="18"/>
              </w:rPr>
            </w:pPr>
          </w:p>
        </w:tc>
        <w:tc>
          <w:tcPr>
            <w:tcW w:w="2126" w:type="dxa"/>
          </w:tcPr>
          <w:p w14:paraId="61257961" w14:textId="77777777" w:rsidR="00041679" w:rsidRPr="00B15EF5" w:rsidRDefault="00041679" w:rsidP="00041679">
            <w:pPr>
              <w:pStyle w:val="TAC"/>
              <w:rPr>
                <w:rFonts w:cs="Arial"/>
                <w:szCs w:val="18"/>
              </w:rPr>
            </w:pPr>
            <w:r w:rsidRPr="00B15EF5">
              <w:rPr>
                <w:rFonts w:cs="Arial"/>
                <w:szCs w:val="18"/>
              </w:rPr>
              <w:t>1 MHz - 804 MHz</w:t>
            </w:r>
          </w:p>
          <w:p w14:paraId="75AE71B3" w14:textId="77777777" w:rsidR="00041679" w:rsidRPr="00B15EF5" w:rsidRDefault="00041679" w:rsidP="00041679">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14:paraId="404CDCB5"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FBBEF2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7D3B956"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079FB3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6D4F21D" w14:textId="77777777" w:rsidTr="00041679">
        <w:trPr>
          <w:cantSplit/>
          <w:jc w:val="center"/>
        </w:trPr>
        <w:tc>
          <w:tcPr>
            <w:tcW w:w="1276" w:type="dxa"/>
            <w:vMerge w:val="restart"/>
            <w:tcBorders>
              <w:bottom w:val="single" w:sz="4" w:space="0" w:color="auto"/>
            </w:tcBorders>
          </w:tcPr>
          <w:p w14:paraId="71869705" w14:textId="77777777" w:rsidR="00041679" w:rsidRPr="00B15EF5" w:rsidRDefault="00041679" w:rsidP="00041679">
            <w:pPr>
              <w:pStyle w:val="TAC"/>
              <w:rPr>
                <w:rFonts w:cs="Arial"/>
                <w:szCs w:val="18"/>
              </w:rPr>
            </w:pPr>
            <w:r w:rsidRPr="00B15EF5">
              <w:rPr>
                <w:rFonts w:cs="Arial"/>
                <w:szCs w:val="18"/>
              </w:rPr>
              <w:t>VI</w:t>
            </w:r>
          </w:p>
        </w:tc>
        <w:tc>
          <w:tcPr>
            <w:tcW w:w="2126" w:type="dxa"/>
            <w:tcBorders>
              <w:bottom w:val="single" w:sz="4" w:space="0" w:color="auto"/>
            </w:tcBorders>
          </w:tcPr>
          <w:p w14:paraId="535C96C0" w14:textId="77777777" w:rsidR="00041679" w:rsidRPr="00B15EF5" w:rsidRDefault="00041679" w:rsidP="00041679">
            <w:pPr>
              <w:pStyle w:val="TAC"/>
              <w:rPr>
                <w:rFonts w:cs="Arial"/>
                <w:szCs w:val="18"/>
              </w:rPr>
            </w:pPr>
            <w:r w:rsidRPr="00B15EF5">
              <w:rPr>
                <w:rFonts w:cs="Arial"/>
                <w:szCs w:val="18"/>
              </w:rPr>
              <w:t>810 - 830 MHz</w:t>
            </w:r>
          </w:p>
          <w:p w14:paraId="22101EF1" w14:textId="77777777" w:rsidR="00041679" w:rsidRPr="00B15EF5" w:rsidRDefault="00041679" w:rsidP="00041679">
            <w:pPr>
              <w:pStyle w:val="TAC"/>
              <w:rPr>
                <w:rFonts w:cs="Arial"/>
                <w:szCs w:val="18"/>
              </w:rPr>
            </w:pPr>
            <w:r w:rsidRPr="00B15EF5">
              <w:rPr>
                <w:rFonts w:cs="Arial"/>
                <w:szCs w:val="18"/>
              </w:rPr>
              <w:t>840 - 860 MHz</w:t>
            </w:r>
          </w:p>
        </w:tc>
        <w:tc>
          <w:tcPr>
            <w:tcW w:w="1134" w:type="dxa"/>
            <w:tcBorders>
              <w:bottom w:val="single" w:sz="4" w:space="0" w:color="auto"/>
            </w:tcBorders>
          </w:tcPr>
          <w:p w14:paraId="5F7FB933" w14:textId="77777777" w:rsidR="00041679" w:rsidRPr="00B15EF5" w:rsidRDefault="00041679" w:rsidP="00041679">
            <w:pPr>
              <w:pStyle w:val="TAC"/>
              <w:rPr>
                <w:rFonts w:cs="Arial"/>
                <w:szCs w:val="18"/>
              </w:rPr>
            </w:pPr>
            <w:r w:rsidRPr="00B15EF5">
              <w:rPr>
                <w:rFonts w:cs="Arial"/>
                <w:szCs w:val="18"/>
              </w:rPr>
              <w:t>-35 dBm</w:t>
            </w:r>
          </w:p>
        </w:tc>
        <w:tc>
          <w:tcPr>
            <w:tcW w:w="1560" w:type="dxa"/>
            <w:tcBorders>
              <w:bottom w:val="single" w:sz="4" w:space="0" w:color="auto"/>
            </w:tcBorders>
          </w:tcPr>
          <w:p w14:paraId="41F0B577" w14:textId="77777777" w:rsidR="00041679" w:rsidRPr="00B15EF5" w:rsidRDefault="00041679" w:rsidP="00041679">
            <w:pPr>
              <w:pStyle w:val="TAC"/>
              <w:rPr>
                <w:rFonts w:cs="Arial"/>
                <w:szCs w:val="18"/>
              </w:rPr>
            </w:pPr>
            <w:r w:rsidRPr="00B15EF5">
              <w:rPr>
                <w:rFonts w:cs="Arial"/>
                <w:szCs w:val="18"/>
              </w:rPr>
              <w:t>-105 dBm</w:t>
            </w:r>
          </w:p>
        </w:tc>
        <w:tc>
          <w:tcPr>
            <w:tcW w:w="1701" w:type="dxa"/>
            <w:tcBorders>
              <w:bottom w:val="single" w:sz="4" w:space="0" w:color="auto"/>
            </w:tcBorders>
          </w:tcPr>
          <w:p w14:paraId="4A6E6B33"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Borders>
              <w:bottom w:val="single" w:sz="4" w:space="0" w:color="auto"/>
            </w:tcBorders>
          </w:tcPr>
          <w:p w14:paraId="09135C9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C09AE86" w14:textId="77777777" w:rsidTr="00041679">
        <w:trPr>
          <w:cantSplit/>
          <w:jc w:val="center"/>
        </w:trPr>
        <w:tc>
          <w:tcPr>
            <w:tcW w:w="1276" w:type="dxa"/>
            <w:vMerge/>
          </w:tcPr>
          <w:p w14:paraId="72591EC5" w14:textId="77777777" w:rsidR="00041679" w:rsidRPr="00B15EF5" w:rsidRDefault="00041679" w:rsidP="00041679">
            <w:pPr>
              <w:pStyle w:val="TAC"/>
              <w:rPr>
                <w:rFonts w:cs="Arial"/>
                <w:szCs w:val="18"/>
              </w:rPr>
            </w:pPr>
          </w:p>
        </w:tc>
        <w:tc>
          <w:tcPr>
            <w:tcW w:w="2126" w:type="dxa"/>
          </w:tcPr>
          <w:p w14:paraId="5FFE5C68" w14:textId="77777777" w:rsidR="00041679" w:rsidRPr="00B15EF5" w:rsidRDefault="00041679" w:rsidP="00041679">
            <w:pPr>
              <w:pStyle w:val="TAC"/>
              <w:rPr>
                <w:rFonts w:cs="Arial"/>
                <w:szCs w:val="18"/>
              </w:rPr>
            </w:pPr>
            <w:r w:rsidRPr="00B15EF5">
              <w:rPr>
                <w:rFonts w:cs="Arial"/>
                <w:szCs w:val="18"/>
              </w:rPr>
              <w:t>1 MHz - 810 MHz</w:t>
            </w:r>
          </w:p>
          <w:p w14:paraId="3C2BF0E7" w14:textId="77777777" w:rsidR="00041679" w:rsidRPr="00B15EF5" w:rsidRDefault="00041679" w:rsidP="00041679">
            <w:pPr>
              <w:pStyle w:val="TAC"/>
              <w:rPr>
                <w:rFonts w:cs="Arial"/>
                <w:szCs w:val="18"/>
              </w:rPr>
            </w:pPr>
            <w:r w:rsidRPr="00B15EF5">
              <w:rPr>
                <w:rFonts w:cs="Arial"/>
                <w:szCs w:val="18"/>
              </w:rPr>
              <w:t>860 MHz - 12750 MHz</w:t>
            </w:r>
          </w:p>
        </w:tc>
        <w:tc>
          <w:tcPr>
            <w:tcW w:w="1134" w:type="dxa"/>
          </w:tcPr>
          <w:p w14:paraId="7CC58FB4"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4226D8AA"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6752B75D"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B51612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7078E0B" w14:textId="77777777" w:rsidTr="00041679">
        <w:trPr>
          <w:cantSplit/>
          <w:jc w:val="center"/>
        </w:trPr>
        <w:tc>
          <w:tcPr>
            <w:tcW w:w="1276" w:type="dxa"/>
            <w:vMerge w:val="restart"/>
          </w:tcPr>
          <w:p w14:paraId="0A7926EC" w14:textId="77777777" w:rsidR="00041679" w:rsidRPr="00B15EF5" w:rsidRDefault="00041679" w:rsidP="00041679">
            <w:pPr>
              <w:pStyle w:val="TAC"/>
              <w:rPr>
                <w:rFonts w:cs="Arial"/>
                <w:szCs w:val="18"/>
              </w:rPr>
            </w:pPr>
            <w:r w:rsidRPr="00B15EF5">
              <w:rPr>
                <w:rFonts w:cs="Arial"/>
                <w:szCs w:val="18"/>
              </w:rPr>
              <w:t>VII</w:t>
            </w:r>
          </w:p>
        </w:tc>
        <w:tc>
          <w:tcPr>
            <w:tcW w:w="2126" w:type="dxa"/>
          </w:tcPr>
          <w:p w14:paraId="64D6CFD9" w14:textId="77777777" w:rsidR="00041679" w:rsidRPr="00B15EF5" w:rsidRDefault="00041679" w:rsidP="00041679">
            <w:pPr>
              <w:pStyle w:val="TAC"/>
              <w:rPr>
                <w:rFonts w:cs="Arial"/>
                <w:szCs w:val="18"/>
              </w:rPr>
            </w:pPr>
            <w:r w:rsidRPr="00B15EF5">
              <w:rPr>
                <w:rFonts w:cs="Arial"/>
                <w:szCs w:val="18"/>
              </w:rPr>
              <w:t>2500 - 2570 MHz</w:t>
            </w:r>
          </w:p>
        </w:tc>
        <w:tc>
          <w:tcPr>
            <w:tcW w:w="1134" w:type="dxa"/>
          </w:tcPr>
          <w:p w14:paraId="1FF0A6CE"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E3BE0A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A278E1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A82CD37"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402F8C0" w14:textId="77777777" w:rsidTr="00041679">
        <w:trPr>
          <w:cantSplit/>
          <w:jc w:val="center"/>
        </w:trPr>
        <w:tc>
          <w:tcPr>
            <w:tcW w:w="1276" w:type="dxa"/>
            <w:vMerge/>
          </w:tcPr>
          <w:p w14:paraId="77E13EBE" w14:textId="77777777" w:rsidR="00041679" w:rsidRPr="00B15EF5" w:rsidRDefault="00041679" w:rsidP="00041679">
            <w:pPr>
              <w:pStyle w:val="TAC"/>
              <w:rPr>
                <w:rFonts w:cs="Arial"/>
                <w:szCs w:val="18"/>
              </w:rPr>
            </w:pPr>
          </w:p>
        </w:tc>
        <w:tc>
          <w:tcPr>
            <w:tcW w:w="2126" w:type="dxa"/>
          </w:tcPr>
          <w:p w14:paraId="1730FDE1" w14:textId="77777777" w:rsidR="00041679" w:rsidRPr="00B15EF5" w:rsidRDefault="00041679" w:rsidP="00041679">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14:paraId="4D886825"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5103141"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93E4DF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6422E9C"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A4102D7" w14:textId="77777777" w:rsidTr="00041679">
        <w:trPr>
          <w:cantSplit/>
          <w:jc w:val="center"/>
        </w:trPr>
        <w:tc>
          <w:tcPr>
            <w:tcW w:w="1276" w:type="dxa"/>
            <w:vMerge/>
          </w:tcPr>
          <w:p w14:paraId="310DD509" w14:textId="77777777" w:rsidR="00041679" w:rsidRPr="00B15EF5" w:rsidRDefault="00041679" w:rsidP="00041679">
            <w:pPr>
              <w:pStyle w:val="TAC"/>
              <w:rPr>
                <w:rFonts w:cs="Arial"/>
                <w:szCs w:val="18"/>
              </w:rPr>
            </w:pPr>
          </w:p>
        </w:tc>
        <w:tc>
          <w:tcPr>
            <w:tcW w:w="2126" w:type="dxa"/>
          </w:tcPr>
          <w:p w14:paraId="7AB29AB3" w14:textId="77777777" w:rsidR="00041679" w:rsidRPr="00B15EF5" w:rsidRDefault="00041679" w:rsidP="00041679">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14:paraId="30E5BC7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87BE962"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4B551BB"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7B0D59F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E58E9E0" w14:textId="77777777" w:rsidTr="00041679">
        <w:trPr>
          <w:cantSplit/>
          <w:jc w:val="center"/>
        </w:trPr>
        <w:tc>
          <w:tcPr>
            <w:tcW w:w="1276" w:type="dxa"/>
            <w:vMerge w:val="restart"/>
          </w:tcPr>
          <w:p w14:paraId="3B16CF3E" w14:textId="77777777" w:rsidR="00041679" w:rsidRPr="00B15EF5" w:rsidRDefault="00041679" w:rsidP="00041679">
            <w:pPr>
              <w:pStyle w:val="TAC"/>
              <w:rPr>
                <w:rFonts w:cs="Arial"/>
                <w:szCs w:val="18"/>
              </w:rPr>
            </w:pPr>
            <w:r w:rsidRPr="00B15EF5">
              <w:rPr>
                <w:rFonts w:cs="Arial"/>
                <w:szCs w:val="18"/>
              </w:rPr>
              <w:t>VIII</w:t>
            </w:r>
          </w:p>
        </w:tc>
        <w:tc>
          <w:tcPr>
            <w:tcW w:w="2126" w:type="dxa"/>
          </w:tcPr>
          <w:p w14:paraId="75194EE5" w14:textId="77777777" w:rsidR="00041679" w:rsidRPr="00B15EF5" w:rsidRDefault="00041679" w:rsidP="00041679">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14:paraId="66F48B12"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E88105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54E7116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F9265D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588C17C" w14:textId="77777777" w:rsidTr="00041679">
        <w:trPr>
          <w:cantSplit/>
          <w:jc w:val="center"/>
        </w:trPr>
        <w:tc>
          <w:tcPr>
            <w:tcW w:w="1276" w:type="dxa"/>
            <w:vMerge/>
          </w:tcPr>
          <w:p w14:paraId="6411263E" w14:textId="77777777" w:rsidR="00041679" w:rsidRPr="00B15EF5" w:rsidRDefault="00041679" w:rsidP="00041679">
            <w:pPr>
              <w:pStyle w:val="TAC"/>
              <w:rPr>
                <w:rFonts w:cs="Arial"/>
                <w:szCs w:val="18"/>
              </w:rPr>
            </w:pPr>
          </w:p>
        </w:tc>
        <w:tc>
          <w:tcPr>
            <w:tcW w:w="2126" w:type="dxa"/>
          </w:tcPr>
          <w:p w14:paraId="00F4F9B6" w14:textId="77777777" w:rsidR="00041679" w:rsidRPr="00B15EF5" w:rsidRDefault="00041679" w:rsidP="00041679">
            <w:pPr>
              <w:pStyle w:val="TAC"/>
              <w:rPr>
                <w:rFonts w:cs="Arial"/>
                <w:szCs w:val="18"/>
              </w:rPr>
            </w:pPr>
            <w:r w:rsidRPr="00B15EF5">
              <w:rPr>
                <w:rFonts w:cs="Arial"/>
                <w:szCs w:val="18"/>
              </w:rPr>
              <w:t xml:space="preserve">860 </w:t>
            </w:r>
            <w:r w:rsidRPr="00B15EF5">
              <w:rPr>
                <w:rFonts w:cs="Arial"/>
                <w:szCs w:val="18"/>
              </w:rPr>
              <w:noBreakHyphen/>
              <w:t xml:space="preserve"> 880 MHz</w:t>
            </w:r>
          </w:p>
          <w:p w14:paraId="511C5EC8" w14:textId="77777777" w:rsidR="00041679" w:rsidRPr="00B15EF5" w:rsidRDefault="00041679" w:rsidP="00041679">
            <w:pPr>
              <w:pStyle w:val="TAC"/>
              <w:rPr>
                <w:rFonts w:cs="Arial"/>
                <w:szCs w:val="18"/>
              </w:rPr>
            </w:pPr>
            <w:r w:rsidRPr="00B15EF5">
              <w:rPr>
                <w:rFonts w:cs="Arial"/>
                <w:szCs w:val="18"/>
              </w:rPr>
              <w:t>915 - 925 MHz</w:t>
            </w:r>
          </w:p>
        </w:tc>
        <w:tc>
          <w:tcPr>
            <w:tcW w:w="1134" w:type="dxa"/>
          </w:tcPr>
          <w:p w14:paraId="486D0A2E"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A2C5EC1"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33BD60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198D873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84ACF1D" w14:textId="77777777" w:rsidTr="00041679">
        <w:trPr>
          <w:cantSplit/>
          <w:jc w:val="center"/>
        </w:trPr>
        <w:tc>
          <w:tcPr>
            <w:tcW w:w="1276" w:type="dxa"/>
            <w:vMerge/>
          </w:tcPr>
          <w:p w14:paraId="4A73ABF4" w14:textId="77777777" w:rsidR="00041679" w:rsidRPr="00B15EF5" w:rsidRDefault="00041679" w:rsidP="00041679">
            <w:pPr>
              <w:pStyle w:val="TAC"/>
              <w:rPr>
                <w:rFonts w:cs="Arial"/>
                <w:szCs w:val="18"/>
              </w:rPr>
            </w:pPr>
          </w:p>
        </w:tc>
        <w:tc>
          <w:tcPr>
            <w:tcW w:w="2126" w:type="dxa"/>
          </w:tcPr>
          <w:p w14:paraId="52989DC9" w14:textId="77777777" w:rsidR="00041679" w:rsidRPr="00B15EF5" w:rsidRDefault="00041679" w:rsidP="00041679">
            <w:pPr>
              <w:pStyle w:val="TAC"/>
              <w:rPr>
                <w:rFonts w:cs="Arial"/>
                <w:szCs w:val="18"/>
              </w:rPr>
            </w:pPr>
            <w:r w:rsidRPr="00B15EF5">
              <w:rPr>
                <w:rFonts w:cs="Arial"/>
                <w:szCs w:val="18"/>
              </w:rPr>
              <w:t>1 MHz -860 MHz</w:t>
            </w:r>
          </w:p>
          <w:p w14:paraId="43EA024F" w14:textId="77777777" w:rsidR="00041679" w:rsidRPr="00B15EF5" w:rsidRDefault="00041679" w:rsidP="00041679">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14:paraId="036765D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30B9E9F4"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751061D"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A64638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91A144E" w14:textId="77777777" w:rsidTr="00041679">
        <w:trPr>
          <w:cantSplit/>
          <w:jc w:val="center"/>
        </w:trPr>
        <w:tc>
          <w:tcPr>
            <w:tcW w:w="1276" w:type="dxa"/>
            <w:vMerge w:val="restart"/>
          </w:tcPr>
          <w:p w14:paraId="18F877A9" w14:textId="77777777" w:rsidR="00041679" w:rsidRPr="00B15EF5" w:rsidRDefault="00041679" w:rsidP="00041679">
            <w:pPr>
              <w:pStyle w:val="TAC"/>
              <w:rPr>
                <w:rFonts w:cs="Arial"/>
                <w:szCs w:val="18"/>
              </w:rPr>
            </w:pPr>
            <w:r w:rsidRPr="00B15EF5">
              <w:rPr>
                <w:rFonts w:cs="Arial"/>
                <w:szCs w:val="18"/>
              </w:rPr>
              <w:t>IX</w:t>
            </w:r>
          </w:p>
        </w:tc>
        <w:tc>
          <w:tcPr>
            <w:tcW w:w="2126" w:type="dxa"/>
          </w:tcPr>
          <w:p w14:paraId="0F1345FF" w14:textId="77777777" w:rsidR="00041679" w:rsidRPr="00B15EF5" w:rsidRDefault="00041679" w:rsidP="00041679">
            <w:pPr>
              <w:pStyle w:val="TAC"/>
              <w:rPr>
                <w:rFonts w:cs="Arial"/>
                <w:szCs w:val="18"/>
              </w:rPr>
            </w:pPr>
            <w:r w:rsidRPr="00B15EF5">
              <w:rPr>
                <w:rFonts w:cs="Arial"/>
                <w:szCs w:val="18"/>
              </w:rPr>
              <w:t>1749.9 - 1784.9 MHz</w:t>
            </w:r>
          </w:p>
        </w:tc>
        <w:tc>
          <w:tcPr>
            <w:tcW w:w="1134" w:type="dxa"/>
          </w:tcPr>
          <w:p w14:paraId="7170F29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516A7F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2135F81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E7C140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99D90E1" w14:textId="77777777" w:rsidTr="00041679">
        <w:trPr>
          <w:cantSplit/>
          <w:jc w:val="center"/>
        </w:trPr>
        <w:tc>
          <w:tcPr>
            <w:tcW w:w="1276" w:type="dxa"/>
            <w:vMerge/>
          </w:tcPr>
          <w:p w14:paraId="2889EF85" w14:textId="77777777" w:rsidR="00041679" w:rsidRPr="00B15EF5" w:rsidRDefault="00041679" w:rsidP="00041679">
            <w:pPr>
              <w:pStyle w:val="TAC"/>
              <w:rPr>
                <w:rFonts w:cs="Arial"/>
                <w:szCs w:val="18"/>
              </w:rPr>
            </w:pPr>
          </w:p>
        </w:tc>
        <w:tc>
          <w:tcPr>
            <w:tcW w:w="2126" w:type="dxa"/>
          </w:tcPr>
          <w:p w14:paraId="4EB68C78" w14:textId="77777777" w:rsidR="00041679" w:rsidRPr="00B15EF5" w:rsidRDefault="00041679" w:rsidP="00041679">
            <w:pPr>
              <w:pStyle w:val="TAC"/>
              <w:rPr>
                <w:rFonts w:cs="Arial"/>
                <w:szCs w:val="18"/>
              </w:rPr>
            </w:pPr>
            <w:r w:rsidRPr="00B15EF5">
              <w:rPr>
                <w:rFonts w:cs="Arial"/>
                <w:szCs w:val="18"/>
              </w:rPr>
              <w:t>1729.9 - 1749.9 MHz</w:t>
            </w:r>
          </w:p>
          <w:p w14:paraId="4C37B88D" w14:textId="77777777" w:rsidR="00041679" w:rsidRPr="00B15EF5" w:rsidRDefault="00041679" w:rsidP="00041679">
            <w:pPr>
              <w:pStyle w:val="TAC"/>
              <w:rPr>
                <w:rFonts w:cs="Arial"/>
                <w:szCs w:val="18"/>
              </w:rPr>
            </w:pPr>
            <w:r w:rsidRPr="00B15EF5">
              <w:rPr>
                <w:rFonts w:cs="Arial"/>
                <w:szCs w:val="18"/>
              </w:rPr>
              <w:t>1784.9 - 1804.9 MHz</w:t>
            </w:r>
          </w:p>
        </w:tc>
        <w:tc>
          <w:tcPr>
            <w:tcW w:w="1134" w:type="dxa"/>
          </w:tcPr>
          <w:p w14:paraId="10AFD4B7"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4801BA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01B12E09"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53FBF61"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80B446B" w14:textId="77777777" w:rsidTr="00041679">
        <w:trPr>
          <w:cantSplit/>
          <w:jc w:val="center"/>
        </w:trPr>
        <w:tc>
          <w:tcPr>
            <w:tcW w:w="1276" w:type="dxa"/>
            <w:vMerge/>
          </w:tcPr>
          <w:p w14:paraId="2CCBF1C1" w14:textId="77777777" w:rsidR="00041679" w:rsidRPr="00B15EF5" w:rsidRDefault="00041679" w:rsidP="00041679">
            <w:pPr>
              <w:pStyle w:val="TAC"/>
              <w:rPr>
                <w:rFonts w:cs="Arial"/>
                <w:szCs w:val="18"/>
              </w:rPr>
            </w:pPr>
          </w:p>
        </w:tc>
        <w:tc>
          <w:tcPr>
            <w:tcW w:w="2126" w:type="dxa"/>
          </w:tcPr>
          <w:p w14:paraId="27064491" w14:textId="77777777" w:rsidR="00041679" w:rsidRPr="00B15EF5" w:rsidRDefault="00041679" w:rsidP="00041679">
            <w:pPr>
              <w:pStyle w:val="TAC"/>
              <w:rPr>
                <w:rFonts w:cs="Arial"/>
                <w:szCs w:val="18"/>
              </w:rPr>
            </w:pPr>
            <w:r w:rsidRPr="00B15EF5">
              <w:rPr>
                <w:rFonts w:cs="Arial"/>
                <w:szCs w:val="18"/>
              </w:rPr>
              <w:t>1 MHz - 1729.9 MHz</w:t>
            </w:r>
          </w:p>
          <w:p w14:paraId="36814525" w14:textId="77777777" w:rsidR="00041679" w:rsidRPr="00B15EF5" w:rsidRDefault="00041679" w:rsidP="00041679">
            <w:pPr>
              <w:pStyle w:val="TAC"/>
              <w:rPr>
                <w:rFonts w:cs="Arial"/>
                <w:szCs w:val="18"/>
              </w:rPr>
            </w:pPr>
            <w:r w:rsidRPr="00B15EF5">
              <w:rPr>
                <w:rFonts w:cs="Arial"/>
                <w:szCs w:val="18"/>
              </w:rPr>
              <w:t>1804.9 MHz - 12750 MHz</w:t>
            </w:r>
          </w:p>
        </w:tc>
        <w:tc>
          <w:tcPr>
            <w:tcW w:w="1134" w:type="dxa"/>
          </w:tcPr>
          <w:p w14:paraId="18466773"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FFB536F"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47BCAD0E"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C47C2D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656FF6A"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434C9630" w14:textId="77777777" w:rsidR="00041679" w:rsidRPr="00B15EF5" w:rsidRDefault="00041679" w:rsidP="00041679">
            <w:pPr>
              <w:pStyle w:val="TAC"/>
              <w:rPr>
                <w:rFonts w:cs="Arial"/>
                <w:szCs w:val="18"/>
              </w:rPr>
            </w:pPr>
            <w:r w:rsidRPr="00B15EF5">
              <w:rPr>
                <w:rFonts w:cs="Arial"/>
                <w:szCs w:val="18"/>
              </w:rPr>
              <w:t>X</w:t>
            </w:r>
          </w:p>
        </w:tc>
        <w:tc>
          <w:tcPr>
            <w:tcW w:w="2126" w:type="dxa"/>
            <w:tcBorders>
              <w:left w:val="single" w:sz="4" w:space="0" w:color="auto"/>
            </w:tcBorders>
          </w:tcPr>
          <w:p w14:paraId="6C2A76B1" w14:textId="77777777" w:rsidR="00041679" w:rsidRPr="00B15EF5" w:rsidRDefault="00041679" w:rsidP="00041679">
            <w:pPr>
              <w:pStyle w:val="TAC"/>
              <w:rPr>
                <w:rFonts w:cs="Arial"/>
                <w:szCs w:val="18"/>
              </w:rPr>
            </w:pPr>
            <w:r w:rsidRPr="00B15EF5">
              <w:rPr>
                <w:rFonts w:cs="Arial"/>
                <w:szCs w:val="18"/>
              </w:rPr>
              <w:t>1710 - 1770 MHz</w:t>
            </w:r>
          </w:p>
        </w:tc>
        <w:tc>
          <w:tcPr>
            <w:tcW w:w="1134" w:type="dxa"/>
          </w:tcPr>
          <w:p w14:paraId="34185A8A"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5562BE3"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5DE6F7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16622E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206A142" w14:textId="77777777" w:rsidTr="00041679">
        <w:trPr>
          <w:cantSplit/>
          <w:jc w:val="center"/>
        </w:trPr>
        <w:tc>
          <w:tcPr>
            <w:tcW w:w="1276" w:type="dxa"/>
            <w:vMerge/>
            <w:tcBorders>
              <w:left w:val="single" w:sz="4" w:space="0" w:color="auto"/>
              <w:right w:val="single" w:sz="4" w:space="0" w:color="auto"/>
            </w:tcBorders>
          </w:tcPr>
          <w:p w14:paraId="02918890" w14:textId="77777777" w:rsidR="00041679" w:rsidRPr="00B15EF5" w:rsidRDefault="00041679" w:rsidP="00041679">
            <w:pPr>
              <w:pStyle w:val="TAC"/>
              <w:rPr>
                <w:rFonts w:cs="Arial"/>
                <w:szCs w:val="18"/>
              </w:rPr>
            </w:pPr>
          </w:p>
        </w:tc>
        <w:tc>
          <w:tcPr>
            <w:tcW w:w="2126" w:type="dxa"/>
            <w:tcBorders>
              <w:left w:val="single" w:sz="4" w:space="0" w:color="auto"/>
            </w:tcBorders>
          </w:tcPr>
          <w:p w14:paraId="2430A3F4" w14:textId="77777777" w:rsidR="00041679" w:rsidRPr="00B15EF5" w:rsidRDefault="00041679" w:rsidP="00041679">
            <w:pPr>
              <w:pStyle w:val="TAC"/>
              <w:rPr>
                <w:rFonts w:cs="Arial"/>
                <w:szCs w:val="18"/>
              </w:rPr>
            </w:pPr>
            <w:r w:rsidRPr="00B15EF5">
              <w:rPr>
                <w:rFonts w:cs="Arial"/>
                <w:szCs w:val="18"/>
              </w:rPr>
              <w:t xml:space="preserve">1690 </w:t>
            </w:r>
            <w:r w:rsidRPr="00B15EF5">
              <w:rPr>
                <w:rFonts w:cs="Arial"/>
                <w:szCs w:val="18"/>
              </w:rPr>
              <w:noBreakHyphen/>
              <w:t xml:space="preserve"> 1710 MHz</w:t>
            </w:r>
          </w:p>
          <w:p w14:paraId="790E7E7D" w14:textId="77777777" w:rsidR="00041679" w:rsidRPr="00B15EF5" w:rsidRDefault="00041679" w:rsidP="00041679">
            <w:pPr>
              <w:pStyle w:val="TAC"/>
              <w:rPr>
                <w:rFonts w:cs="Arial"/>
                <w:szCs w:val="18"/>
              </w:rPr>
            </w:pPr>
            <w:r w:rsidRPr="00B15EF5">
              <w:rPr>
                <w:rFonts w:cs="Arial"/>
                <w:szCs w:val="18"/>
              </w:rPr>
              <w:t>1770 - 1790 MHz</w:t>
            </w:r>
          </w:p>
        </w:tc>
        <w:tc>
          <w:tcPr>
            <w:tcW w:w="1134" w:type="dxa"/>
          </w:tcPr>
          <w:p w14:paraId="3C1770C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A4D72F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383FE87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06C6C1D4"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8052E80" w14:textId="77777777" w:rsidTr="00041679">
        <w:trPr>
          <w:cantSplit/>
          <w:jc w:val="center"/>
        </w:trPr>
        <w:tc>
          <w:tcPr>
            <w:tcW w:w="1276" w:type="dxa"/>
            <w:vMerge/>
            <w:tcBorders>
              <w:left w:val="single" w:sz="4" w:space="0" w:color="auto"/>
              <w:bottom w:val="single" w:sz="4" w:space="0" w:color="auto"/>
              <w:right w:val="single" w:sz="4" w:space="0" w:color="auto"/>
            </w:tcBorders>
          </w:tcPr>
          <w:p w14:paraId="23652025" w14:textId="77777777" w:rsidR="00041679" w:rsidRPr="00B15EF5" w:rsidRDefault="00041679" w:rsidP="00041679">
            <w:pPr>
              <w:pStyle w:val="TAC"/>
              <w:rPr>
                <w:rFonts w:cs="Arial"/>
                <w:szCs w:val="18"/>
              </w:rPr>
            </w:pPr>
          </w:p>
        </w:tc>
        <w:tc>
          <w:tcPr>
            <w:tcW w:w="2126" w:type="dxa"/>
            <w:tcBorders>
              <w:left w:val="single" w:sz="4" w:space="0" w:color="auto"/>
            </w:tcBorders>
          </w:tcPr>
          <w:p w14:paraId="798EE3A2"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1690 MHz</w:t>
            </w:r>
          </w:p>
          <w:p w14:paraId="79BFC6E4" w14:textId="77777777" w:rsidR="00041679" w:rsidRPr="00B15EF5" w:rsidRDefault="00041679" w:rsidP="00041679">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14:paraId="4D3E219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639ACAE8"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44672390"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43CC19C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D2D98AE"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49D5A41D" w14:textId="77777777" w:rsidR="00041679" w:rsidRPr="00B15EF5" w:rsidRDefault="00041679" w:rsidP="00041679">
            <w:pPr>
              <w:pStyle w:val="TAC"/>
              <w:rPr>
                <w:rFonts w:cs="Arial"/>
                <w:szCs w:val="18"/>
              </w:rPr>
            </w:pPr>
            <w:r w:rsidRPr="00B15EF5">
              <w:rPr>
                <w:rFonts w:cs="Arial"/>
                <w:szCs w:val="18"/>
              </w:rPr>
              <w:t>XI</w:t>
            </w:r>
          </w:p>
        </w:tc>
        <w:tc>
          <w:tcPr>
            <w:tcW w:w="2126" w:type="dxa"/>
            <w:tcBorders>
              <w:left w:val="single" w:sz="4" w:space="0" w:color="auto"/>
            </w:tcBorders>
          </w:tcPr>
          <w:p w14:paraId="2405CE8B" w14:textId="77777777" w:rsidR="00041679" w:rsidRPr="00B15EF5" w:rsidRDefault="00041679" w:rsidP="00041679">
            <w:pPr>
              <w:pStyle w:val="TAC"/>
              <w:rPr>
                <w:rFonts w:cs="Arial"/>
                <w:szCs w:val="18"/>
              </w:rPr>
            </w:pPr>
            <w:r w:rsidRPr="00B15EF5">
              <w:rPr>
                <w:rFonts w:cs="Arial"/>
                <w:szCs w:val="18"/>
              </w:rPr>
              <w:t>1427.9 - 1447.9 MHz</w:t>
            </w:r>
          </w:p>
        </w:tc>
        <w:tc>
          <w:tcPr>
            <w:tcW w:w="1134" w:type="dxa"/>
          </w:tcPr>
          <w:p w14:paraId="0DD1747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76D4455"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5E34193"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2A57964C"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A79765E" w14:textId="77777777" w:rsidTr="00041679">
        <w:trPr>
          <w:cantSplit/>
          <w:jc w:val="center"/>
        </w:trPr>
        <w:tc>
          <w:tcPr>
            <w:tcW w:w="1276" w:type="dxa"/>
            <w:vMerge/>
            <w:tcBorders>
              <w:left w:val="single" w:sz="4" w:space="0" w:color="auto"/>
              <w:right w:val="single" w:sz="4" w:space="0" w:color="auto"/>
            </w:tcBorders>
          </w:tcPr>
          <w:p w14:paraId="59473875" w14:textId="77777777" w:rsidR="00041679" w:rsidRPr="00B15EF5" w:rsidRDefault="00041679" w:rsidP="00041679">
            <w:pPr>
              <w:pStyle w:val="TAC"/>
              <w:rPr>
                <w:rFonts w:cs="Arial"/>
                <w:szCs w:val="18"/>
              </w:rPr>
            </w:pPr>
          </w:p>
        </w:tc>
        <w:tc>
          <w:tcPr>
            <w:tcW w:w="2126" w:type="dxa"/>
            <w:tcBorders>
              <w:left w:val="single" w:sz="4" w:space="0" w:color="auto"/>
            </w:tcBorders>
          </w:tcPr>
          <w:p w14:paraId="1C4DB40D" w14:textId="77777777" w:rsidR="00041679" w:rsidRPr="00B15EF5" w:rsidRDefault="00041679" w:rsidP="00041679">
            <w:pPr>
              <w:pStyle w:val="TAC"/>
              <w:rPr>
                <w:rFonts w:cs="Arial"/>
                <w:szCs w:val="18"/>
              </w:rPr>
            </w:pPr>
            <w:r w:rsidRPr="00B15EF5">
              <w:rPr>
                <w:rFonts w:cs="Arial"/>
                <w:szCs w:val="18"/>
              </w:rPr>
              <w:t>1407.9 - 1427.9 MHz</w:t>
            </w:r>
          </w:p>
          <w:p w14:paraId="6C011E80" w14:textId="77777777" w:rsidR="00041679" w:rsidRPr="00B15EF5" w:rsidRDefault="00041679" w:rsidP="00041679">
            <w:pPr>
              <w:pStyle w:val="TAC"/>
              <w:rPr>
                <w:rFonts w:cs="Arial"/>
                <w:szCs w:val="18"/>
              </w:rPr>
            </w:pPr>
            <w:r w:rsidRPr="00B15EF5">
              <w:rPr>
                <w:rFonts w:cs="Arial"/>
                <w:szCs w:val="18"/>
              </w:rPr>
              <w:t xml:space="preserve">1447.9 - 1467.9 MHz </w:t>
            </w:r>
          </w:p>
        </w:tc>
        <w:tc>
          <w:tcPr>
            <w:tcW w:w="1134" w:type="dxa"/>
          </w:tcPr>
          <w:p w14:paraId="01FC152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EC44E5D"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0BFF0D6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2B2A53A"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2668BA8" w14:textId="77777777" w:rsidTr="00041679">
        <w:trPr>
          <w:cantSplit/>
          <w:jc w:val="center"/>
        </w:trPr>
        <w:tc>
          <w:tcPr>
            <w:tcW w:w="1276" w:type="dxa"/>
            <w:vMerge/>
            <w:tcBorders>
              <w:left w:val="single" w:sz="4" w:space="0" w:color="auto"/>
              <w:bottom w:val="single" w:sz="4" w:space="0" w:color="auto"/>
              <w:right w:val="single" w:sz="4" w:space="0" w:color="auto"/>
            </w:tcBorders>
          </w:tcPr>
          <w:p w14:paraId="10BEB4E4" w14:textId="77777777" w:rsidR="00041679" w:rsidRPr="00B15EF5" w:rsidRDefault="00041679" w:rsidP="00041679">
            <w:pPr>
              <w:pStyle w:val="TAC"/>
              <w:rPr>
                <w:rFonts w:cs="Arial"/>
                <w:szCs w:val="18"/>
              </w:rPr>
            </w:pPr>
          </w:p>
        </w:tc>
        <w:tc>
          <w:tcPr>
            <w:tcW w:w="2126" w:type="dxa"/>
            <w:tcBorders>
              <w:left w:val="single" w:sz="4" w:space="0" w:color="auto"/>
            </w:tcBorders>
          </w:tcPr>
          <w:p w14:paraId="7F2E3FE7" w14:textId="77777777" w:rsidR="00041679" w:rsidRPr="00B15EF5" w:rsidRDefault="00041679" w:rsidP="00041679">
            <w:pPr>
              <w:pStyle w:val="TAC"/>
              <w:rPr>
                <w:rFonts w:cs="Arial"/>
                <w:szCs w:val="18"/>
              </w:rPr>
            </w:pPr>
            <w:r w:rsidRPr="00B15EF5">
              <w:rPr>
                <w:rFonts w:cs="Arial"/>
                <w:szCs w:val="18"/>
              </w:rPr>
              <w:t>1 MHz - 1407.9 MHz</w:t>
            </w:r>
          </w:p>
          <w:p w14:paraId="2C568026" w14:textId="77777777" w:rsidR="00041679" w:rsidRPr="00B15EF5" w:rsidRDefault="00041679" w:rsidP="00041679">
            <w:pPr>
              <w:pStyle w:val="TAC"/>
              <w:rPr>
                <w:rFonts w:cs="Arial"/>
                <w:szCs w:val="18"/>
              </w:rPr>
            </w:pPr>
            <w:r w:rsidRPr="00B15EF5">
              <w:rPr>
                <w:rFonts w:cs="Arial"/>
                <w:szCs w:val="18"/>
              </w:rPr>
              <w:t>1467.9 MHz - 12750 MHz</w:t>
            </w:r>
          </w:p>
        </w:tc>
        <w:tc>
          <w:tcPr>
            <w:tcW w:w="1134" w:type="dxa"/>
          </w:tcPr>
          <w:p w14:paraId="0D7EF5C5"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AA73060"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AF7BA5A"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6CB4E29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D75B39F" w14:textId="77777777" w:rsidTr="00041679">
        <w:trPr>
          <w:cantSplit/>
          <w:jc w:val="center"/>
        </w:trPr>
        <w:tc>
          <w:tcPr>
            <w:tcW w:w="1276" w:type="dxa"/>
            <w:vMerge w:val="restart"/>
            <w:tcBorders>
              <w:left w:val="single" w:sz="4" w:space="0" w:color="auto"/>
              <w:right w:val="single" w:sz="4" w:space="0" w:color="auto"/>
            </w:tcBorders>
          </w:tcPr>
          <w:p w14:paraId="63089827" w14:textId="77777777" w:rsidR="00041679" w:rsidRPr="00B15EF5" w:rsidRDefault="00041679" w:rsidP="00041679">
            <w:pPr>
              <w:pStyle w:val="TAC"/>
              <w:rPr>
                <w:rFonts w:cs="Arial"/>
                <w:szCs w:val="18"/>
              </w:rPr>
            </w:pPr>
            <w:r w:rsidRPr="00B15EF5">
              <w:rPr>
                <w:rFonts w:cs="Arial"/>
                <w:szCs w:val="18"/>
              </w:rPr>
              <w:t>XII</w:t>
            </w:r>
          </w:p>
        </w:tc>
        <w:tc>
          <w:tcPr>
            <w:tcW w:w="2126" w:type="dxa"/>
            <w:tcBorders>
              <w:left w:val="single" w:sz="4" w:space="0" w:color="auto"/>
            </w:tcBorders>
          </w:tcPr>
          <w:p w14:paraId="5BC1EE34" w14:textId="77777777" w:rsidR="00041679" w:rsidRPr="00B15EF5" w:rsidRDefault="00041679" w:rsidP="00041679">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14:paraId="39DC192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BBDEC52"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01FE8F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33A44F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A667DDB" w14:textId="77777777" w:rsidTr="00041679">
        <w:trPr>
          <w:cantSplit/>
          <w:jc w:val="center"/>
        </w:trPr>
        <w:tc>
          <w:tcPr>
            <w:tcW w:w="1276" w:type="dxa"/>
            <w:vMerge/>
            <w:tcBorders>
              <w:left w:val="single" w:sz="4" w:space="0" w:color="auto"/>
              <w:right w:val="single" w:sz="4" w:space="0" w:color="auto"/>
            </w:tcBorders>
          </w:tcPr>
          <w:p w14:paraId="47788B3D" w14:textId="77777777" w:rsidR="00041679" w:rsidRPr="00B15EF5" w:rsidRDefault="00041679" w:rsidP="00041679">
            <w:pPr>
              <w:pStyle w:val="TAC"/>
              <w:rPr>
                <w:rFonts w:cs="Arial"/>
                <w:szCs w:val="18"/>
              </w:rPr>
            </w:pPr>
          </w:p>
        </w:tc>
        <w:tc>
          <w:tcPr>
            <w:tcW w:w="2126" w:type="dxa"/>
            <w:tcBorders>
              <w:left w:val="single" w:sz="4" w:space="0" w:color="auto"/>
            </w:tcBorders>
          </w:tcPr>
          <w:p w14:paraId="76829101" w14:textId="77777777" w:rsidR="00041679" w:rsidRPr="00B15EF5" w:rsidRDefault="00041679" w:rsidP="00041679">
            <w:pPr>
              <w:pStyle w:val="TAC"/>
              <w:rPr>
                <w:rFonts w:cs="Arial"/>
                <w:szCs w:val="18"/>
              </w:rPr>
            </w:pPr>
            <w:r w:rsidRPr="00B15EF5">
              <w:rPr>
                <w:rFonts w:cs="Arial"/>
                <w:szCs w:val="18"/>
              </w:rPr>
              <w:t>679 - 699 MHz</w:t>
            </w:r>
          </w:p>
          <w:p w14:paraId="0A01B825" w14:textId="77777777" w:rsidR="00041679" w:rsidRPr="00B15EF5" w:rsidRDefault="00041679" w:rsidP="00041679">
            <w:pPr>
              <w:pStyle w:val="TAC"/>
              <w:rPr>
                <w:rFonts w:cs="Arial"/>
                <w:szCs w:val="18"/>
              </w:rPr>
            </w:pPr>
            <w:r w:rsidRPr="00B15EF5">
              <w:rPr>
                <w:rFonts w:cs="Arial"/>
                <w:szCs w:val="18"/>
              </w:rPr>
              <w:t>716 - 729 MHz</w:t>
            </w:r>
          </w:p>
        </w:tc>
        <w:tc>
          <w:tcPr>
            <w:tcW w:w="1134" w:type="dxa"/>
          </w:tcPr>
          <w:p w14:paraId="7F0222C1"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FFC329D"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92E651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3E9C63A"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675A59F" w14:textId="77777777" w:rsidTr="00041679">
        <w:trPr>
          <w:cantSplit/>
          <w:jc w:val="center"/>
        </w:trPr>
        <w:tc>
          <w:tcPr>
            <w:tcW w:w="1276" w:type="dxa"/>
            <w:vMerge/>
            <w:tcBorders>
              <w:left w:val="single" w:sz="4" w:space="0" w:color="auto"/>
              <w:bottom w:val="single" w:sz="4" w:space="0" w:color="auto"/>
              <w:right w:val="single" w:sz="4" w:space="0" w:color="auto"/>
            </w:tcBorders>
          </w:tcPr>
          <w:p w14:paraId="68F70BC7" w14:textId="77777777" w:rsidR="00041679" w:rsidRPr="00B15EF5" w:rsidRDefault="00041679" w:rsidP="00041679">
            <w:pPr>
              <w:pStyle w:val="TAC"/>
              <w:rPr>
                <w:rFonts w:cs="Arial"/>
                <w:szCs w:val="18"/>
              </w:rPr>
            </w:pPr>
          </w:p>
        </w:tc>
        <w:tc>
          <w:tcPr>
            <w:tcW w:w="2126" w:type="dxa"/>
            <w:tcBorders>
              <w:left w:val="single" w:sz="4" w:space="0" w:color="auto"/>
            </w:tcBorders>
          </w:tcPr>
          <w:p w14:paraId="688BCD99" w14:textId="77777777" w:rsidR="00041679" w:rsidRPr="00B15EF5" w:rsidRDefault="00041679" w:rsidP="00041679">
            <w:pPr>
              <w:pStyle w:val="TAC"/>
              <w:rPr>
                <w:rFonts w:cs="Arial"/>
                <w:szCs w:val="18"/>
              </w:rPr>
            </w:pPr>
            <w:r w:rsidRPr="00B15EF5">
              <w:rPr>
                <w:rFonts w:cs="Arial"/>
                <w:szCs w:val="18"/>
              </w:rPr>
              <w:t>1 MHz - 679 MHz</w:t>
            </w:r>
          </w:p>
          <w:p w14:paraId="565B4D88" w14:textId="77777777" w:rsidR="00041679" w:rsidRPr="00B15EF5" w:rsidRDefault="00041679" w:rsidP="00041679">
            <w:pPr>
              <w:pStyle w:val="TAC"/>
              <w:rPr>
                <w:rFonts w:cs="Arial"/>
                <w:szCs w:val="18"/>
              </w:rPr>
            </w:pPr>
            <w:r w:rsidRPr="00B15EF5">
              <w:rPr>
                <w:rFonts w:cs="Arial"/>
                <w:szCs w:val="18"/>
              </w:rPr>
              <w:t>729 MHz - 12750 MHz</w:t>
            </w:r>
          </w:p>
        </w:tc>
        <w:tc>
          <w:tcPr>
            <w:tcW w:w="1134" w:type="dxa"/>
          </w:tcPr>
          <w:p w14:paraId="07BA4A47"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10C0408A"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3A78B132"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4332947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04400BB" w14:textId="77777777" w:rsidTr="00041679">
        <w:trPr>
          <w:cantSplit/>
          <w:jc w:val="center"/>
        </w:trPr>
        <w:tc>
          <w:tcPr>
            <w:tcW w:w="1276" w:type="dxa"/>
            <w:vMerge w:val="restart"/>
            <w:tcBorders>
              <w:left w:val="single" w:sz="4" w:space="0" w:color="auto"/>
              <w:right w:val="single" w:sz="4" w:space="0" w:color="auto"/>
            </w:tcBorders>
          </w:tcPr>
          <w:p w14:paraId="6A5F6DD2" w14:textId="77777777" w:rsidR="00041679" w:rsidRPr="00B15EF5" w:rsidRDefault="00041679" w:rsidP="00041679">
            <w:pPr>
              <w:pStyle w:val="TAC"/>
              <w:rPr>
                <w:rFonts w:cs="Arial"/>
                <w:szCs w:val="18"/>
              </w:rPr>
            </w:pPr>
            <w:r w:rsidRPr="00B15EF5">
              <w:rPr>
                <w:rFonts w:cs="Arial"/>
                <w:szCs w:val="18"/>
              </w:rPr>
              <w:t>XIII</w:t>
            </w:r>
          </w:p>
        </w:tc>
        <w:tc>
          <w:tcPr>
            <w:tcW w:w="2126" w:type="dxa"/>
            <w:tcBorders>
              <w:left w:val="single" w:sz="4" w:space="0" w:color="auto"/>
            </w:tcBorders>
          </w:tcPr>
          <w:p w14:paraId="6A04FFCE" w14:textId="77777777" w:rsidR="00041679" w:rsidRPr="00B15EF5" w:rsidRDefault="00041679" w:rsidP="00041679">
            <w:pPr>
              <w:pStyle w:val="TAC"/>
              <w:rPr>
                <w:rFonts w:cs="Arial"/>
                <w:szCs w:val="18"/>
              </w:rPr>
            </w:pPr>
            <w:r w:rsidRPr="00B15EF5">
              <w:rPr>
                <w:rFonts w:cs="Arial"/>
                <w:szCs w:val="18"/>
              </w:rPr>
              <w:t>777 - 787 MHz</w:t>
            </w:r>
          </w:p>
        </w:tc>
        <w:tc>
          <w:tcPr>
            <w:tcW w:w="1134" w:type="dxa"/>
          </w:tcPr>
          <w:p w14:paraId="5CD67EF7"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BD1B09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6711336"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AFABD7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FCEF2A8" w14:textId="77777777" w:rsidTr="00041679">
        <w:trPr>
          <w:cantSplit/>
          <w:jc w:val="center"/>
        </w:trPr>
        <w:tc>
          <w:tcPr>
            <w:tcW w:w="1276" w:type="dxa"/>
            <w:vMerge/>
            <w:tcBorders>
              <w:left w:val="single" w:sz="4" w:space="0" w:color="auto"/>
              <w:right w:val="single" w:sz="4" w:space="0" w:color="auto"/>
            </w:tcBorders>
          </w:tcPr>
          <w:p w14:paraId="2BDCF91A" w14:textId="77777777" w:rsidR="00041679" w:rsidRPr="00B15EF5" w:rsidRDefault="00041679" w:rsidP="00041679">
            <w:pPr>
              <w:pStyle w:val="TAC"/>
              <w:rPr>
                <w:rFonts w:cs="Arial"/>
                <w:szCs w:val="18"/>
              </w:rPr>
            </w:pPr>
          </w:p>
        </w:tc>
        <w:tc>
          <w:tcPr>
            <w:tcW w:w="2126" w:type="dxa"/>
            <w:tcBorders>
              <w:left w:val="single" w:sz="4" w:space="0" w:color="auto"/>
            </w:tcBorders>
          </w:tcPr>
          <w:p w14:paraId="574D14E3" w14:textId="77777777" w:rsidR="00041679" w:rsidRPr="00B15EF5" w:rsidRDefault="00041679" w:rsidP="00041679">
            <w:pPr>
              <w:pStyle w:val="TAC"/>
              <w:rPr>
                <w:rFonts w:cs="Arial"/>
                <w:szCs w:val="18"/>
              </w:rPr>
            </w:pPr>
            <w:r w:rsidRPr="00B15EF5">
              <w:rPr>
                <w:rFonts w:cs="Arial"/>
                <w:szCs w:val="18"/>
              </w:rPr>
              <w:t xml:space="preserve">757 - 777 MHz  </w:t>
            </w:r>
          </w:p>
          <w:p w14:paraId="43273C61" w14:textId="77777777" w:rsidR="00041679" w:rsidRPr="00B15EF5" w:rsidRDefault="00041679" w:rsidP="00041679">
            <w:pPr>
              <w:pStyle w:val="TAC"/>
              <w:rPr>
                <w:rFonts w:cs="Arial"/>
                <w:szCs w:val="18"/>
              </w:rPr>
            </w:pPr>
            <w:r w:rsidRPr="00B15EF5">
              <w:rPr>
                <w:rFonts w:cs="Arial"/>
                <w:szCs w:val="18"/>
              </w:rPr>
              <w:t>787 - 807 MHz</w:t>
            </w:r>
          </w:p>
        </w:tc>
        <w:tc>
          <w:tcPr>
            <w:tcW w:w="1134" w:type="dxa"/>
          </w:tcPr>
          <w:p w14:paraId="53442F00"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9CC0410"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22C4DDB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57976C9"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5FA5E59F" w14:textId="77777777" w:rsidTr="00041679">
        <w:trPr>
          <w:cantSplit/>
          <w:jc w:val="center"/>
        </w:trPr>
        <w:tc>
          <w:tcPr>
            <w:tcW w:w="1276" w:type="dxa"/>
            <w:vMerge/>
            <w:tcBorders>
              <w:left w:val="single" w:sz="4" w:space="0" w:color="auto"/>
              <w:bottom w:val="single" w:sz="4" w:space="0" w:color="auto"/>
              <w:right w:val="single" w:sz="4" w:space="0" w:color="auto"/>
            </w:tcBorders>
          </w:tcPr>
          <w:p w14:paraId="513FF7C3" w14:textId="77777777" w:rsidR="00041679" w:rsidRPr="00B15EF5" w:rsidRDefault="00041679" w:rsidP="00041679">
            <w:pPr>
              <w:pStyle w:val="TAC"/>
              <w:rPr>
                <w:rFonts w:cs="Arial"/>
                <w:szCs w:val="18"/>
              </w:rPr>
            </w:pPr>
          </w:p>
        </w:tc>
        <w:tc>
          <w:tcPr>
            <w:tcW w:w="2126" w:type="dxa"/>
            <w:tcBorders>
              <w:left w:val="single" w:sz="4" w:space="0" w:color="auto"/>
            </w:tcBorders>
          </w:tcPr>
          <w:p w14:paraId="1E10E0CA" w14:textId="77777777" w:rsidR="00041679" w:rsidRPr="00B15EF5" w:rsidRDefault="00041679" w:rsidP="00041679">
            <w:pPr>
              <w:pStyle w:val="TAC"/>
              <w:rPr>
                <w:rFonts w:cs="Arial"/>
                <w:szCs w:val="18"/>
              </w:rPr>
            </w:pPr>
            <w:r w:rsidRPr="00B15EF5">
              <w:rPr>
                <w:rFonts w:cs="Arial"/>
                <w:szCs w:val="18"/>
              </w:rPr>
              <w:t xml:space="preserve">1 - 757 MHz  </w:t>
            </w:r>
          </w:p>
          <w:p w14:paraId="088C5CE9" w14:textId="77777777" w:rsidR="00041679" w:rsidRPr="00B15EF5" w:rsidRDefault="00041679" w:rsidP="00041679">
            <w:pPr>
              <w:pStyle w:val="TAC"/>
              <w:rPr>
                <w:rFonts w:cs="Arial"/>
                <w:szCs w:val="18"/>
              </w:rPr>
            </w:pPr>
            <w:r w:rsidRPr="00B15EF5">
              <w:rPr>
                <w:rFonts w:cs="Arial"/>
                <w:szCs w:val="18"/>
              </w:rPr>
              <w:t>807 MHz - 12750 MHz</w:t>
            </w:r>
          </w:p>
        </w:tc>
        <w:tc>
          <w:tcPr>
            <w:tcW w:w="1134" w:type="dxa"/>
          </w:tcPr>
          <w:p w14:paraId="0BD4FA9D"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049F13B5"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65C3C2D8"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2216CC3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E0AD4E6" w14:textId="77777777" w:rsidTr="00041679">
        <w:trPr>
          <w:cantSplit/>
          <w:jc w:val="center"/>
        </w:trPr>
        <w:tc>
          <w:tcPr>
            <w:tcW w:w="1276" w:type="dxa"/>
            <w:vMerge w:val="restart"/>
            <w:tcBorders>
              <w:left w:val="single" w:sz="4" w:space="0" w:color="auto"/>
              <w:right w:val="single" w:sz="4" w:space="0" w:color="auto"/>
            </w:tcBorders>
          </w:tcPr>
          <w:p w14:paraId="7A66FE11" w14:textId="77777777" w:rsidR="00041679" w:rsidRPr="00B15EF5" w:rsidRDefault="00041679" w:rsidP="00041679">
            <w:pPr>
              <w:pStyle w:val="TAC"/>
              <w:rPr>
                <w:rFonts w:cs="Arial"/>
                <w:szCs w:val="18"/>
              </w:rPr>
            </w:pPr>
            <w:r w:rsidRPr="00B15EF5">
              <w:rPr>
                <w:rFonts w:cs="Arial"/>
                <w:szCs w:val="18"/>
              </w:rPr>
              <w:t>XIV</w:t>
            </w:r>
          </w:p>
        </w:tc>
        <w:tc>
          <w:tcPr>
            <w:tcW w:w="2126" w:type="dxa"/>
            <w:tcBorders>
              <w:left w:val="single" w:sz="4" w:space="0" w:color="auto"/>
            </w:tcBorders>
          </w:tcPr>
          <w:p w14:paraId="5C2DD54D" w14:textId="77777777" w:rsidR="00041679" w:rsidRPr="00B15EF5" w:rsidRDefault="00041679" w:rsidP="00041679">
            <w:pPr>
              <w:pStyle w:val="TAC"/>
              <w:rPr>
                <w:rFonts w:cs="Arial"/>
                <w:szCs w:val="18"/>
              </w:rPr>
            </w:pPr>
            <w:r w:rsidRPr="00B15EF5">
              <w:rPr>
                <w:rFonts w:cs="Arial"/>
                <w:szCs w:val="18"/>
              </w:rPr>
              <w:t>788 - 798 MHz</w:t>
            </w:r>
          </w:p>
        </w:tc>
        <w:tc>
          <w:tcPr>
            <w:tcW w:w="1134" w:type="dxa"/>
          </w:tcPr>
          <w:p w14:paraId="655CC00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23F398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3E8E2B2F"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F1B86A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1895256" w14:textId="77777777" w:rsidTr="00041679">
        <w:trPr>
          <w:cantSplit/>
          <w:jc w:val="center"/>
        </w:trPr>
        <w:tc>
          <w:tcPr>
            <w:tcW w:w="1276" w:type="dxa"/>
            <w:vMerge/>
            <w:tcBorders>
              <w:left w:val="single" w:sz="4" w:space="0" w:color="auto"/>
              <w:right w:val="single" w:sz="4" w:space="0" w:color="auto"/>
            </w:tcBorders>
          </w:tcPr>
          <w:p w14:paraId="50962FA1" w14:textId="77777777" w:rsidR="00041679" w:rsidRPr="00B15EF5" w:rsidRDefault="00041679" w:rsidP="00041679">
            <w:pPr>
              <w:pStyle w:val="TAC"/>
              <w:rPr>
                <w:rFonts w:cs="Arial"/>
                <w:szCs w:val="18"/>
              </w:rPr>
            </w:pPr>
          </w:p>
        </w:tc>
        <w:tc>
          <w:tcPr>
            <w:tcW w:w="2126" w:type="dxa"/>
            <w:tcBorders>
              <w:left w:val="single" w:sz="4" w:space="0" w:color="auto"/>
            </w:tcBorders>
          </w:tcPr>
          <w:p w14:paraId="2CAE168C" w14:textId="77777777" w:rsidR="00041679" w:rsidRPr="00B15EF5" w:rsidRDefault="00041679" w:rsidP="00041679">
            <w:pPr>
              <w:pStyle w:val="TAC"/>
              <w:rPr>
                <w:rFonts w:cs="Arial"/>
                <w:szCs w:val="18"/>
              </w:rPr>
            </w:pPr>
            <w:r w:rsidRPr="00B15EF5">
              <w:rPr>
                <w:rFonts w:cs="Arial"/>
                <w:szCs w:val="18"/>
              </w:rPr>
              <w:t xml:space="preserve">768 - 788 MHz  </w:t>
            </w:r>
          </w:p>
          <w:p w14:paraId="2DA3B148" w14:textId="77777777" w:rsidR="00041679" w:rsidRPr="00B15EF5" w:rsidRDefault="00041679" w:rsidP="00041679">
            <w:pPr>
              <w:pStyle w:val="TAC"/>
              <w:rPr>
                <w:rFonts w:cs="Arial"/>
                <w:szCs w:val="18"/>
              </w:rPr>
            </w:pPr>
            <w:r w:rsidRPr="00B15EF5">
              <w:rPr>
                <w:rFonts w:cs="Arial"/>
                <w:szCs w:val="18"/>
              </w:rPr>
              <w:t>798 - 818 MHz</w:t>
            </w:r>
          </w:p>
        </w:tc>
        <w:tc>
          <w:tcPr>
            <w:tcW w:w="1134" w:type="dxa"/>
          </w:tcPr>
          <w:p w14:paraId="7BD4E860"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1E3A72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59176B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885012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6584B806" w14:textId="77777777" w:rsidTr="00041679">
        <w:trPr>
          <w:cantSplit/>
          <w:jc w:val="center"/>
        </w:trPr>
        <w:tc>
          <w:tcPr>
            <w:tcW w:w="1276" w:type="dxa"/>
            <w:vMerge/>
            <w:tcBorders>
              <w:left w:val="single" w:sz="4" w:space="0" w:color="auto"/>
              <w:bottom w:val="single" w:sz="4" w:space="0" w:color="auto"/>
              <w:right w:val="single" w:sz="4" w:space="0" w:color="auto"/>
            </w:tcBorders>
          </w:tcPr>
          <w:p w14:paraId="6C28970A" w14:textId="77777777" w:rsidR="00041679" w:rsidRPr="00B15EF5" w:rsidRDefault="00041679" w:rsidP="00041679">
            <w:pPr>
              <w:pStyle w:val="TAC"/>
              <w:rPr>
                <w:rFonts w:cs="Arial"/>
                <w:szCs w:val="18"/>
              </w:rPr>
            </w:pPr>
          </w:p>
        </w:tc>
        <w:tc>
          <w:tcPr>
            <w:tcW w:w="2126" w:type="dxa"/>
            <w:tcBorders>
              <w:left w:val="single" w:sz="4" w:space="0" w:color="auto"/>
            </w:tcBorders>
          </w:tcPr>
          <w:p w14:paraId="6C3746C1" w14:textId="77777777" w:rsidR="00041679" w:rsidRPr="00B15EF5" w:rsidRDefault="00041679" w:rsidP="00041679">
            <w:pPr>
              <w:pStyle w:val="TAC"/>
              <w:rPr>
                <w:rFonts w:cs="Arial"/>
                <w:szCs w:val="18"/>
              </w:rPr>
            </w:pPr>
            <w:r w:rsidRPr="00B15EF5">
              <w:rPr>
                <w:rFonts w:cs="Arial"/>
                <w:szCs w:val="18"/>
              </w:rPr>
              <w:t xml:space="preserve">1 - 768 MHz  </w:t>
            </w:r>
          </w:p>
          <w:p w14:paraId="1FA23827" w14:textId="77777777" w:rsidR="00041679" w:rsidRPr="00B15EF5" w:rsidRDefault="00041679" w:rsidP="00041679">
            <w:pPr>
              <w:pStyle w:val="TAC"/>
              <w:rPr>
                <w:rFonts w:cs="Arial"/>
                <w:szCs w:val="18"/>
              </w:rPr>
            </w:pPr>
            <w:r w:rsidRPr="00B15EF5">
              <w:rPr>
                <w:rFonts w:cs="Arial"/>
                <w:szCs w:val="18"/>
              </w:rPr>
              <w:t>818 MHz - 12750 MHz</w:t>
            </w:r>
          </w:p>
        </w:tc>
        <w:tc>
          <w:tcPr>
            <w:tcW w:w="1134" w:type="dxa"/>
          </w:tcPr>
          <w:p w14:paraId="2D50E226"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13008534"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602D49D"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05A351C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4414EDA"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2F94A6A2" w14:textId="77777777" w:rsidR="00041679" w:rsidRPr="00B15EF5" w:rsidRDefault="00041679" w:rsidP="00041679">
            <w:pPr>
              <w:pStyle w:val="TAC"/>
              <w:rPr>
                <w:rFonts w:cs="Arial"/>
                <w:szCs w:val="18"/>
              </w:rPr>
            </w:pPr>
            <w:r w:rsidRPr="00B15EF5">
              <w:rPr>
                <w:rFonts w:cs="Arial"/>
                <w:szCs w:val="18"/>
              </w:rPr>
              <w:t>XIX</w:t>
            </w:r>
          </w:p>
        </w:tc>
        <w:tc>
          <w:tcPr>
            <w:tcW w:w="2126" w:type="dxa"/>
            <w:tcBorders>
              <w:left w:val="single" w:sz="4" w:space="0" w:color="auto"/>
            </w:tcBorders>
          </w:tcPr>
          <w:p w14:paraId="74C95044" w14:textId="77777777" w:rsidR="00041679" w:rsidRPr="00B15EF5" w:rsidRDefault="00041679" w:rsidP="00041679">
            <w:pPr>
              <w:pStyle w:val="TAC"/>
              <w:rPr>
                <w:rFonts w:cs="Arial"/>
                <w:szCs w:val="18"/>
              </w:rPr>
            </w:pPr>
            <w:r w:rsidRPr="00B15EF5">
              <w:rPr>
                <w:rFonts w:cs="Arial"/>
                <w:szCs w:val="18"/>
              </w:rPr>
              <w:t>830 - 845 MHz</w:t>
            </w:r>
          </w:p>
        </w:tc>
        <w:tc>
          <w:tcPr>
            <w:tcW w:w="1134" w:type="dxa"/>
          </w:tcPr>
          <w:p w14:paraId="6A19427A"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618333C"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49727ABC"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47DB5464"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E603612" w14:textId="77777777" w:rsidTr="00041679">
        <w:trPr>
          <w:cantSplit/>
          <w:jc w:val="center"/>
        </w:trPr>
        <w:tc>
          <w:tcPr>
            <w:tcW w:w="1276" w:type="dxa"/>
            <w:vMerge/>
            <w:tcBorders>
              <w:left w:val="single" w:sz="4" w:space="0" w:color="auto"/>
              <w:right w:val="single" w:sz="4" w:space="0" w:color="auto"/>
            </w:tcBorders>
          </w:tcPr>
          <w:p w14:paraId="187AE8D3" w14:textId="77777777" w:rsidR="00041679" w:rsidRPr="00B15EF5" w:rsidRDefault="00041679" w:rsidP="00041679">
            <w:pPr>
              <w:pStyle w:val="TAC"/>
              <w:rPr>
                <w:rFonts w:cs="Arial"/>
                <w:szCs w:val="18"/>
              </w:rPr>
            </w:pPr>
          </w:p>
        </w:tc>
        <w:tc>
          <w:tcPr>
            <w:tcW w:w="2126" w:type="dxa"/>
            <w:tcBorders>
              <w:left w:val="single" w:sz="4" w:space="0" w:color="auto"/>
            </w:tcBorders>
          </w:tcPr>
          <w:p w14:paraId="3E42A225" w14:textId="77777777" w:rsidR="00041679" w:rsidRPr="00B15EF5" w:rsidRDefault="00041679" w:rsidP="00041679">
            <w:pPr>
              <w:pStyle w:val="TAC"/>
              <w:rPr>
                <w:rFonts w:cs="Arial"/>
                <w:szCs w:val="18"/>
              </w:rPr>
            </w:pPr>
            <w:r w:rsidRPr="00B15EF5">
              <w:rPr>
                <w:rFonts w:cs="Arial"/>
                <w:szCs w:val="18"/>
              </w:rPr>
              <w:t>810 - 830 MHz</w:t>
            </w:r>
          </w:p>
          <w:p w14:paraId="1D5347D3" w14:textId="77777777" w:rsidR="00041679" w:rsidRPr="00B15EF5" w:rsidRDefault="00041679" w:rsidP="00041679">
            <w:pPr>
              <w:pStyle w:val="TAC"/>
              <w:rPr>
                <w:rFonts w:cs="Arial"/>
                <w:szCs w:val="18"/>
              </w:rPr>
            </w:pPr>
            <w:r w:rsidRPr="00B15EF5">
              <w:rPr>
                <w:rFonts w:cs="Arial"/>
                <w:szCs w:val="18"/>
              </w:rPr>
              <w:t>845 - 865 MHz</w:t>
            </w:r>
          </w:p>
        </w:tc>
        <w:tc>
          <w:tcPr>
            <w:tcW w:w="1134" w:type="dxa"/>
          </w:tcPr>
          <w:p w14:paraId="1EF73016"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0BFC8BF2"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72916F1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5060D88B"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037A0CC" w14:textId="77777777" w:rsidTr="00041679">
        <w:trPr>
          <w:cantSplit/>
          <w:jc w:val="center"/>
        </w:trPr>
        <w:tc>
          <w:tcPr>
            <w:tcW w:w="1276" w:type="dxa"/>
            <w:vMerge/>
            <w:tcBorders>
              <w:left w:val="single" w:sz="4" w:space="0" w:color="auto"/>
              <w:right w:val="single" w:sz="4" w:space="0" w:color="auto"/>
            </w:tcBorders>
          </w:tcPr>
          <w:p w14:paraId="3C0727C2" w14:textId="77777777" w:rsidR="00041679" w:rsidRPr="00B15EF5" w:rsidRDefault="00041679" w:rsidP="00041679">
            <w:pPr>
              <w:pStyle w:val="TAC"/>
              <w:rPr>
                <w:rFonts w:cs="Arial"/>
                <w:szCs w:val="18"/>
              </w:rPr>
            </w:pPr>
          </w:p>
        </w:tc>
        <w:tc>
          <w:tcPr>
            <w:tcW w:w="2126" w:type="dxa"/>
            <w:tcBorders>
              <w:left w:val="single" w:sz="4" w:space="0" w:color="auto"/>
            </w:tcBorders>
          </w:tcPr>
          <w:p w14:paraId="798D016F" w14:textId="77777777" w:rsidR="00041679" w:rsidRPr="00B15EF5" w:rsidRDefault="00041679" w:rsidP="00041679">
            <w:pPr>
              <w:pStyle w:val="TAC"/>
              <w:rPr>
                <w:rFonts w:cs="Arial"/>
                <w:szCs w:val="18"/>
              </w:rPr>
            </w:pPr>
            <w:r w:rsidRPr="00B15EF5">
              <w:rPr>
                <w:rFonts w:cs="Arial"/>
                <w:szCs w:val="18"/>
              </w:rPr>
              <w:t>1 MHz - 810 MHz</w:t>
            </w:r>
          </w:p>
          <w:p w14:paraId="317CF5DD" w14:textId="77777777" w:rsidR="00041679" w:rsidRPr="00B15EF5" w:rsidRDefault="00041679" w:rsidP="00041679">
            <w:pPr>
              <w:pStyle w:val="TAC"/>
              <w:rPr>
                <w:rFonts w:cs="Arial"/>
                <w:szCs w:val="18"/>
              </w:rPr>
            </w:pPr>
            <w:r w:rsidRPr="00B15EF5">
              <w:rPr>
                <w:rFonts w:cs="Arial"/>
                <w:szCs w:val="18"/>
              </w:rPr>
              <w:t>865 MHz - 12750 MHz</w:t>
            </w:r>
          </w:p>
        </w:tc>
        <w:tc>
          <w:tcPr>
            <w:tcW w:w="1134" w:type="dxa"/>
            <w:shd w:val="clear" w:color="auto" w:fill="auto"/>
          </w:tcPr>
          <w:p w14:paraId="21F0E08D"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30E33CB8"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shd w:val="clear" w:color="auto" w:fill="auto"/>
          </w:tcPr>
          <w:p w14:paraId="189D1ADD"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5E1C56B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6817E5F"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71205E50" w14:textId="77777777" w:rsidR="00041679" w:rsidRPr="00B15EF5" w:rsidRDefault="00041679" w:rsidP="00041679">
            <w:pPr>
              <w:pStyle w:val="TAC"/>
              <w:rPr>
                <w:rFonts w:cs="Arial"/>
                <w:szCs w:val="18"/>
              </w:rPr>
            </w:pPr>
            <w:r w:rsidRPr="00B15EF5">
              <w:rPr>
                <w:rFonts w:cs="Arial"/>
                <w:szCs w:val="18"/>
              </w:rPr>
              <w:t>XX</w:t>
            </w:r>
          </w:p>
        </w:tc>
        <w:tc>
          <w:tcPr>
            <w:tcW w:w="2126" w:type="dxa"/>
            <w:tcBorders>
              <w:left w:val="single" w:sz="4" w:space="0" w:color="auto"/>
            </w:tcBorders>
          </w:tcPr>
          <w:p w14:paraId="01CF29B7" w14:textId="77777777" w:rsidR="00041679" w:rsidRPr="00B15EF5" w:rsidRDefault="00041679" w:rsidP="00041679">
            <w:pPr>
              <w:pStyle w:val="TAC"/>
              <w:rPr>
                <w:rFonts w:cs="Arial"/>
                <w:szCs w:val="18"/>
              </w:rPr>
            </w:pPr>
            <w:r w:rsidRPr="00B15EF5">
              <w:rPr>
                <w:rFonts w:cs="Arial"/>
                <w:szCs w:val="18"/>
              </w:rPr>
              <w:t>832 - 862 MHz</w:t>
            </w:r>
          </w:p>
        </w:tc>
        <w:tc>
          <w:tcPr>
            <w:tcW w:w="1134" w:type="dxa"/>
            <w:shd w:val="clear" w:color="auto" w:fill="auto"/>
          </w:tcPr>
          <w:p w14:paraId="037FFCB8" w14:textId="77777777" w:rsidR="00041679" w:rsidRPr="00B15EF5" w:rsidRDefault="00041679" w:rsidP="00041679">
            <w:pPr>
              <w:pStyle w:val="TAC"/>
              <w:rPr>
                <w:rFonts w:cs="Arial"/>
                <w:szCs w:val="18"/>
              </w:rPr>
            </w:pPr>
            <w:r w:rsidRPr="00B15EF5">
              <w:rPr>
                <w:rFonts w:cs="Arial"/>
                <w:szCs w:val="18"/>
              </w:rPr>
              <w:t>-35 dBm</w:t>
            </w:r>
          </w:p>
        </w:tc>
        <w:tc>
          <w:tcPr>
            <w:tcW w:w="1560" w:type="dxa"/>
            <w:shd w:val="clear" w:color="auto" w:fill="auto"/>
          </w:tcPr>
          <w:p w14:paraId="600ECAE7" w14:textId="77777777" w:rsidR="00041679" w:rsidRPr="00B15EF5" w:rsidRDefault="00041679" w:rsidP="00041679">
            <w:pPr>
              <w:pStyle w:val="TAC"/>
              <w:rPr>
                <w:rFonts w:cs="Arial"/>
                <w:szCs w:val="18"/>
              </w:rPr>
            </w:pPr>
            <w:r w:rsidRPr="00B15EF5">
              <w:rPr>
                <w:rFonts w:cs="Arial"/>
                <w:szCs w:val="18"/>
              </w:rPr>
              <w:t>-105 dBm</w:t>
            </w:r>
          </w:p>
        </w:tc>
        <w:tc>
          <w:tcPr>
            <w:tcW w:w="1701" w:type="dxa"/>
            <w:shd w:val="clear" w:color="auto" w:fill="auto"/>
          </w:tcPr>
          <w:p w14:paraId="328AE942"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14:paraId="1623625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4D27DF14" w14:textId="77777777" w:rsidTr="00041679">
        <w:trPr>
          <w:cantSplit/>
          <w:jc w:val="center"/>
        </w:trPr>
        <w:tc>
          <w:tcPr>
            <w:tcW w:w="1276" w:type="dxa"/>
            <w:vMerge/>
            <w:tcBorders>
              <w:left w:val="single" w:sz="4" w:space="0" w:color="auto"/>
              <w:right w:val="single" w:sz="4" w:space="0" w:color="auto"/>
            </w:tcBorders>
          </w:tcPr>
          <w:p w14:paraId="10D9F4A1" w14:textId="77777777" w:rsidR="00041679" w:rsidRPr="00B15EF5" w:rsidRDefault="00041679" w:rsidP="00041679">
            <w:pPr>
              <w:pStyle w:val="TAC"/>
              <w:rPr>
                <w:rFonts w:cs="Arial"/>
                <w:szCs w:val="18"/>
              </w:rPr>
            </w:pPr>
          </w:p>
        </w:tc>
        <w:tc>
          <w:tcPr>
            <w:tcW w:w="2126" w:type="dxa"/>
            <w:tcBorders>
              <w:left w:val="single" w:sz="4" w:space="0" w:color="auto"/>
            </w:tcBorders>
          </w:tcPr>
          <w:p w14:paraId="148A9078" w14:textId="77777777" w:rsidR="00041679" w:rsidRPr="00B15EF5" w:rsidRDefault="00041679" w:rsidP="00041679">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14:paraId="22D5061D" w14:textId="77777777" w:rsidR="00041679" w:rsidRPr="00B15EF5" w:rsidRDefault="00041679" w:rsidP="00041679">
            <w:pPr>
              <w:pStyle w:val="TAC"/>
              <w:rPr>
                <w:rFonts w:cs="Arial"/>
                <w:szCs w:val="18"/>
              </w:rPr>
            </w:pPr>
            <w:r w:rsidRPr="00B15EF5">
              <w:rPr>
                <w:rFonts w:cs="Arial"/>
                <w:szCs w:val="18"/>
              </w:rPr>
              <w:t>-35 dBm</w:t>
            </w:r>
          </w:p>
        </w:tc>
        <w:tc>
          <w:tcPr>
            <w:tcW w:w="1560" w:type="dxa"/>
            <w:shd w:val="clear" w:color="auto" w:fill="auto"/>
          </w:tcPr>
          <w:p w14:paraId="61585B0D" w14:textId="77777777" w:rsidR="00041679" w:rsidRPr="00B15EF5" w:rsidRDefault="00041679" w:rsidP="00041679">
            <w:pPr>
              <w:pStyle w:val="TAC"/>
              <w:rPr>
                <w:rFonts w:cs="Arial"/>
                <w:szCs w:val="18"/>
              </w:rPr>
            </w:pPr>
            <w:r w:rsidRPr="00B15EF5">
              <w:rPr>
                <w:rFonts w:cs="Arial"/>
                <w:szCs w:val="18"/>
              </w:rPr>
              <w:t>-105 dBm</w:t>
            </w:r>
          </w:p>
        </w:tc>
        <w:tc>
          <w:tcPr>
            <w:tcW w:w="1701" w:type="dxa"/>
            <w:shd w:val="clear" w:color="auto" w:fill="auto"/>
          </w:tcPr>
          <w:p w14:paraId="15A9FDBB"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14:paraId="3577BA03"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EFAE3E8" w14:textId="77777777" w:rsidTr="00041679">
        <w:trPr>
          <w:cantSplit/>
          <w:jc w:val="center"/>
        </w:trPr>
        <w:tc>
          <w:tcPr>
            <w:tcW w:w="1276" w:type="dxa"/>
            <w:vMerge/>
            <w:tcBorders>
              <w:left w:val="single" w:sz="4" w:space="0" w:color="auto"/>
              <w:bottom w:val="single" w:sz="4" w:space="0" w:color="auto"/>
              <w:right w:val="single" w:sz="4" w:space="0" w:color="auto"/>
            </w:tcBorders>
          </w:tcPr>
          <w:p w14:paraId="0DA5E1E1" w14:textId="77777777" w:rsidR="00041679" w:rsidRPr="00B15EF5" w:rsidRDefault="00041679" w:rsidP="00041679">
            <w:pPr>
              <w:pStyle w:val="TAC"/>
              <w:rPr>
                <w:rFonts w:cs="Arial"/>
                <w:szCs w:val="18"/>
              </w:rPr>
            </w:pPr>
          </w:p>
        </w:tc>
        <w:tc>
          <w:tcPr>
            <w:tcW w:w="2126" w:type="dxa"/>
            <w:tcBorders>
              <w:left w:val="single" w:sz="4" w:space="0" w:color="auto"/>
            </w:tcBorders>
          </w:tcPr>
          <w:p w14:paraId="2FD71F86" w14:textId="77777777" w:rsidR="00041679" w:rsidRPr="00B15EF5" w:rsidRDefault="00041679" w:rsidP="00041679">
            <w:pPr>
              <w:pStyle w:val="TAC"/>
              <w:rPr>
                <w:rFonts w:cs="Arial"/>
                <w:szCs w:val="18"/>
              </w:rPr>
            </w:pPr>
            <w:r w:rsidRPr="00B15EF5">
              <w:rPr>
                <w:rFonts w:cs="Arial"/>
                <w:szCs w:val="18"/>
              </w:rPr>
              <w:t>1 MHz - 821 MHz</w:t>
            </w:r>
          </w:p>
          <w:p w14:paraId="6AE126A7" w14:textId="77777777" w:rsidR="00041679" w:rsidRPr="00B15EF5" w:rsidRDefault="00041679" w:rsidP="00041679">
            <w:pPr>
              <w:pStyle w:val="TAC"/>
              <w:rPr>
                <w:rFonts w:cs="Arial"/>
                <w:szCs w:val="18"/>
              </w:rPr>
            </w:pPr>
            <w:r w:rsidRPr="00B15EF5">
              <w:rPr>
                <w:rFonts w:cs="Arial"/>
                <w:szCs w:val="18"/>
              </w:rPr>
              <w:t>882 MHz - 12750 MHz</w:t>
            </w:r>
          </w:p>
        </w:tc>
        <w:tc>
          <w:tcPr>
            <w:tcW w:w="1134" w:type="dxa"/>
            <w:shd w:val="clear" w:color="auto" w:fill="auto"/>
          </w:tcPr>
          <w:p w14:paraId="5A94BFBD" w14:textId="77777777" w:rsidR="00041679" w:rsidRPr="00B15EF5" w:rsidRDefault="00041679" w:rsidP="00041679">
            <w:pPr>
              <w:pStyle w:val="TAC"/>
              <w:rPr>
                <w:rFonts w:cs="Arial"/>
                <w:szCs w:val="18"/>
              </w:rPr>
            </w:pPr>
            <w:r w:rsidRPr="00B15EF5">
              <w:rPr>
                <w:rFonts w:cs="Arial"/>
                <w:szCs w:val="18"/>
              </w:rPr>
              <w:t>-15 dBm</w:t>
            </w:r>
          </w:p>
        </w:tc>
        <w:tc>
          <w:tcPr>
            <w:tcW w:w="1560" w:type="dxa"/>
            <w:shd w:val="clear" w:color="auto" w:fill="auto"/>
          </w:tcPr>
          <w:p w14:paraId="178CA53B" w14:textId="77777777" w:rsidR="00041679" w:rsidRPr="00B15EF5" w:rsidRDefault="00041679" w:rsidP="00041679">
            <w:pPr>
              <w:pStyle w:val="TAC"/>
              <w:rPr>
                <w:rFonts w:cs="Arial"/>
                <w:szCs w:val="18"/>
              </w:rPr>
            </w:pPr>
            <w:r w:rsidRPr="00B15EF5">
              <w:rPr>
                <w:rFonts w:cs="Arial"/>
                <w:szCs w:val="18"/>
              </w:rPr>
              <w:t>-105 dBm</w:t>
            </w:r>
          </w:p>
        </w:tc>
        <w:tc>
          <w:tcPr>
            <w:tcW w:w="1701" w:type="dxa"/>
            <w:shd w:val="clear" w:color="auto" w:fill="auto"/>
          </w:tcPr>
          <w:p w14:paraId="09AB8DAC"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shd w:val="clear" w:color="auto" w:fill="auto"/>
          </w:tcPr>
          <w:p w14:paraId="1566ACA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0FD8A11" w14:textId="77777777" w:rsidTr="00041679">
        <w:trPr>
          <w:cantSplit/>
          <w:jc w:val="center"/>
        </w:trPr>
        <w:tc>
          <w:tcPr>
            <w:tcW w:w="1276" w:type="dxa"/>
            <w:vMerge w:val="restart"/>
            <w:tcBorders>
              <w:left w:val="single" w:sz="4" w:space="0" w:color="auto"/>
              <w:right w:val="single" w:sz="4" w:space="0" w:color="auto"/>
            </w:tcBorders>
          </w:tcPr>
          <w:p w14:paraId="1A05EF36" w14:textId="77777777" w:rsidR="00041679" w:rsidRPr="00B15EF5" w:rsidRDefault="00041679" w:rsidP="00041679">
            <w:pPr>
              <w:pStyle w:val="TAC"/>
              <w:rPr>
                <w:rFonts w:cs="Arial"/>
                <w:szCs w:val="18"/>
              </w:rPr>
            </w:pPr>
            <w:r w:rsidRPr="00B15EF5">
              <w:rPr>
                <w:rFonts w:cs="Arial"/>
                <w:szCs w:val="18"/>
              </w:rPr>
              <w:t>XXI</w:t>
            </w:r>
          </w:p>
        </w:tc>
        <w:tc>
          <w:tcPr>
            <w:tcW w:w="2126" w:type="dxa"/>
            <w:tcBorders>
              <w:left w:val="single" w:sz="4" w:space="0" w:color="auto"/>
            </w:tcBorders>
          </w:tcPr>
          <w:p w14:paraId="70B6995F" w14:textId="77777777" w:rsidR="00041679" w:rsidRPr="00B15EF5" w:rsidRDefault="00041679" w:rsidP="00041679">
            <w:pPr>
              <w:pStyle w:val="TAC"/>
              <w:rPr>
                <w:rFonts w:cs="Arial"/>
                <w:szCs w:val="18"/>
              </w:rPr>
            </w:pPr>
            <w:r w:rsidRPr="00B15EF5">
              <w:rPr>
                <w:rFonts w:cs="Arial"/>
                <w:szCs w:val="18"/>
              </w:rPr>
              <w:t>1447.9 - 1462.9 MHz</w:t>
            </w:r>
          </w:p>
        </w:tc>
        <w:tc>
          <w:tcPr>
            <w:tcW w:w="1134" w:type="dxa"/>
          </w:tcPr>
          <w:p w14:paraId="2826B88A"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708256AE"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344352A"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AB87215"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D1EEC8A" w14:textId="77777777" w:rsidTr="00041679">
        <w:trPr>
          <w:cantSplit/>
          <w:jc w:val="center"/>
        </w:trPr>
        <w:tc>
          <w:tcPr>
            <w:tcW w:w="1276" w:type="dxa"/>
            <w:vMerge/>
            <w:tcBorders>
              <w:left w:val="single" w:sz="4" w:space="0" w:color="auto"/>
              <w:right w:val="single" w:sz="4" w:space="0" w:color="auto"/>
            </w:tcBorders>
          </w:tcPr>
          <w:p w14:paraId="69A65A28" w14:textId="77777777" w:rsidR="00041679" w:rsidRPr="00B15EF5" w:rsidRDefault="00041679" w:rsidP="00041679">
            <w:pPr>
              <w:pStyle w:val="TAC"/>
              <w:rPr>
                <w:rFonts w:cs="Arial"/>
                <w:szCs w:val="18"/>
              </w:rPr>
            </w:pPr>
          </w:p>
        </w:tc>
        <w:tc>
          <w:tcPr>
            <w:tcW w:w="2126" w:type="dxa"/>
            <w:tcBorders>
              <w:left w:val="single" w:sz="4" w:space="0" w:color="auto"/>
            </w:tcBorders>
          </w:tcPr>
          <w:p w14:paraId="2DDDA246" w14:textId="77777777" w:rsidR="00041679" w:rsidRPr="00B15EF5" w:rsidRDefault="00041679" w:rsidP="00041679">
            <w:pPr>
              <w:pStyle w:val="TAC"/>
              <w:rPr>
                <w:rFonts w:cs="Arial"/>
                <w:szCs w:val="18"/>
              </w:rPr>
            </w:pPr>
            <w:r w:rsidRPr="00B15EF5">
              <w:rPr>
                <w:rFonts w:cs="Arial"/>
                <w:szCs w:val="18"/>
              </w:rPr>
              <w:t>1427.9 - 1447.9 MHz</w:t>
            </w:r>
          </w:p>
          <w:p w14:paraId="2AA726EE" w14:textId="77777777" w:rsidR="00041679" w:rsidRPr="00B15EF5" w:rsidRDefault="00041679" w:rsidP="00041679">
            <w:pPr>
              <w:pStyle w:val="TAC"/>
              <w:rPr>
                <w:rFonts w:cs="Arial"/>
                <w:szCs w:val="18"/>
              </w:rPr>
            </w:pPr>
            <w:r w:rsidRPr="00B15EF5">
              <w:rPr>
                <w:rFonts w:cs="Arial"/>
                <w:szCs w:val="18"/>
              </w:rPr>
              <w:t>1462.9 - 1482.9 MHz</w:t>
            </w:r>
          </w:p>
        </w:tc>
        <w:tc>
          <w:tcPr>
            <w:tcW w:w="1134" w:type="dxa"/>
          </w:tcPr>
          <w:p w14:paraId="698D4795"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6C001823"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5AAADDF7"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68123242"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25E1BDE4" w14:textId="77777777" w:rsidTr="00041679">
        <w:trPr>
          <w:cantSplit/>
          <w:jc w:val="center"/>
        </w:trPr>
        <w:tc>
          <w:tcPr>
            <w:tcW w:w="1276" w:type="dxa"/>
            <w:vMerge/>
            <w:tcBorders>
              <w:left w:val="single" w:sz="4" w:space="0" w:color="auto"/>
              <w:bottom w:val="single" w:sz="4" w:space="0" w:color="auto"/>
              <w:right w:val="single" w:sz="4" w:space="0" w:color="auto"/>
            </w:tcBorders>
          </w:tcPr>
          <w:p w14:paraId="46652673" w14:textId="77777777" w:rsidR="00041679" w:rsidRPr="00B15EF5" w:rsidRDefault="00041679" w:rsidP="00041679">
            <w:pPr>
              <w:pStyle w:val="TAC"/>
              <w:rPr>
                <w:rFonts w:cs="Arial"/>
                <w:szCs w:val="18"/>
              </w:rPr>
            </w:pPr>
          </w:p>
        </w:tc>
        <w:tc>
          <w:tcPr>
            <w:tcW w:w="2126" w:type="dxa"/>
            <w:tcBorders>
              <w:left w:val="single" w:sz="4" w:space="0" w:color="auto"/>
            </w:tcBorders>
          </w:tcPr>
          <w:p w14:paraId="3180EC16" w14:textId="77777777" w:rsidR="00041679" w:rsidRPr="00B15EF5" w:rsidRDefault="00041679" w:rsidP="00041679">
            <w:pPr>
              <w:pStyle w:val="TAC"/>
              <w:rPr>
                <w:rFonts w:cs="Arial"/>
                <w:szCs w:val="18"/>
              </w:rPr>
            </w:pPr>
            <w:r w:rsidRPr="00B15EF5">
              <w:rPr>
                <w:rFonts w:cs="Arial"/>
                <w:szCs w:val="18"/>
              </w:rPr>
              <w:t>1 MHz - 1427.9 MHz</w:t>
            </w:r>
          </w:p>
          <w:p w14:paraId="39EDC775" w14:textId="77777777" w:rsidR="00041679" w:rsidRPr="00B15EF5" w:rsidRDefault="00041679" w:rsidP="00041679">
            <w:pPr>
              <w:pStyle w:val="TAC"/>
              <w:rPr>
                <w:rFonts w:cs="Arial"/>
                <w:szCs w:val="18"/>
              </w:rPr>
            </w:pPr>
            <w:r w:rsidRPr="00B15EF5">
              <w:rPr>
                <w:rFonts w:cs="Arial"/>
                <w:szCs w:val="18"/>
              </w:rPr>
              <w:t>1482.9 MHz - 12750 MHz</w:t>
            </w:r>
          </w:p>
        </w:tc>
        <w:tc>
          <w:tcPr>
            <w:tcW w:w="1134" w:type="dxa"/>
          </w:tcPr>
          <w:p w14:paraId="7209A792"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76E8498"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65E1C576"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21611EA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CACE5E9" w14:textId="77777777" w:rsidTr="00041679">
        <w:trPr>
          <w:cantSplit/>
          <w:jc w:val="center"/>
        </w:trPr>
        <w:tc>
          <w:tcPr>
            <w:tcW w:w="1276" w:type="dxa"/>
            <w:vMerge w:val="restart"/>
            <w:tcBorders>
              <w:left w:val="single" w:sz="4" w:space="0" w:color="auto"/>
              <w:right w:val="single" w:sz="4" w:space="0" w:color="auto"/>
            </w:tcBorders>
          </w:tcPr>
          <w:p w14:paraId="603EA9C5" w14:textId="77777777" w:rsidR="00041679" w:rsidRPr="00B15EF5" w:rsidRDefault="00041679" w:rsidP="00041679">
            <w:pPr>
              <w:pStyle w:val="TAC"/>
              <w:rPr>
                <w:rFonts w:cs="Arial"/>
                <w:szCs w:val="18"/>
              </w:rPr>
            </w:pPr>
            <w:r w:rsidRPr="00B15EF5">
              <w:rPr>
                <w:rFonts w:cs="Arial"/>
                <w:szCs w:val="18"/>
                <w:lang w:eastAsia="zh-CN"/>
              </w:rPr>
              <w:t>XXII</w:t>
            </w:r>
          </w:p>
        </w:tc>
        <w:tc>
          <w:tcPr>
            <w:tcW w:w="2126" w:type="dxa"/>
            <w:tcBorders>
              <w:left w:val="single" w:sz="4" w:space="0" w:color="auto"/>
            </w:tcBorders>
          </w:tcPr>
          <w:p w14:paraId="5F03D184" w14:textId="77777777" w:rsidR="00041679" w:rsidRPr="00B15EF5" w:rsidRDefault="00041679" w:rsidP="00041679">
            <w:pPr>
              <w:pStyle w:val="TAC"/>
              <w:rPr>
                <w:rFonts w:cs="Arial"/>
                <w:szCs w:val="18"/>
              </w:rPr>
            </w:pPr>
            <w:r w:rsidRPr="00B15EF5">
              <w:rPr>
                <w:rFonts w:cs="Arial"/>
                <w:szCs w:val="18"/>
              </w:rPr>
              <w:t>3410 - 3490 MHz</w:t>
            </w:r>
          </w:p>
        </w:tc>
        <w:tc>
          <w:tcPr>
            <w:tcW w:w="1134" w:type="dxa"/>
          </w:tcPr>
          <w:p w14:paraId="3089A4D3"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B84ED66"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2594251E"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3F60B92E"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E8A37A2" w14:textId="77777777" w:rsidTr="00041679">
        <w:trPr>
          <w:cantSplit/>
          <w:jc w:val="center"/>
        </w:trPr>
        <w:tc>
          <w:tcPr>
            <w:tcW w:w="1276" w:type="dxa"/>
            <w:vMerge/>
            <w:tcBorders>
              <w:left w:val="single" w:sz="4" w:space="0" w:color="auto"/>
              <w:right w:val="single" w:sz="4" w:space="0" w:color="auto"/>
            </w:tcBorders>
          </w:tcPr>
          <w:p w14:paraId="0FFD116F" w14:textId="77777777" w:rsidR="00041679" w:rsidRPr="00B15EF5" w:rsidRDefault="00041679" w:rsidP="00041679">
            <w:pPr>
              <w:pStyle w:val="TAC"/>
              <w:rPr>
                <w:rFonts w:cs="Arial"/>
                <w:szCs w:val="18"/>
              </w:rPr>
            </w:pPr>
          </w:p>
        </w:tc>
        <w:tc>
          <w:tcPr>
            <w:tcW w:w="2126" w:type="dxa"/>
            <w:tcBorders>
              <w:left w:val="single" w:sz="4" w:space="0" w:color="auto"/>
            </w:tcBorders>
          </w:tcPr>
          <w:p w14:paraId="7A92977A" w14:textId="77777777" w:rsidR="00041679" w:rsidRPr="00B15EF5" w:rsidRDefault="00041679" w:rsidP="00041679">
            <w:pPr>
              <w:pStyle w:val="TAC"/>
              <w:rPr>
                <w:rFonts w:cs="Arial"/>
                <w:szCs w:val="18"/>
              </w:rPr>
            </w:pPr>
            <w:r w:rsidRPr="00B15EF5">
              <w:rPr>
                <w:rFonts w:cs="Arial"/>
                <w:szCs w:val="18"/>
              </w:rPr>
              <w:t xml:space="preserve">3390 - 3410 MHz </w:t>
            </w:r>
          </w:p>
          <w:p w14:paraId="64CA2073" w14:textId="77777777" w:rsidR="00041679" w:rsidRPr="00B15EF5" w:rsidRDefault="00041679" w:rsidP="00041679">
            <w:pPr>
              <w:pStyle w:val="TAC"/>
              <w:rPr>
                <w:rFonts w:cs="Arial"/>
                <w:szCs w:val="18"/>
              </w:rPr>
            </w:pPr>
            <w:r w:rsidRPr="00B15EF5">
              <w:rPr>
                <w:rFonts w:cs="Arial"/>
                <w:szCs w:val="18"/>
              </w:rPr>
              <w:t>3490 - 3510 MHz</w:t>
            </w:r>
          </w:p>
        </w:tc>
        <w:tc>
          <w:tcPr>
            <w:tcW w:w="1134" w:type="dxa"/>
          </w:tcPr>
          <w:p w14:paraId="394BC2CE"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2A7D2950"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1EA698B0" w14:textId="77777777" w:rsidR="00041679" w:rsidRPr="00B15EF5" w:rsidRDefault="00041679" w:rsidP="00041679">
            <w:pPr>
              <w:pStyle w:val="TAC"/>
              <w:rPr>
                <w:rFonts w:cs="Arial"/>
                <w:szCs w:val="18"/>
              </w:rPr>
            </w:pPr>
            <w:r w:rsidRPr="00B15EF5">
              <w:rPr>
                <w:rFonts w:cs="v4.2.0"/>
                <w:szCs w:val="18"/>
              </w:rPr>
              <w:sym w:font="Symbol" w:char="F0B1"/>
            </w:r>
            <w:r w:rsidRPr="00B15EF5">
              <w:rPr>
                <w:rFonts w:cs="Arial"/>
                <w:szCs w:val="18"/>
              </w:rPr>
              <w:t>10 MHz</w:t>
            </w:r>
          </w:p>
        </w:tc>
        <w:tc>
          <w:tcPr>
            <w:tcW w:w="1984" w:type="dxa"/>
          </w:tcPr>
          <w:p w14:paraId="783C5B5F"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85AA55C" w14:textId="77777777" w:rsidTr="00041679">
        <w:trPr>
          <w:cantSplit/>
          <w:jc w:val="center"/>
        </w:trPr>
        <w:tc>
          <w:tcPr>
            <w:tcW w:w="1276" w:type="dxa"/>
            <w:vMerge/>
            <w:tcBorders>
              <w:left w:val="single" w:sz="4" w:space="0" w:color="auto"/>
              <w:bottom w:val="single" w:sz="4" w:space="0" w:color="auto"/>
              <w:right w:val="single" w:sz="4" w:space="0" w:color="auto"/>
            </w:tcBorders>
          </w:tcPr>
          <w:p w14:paraId="57851FE3" w14:textId="77777777" w:rsidR="00041679" w:rsidRPr="00B15EF5" w:rsidRDefault="00041679" w:rsidP="00041679">
            <w:pPr>
              <w:pStyle w:val="TAC"/>
              <w:rPr>
                <w:rFonts w:cs="Arial"/>
                <w:szCs w:val="18"/>
              </w:rPr>
            </w:pPr>
          </w:p>
        </w:tc>
        <w:tc>
          <w:tcPr>
            <w:tcW w:w="2126" w:type="dxa"/>
            <w:tcBorders>
              <w:left w:val="single" w:sz="4" w:space="0" w:color="auto"/>
            </w:tcBorders>
          </w:tcPr>
          <w:p w14:paraId="29251FBB" w14:textId="77777777" w:rsidR="00041679" w:rsidRPr="00B15EF5" w:rsidRDefault="00041679" w:rsidP="00041679">
            <w:pPr>
              <w:pStyle w:val="TAC"/>
              <w:rPr>
                <w:rFonts w:cs="Arial"/>
                <w:szCs w:val="18"/>
              </w:rPr>
            </w:pPr>
            <w:r w:rsidRPr="00B15EF5">
              <w:rPr>
                <w:rFonts w:cs="Arial"/>
                <w:szCs w:val="18"/>
              </w:rPr>
              <w:t>1 MHz - 3390 MHz</w:t>
            </w:r>
          </w:p>
          <w:p w14:paraId="103F21BA" w14:textId="77777777" w:rsidR="00041679" w:rsidRPr="00B15EF5" w:rsidRDefault="00041679" w:rsidP="00041679">
            <w:pPr>
              <w:pStyle w:val="TAC"/>
              <w:rPr>
                <w:rFonts w:cs="Arial"/>
                <w:szCs w:val="18"/>
              </w:rPr>
            </w:pPr>
            <w:r w:rsidRPr="00B15EF5">
              <w:rPr>
                <w:rFonts w:cs="Arial"/>
                <w:szCs w:val="18"/>
              </w:rPr>
              <w:t>3510 MHz - 12750 MHz</w:t>
            </w:r>
          </w:p>
        </w:tc>
        <w:tc>
          <w:tcPr>
            <w:tcW w:w="1134" w:type="dxa"/>
          </w:tcPr>
          <w:p w14:paraId="60FD9969"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7BF33DDD"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3D9936A1"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39D1955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6128956" w14:textId="77777777" w:rsidTr="00041679">
        <w:trPr>
          <w:cantSplit/>
          <w:jc w:val="center"/>
        </w:trPr>
        <w:tc>
          <w:tcPr>
            <w:tcW w:w="1276" w:type="dxa"/>
            <w:vMerge w:val="restart"/>
            <w:tcBorders>
              <w:left w:val="single" w:sz="4" w:space="0" w:color="auto"/>
              <w:right w:val="single" w:sz="4" w:space="0" w:color="auto"/>
            </w:tcBorders>
          </w:tcPr>
          <w:p w14:paraId="08869F34" w14:textId="77777777" w:rsidR="00041679" w:rsidRPr="00B15EF5" w:rsidRDefault="00041679" w:rsidP="00041679">
            <w:pPr>
              <w:pStyle w:val="TAC"/>
              <w:rPr>
                <w:rFonts w:cs="Arial"/>
                <w:szCs w:val="18"/>
              </w:rPr>
            </w:pPr>
            <w:r w:rsidRPr="00B15EF5">
              <w:rPr>
                <w:rFonts w:cs="Arial"/>
                <w:szCs w:val="18"/>
                <w:lang w:eastAsia="zh-CN"/>
              </w:rPr>
              <w:t>XXV</w:t>
            </w:r>
          </w:p>
        </w:tc>
        <w:tc>
          <w:tcPr>
            <w:tcW w:w="2126" w:type="dxa"/>
            <w:tcBorders>
              <w:left w:val="single" w:sz="4" w:space="0" w:color="auto"/>
            </w:tcBorders>
          </w:tcPr>
          <w:p w14:paraId="2F964D22" w14:textId="77777777" w:rsidR="00041679" w:rsidRPr="00B15EF5" w:rsidRDefault="00041679" w:rsidP="00041679">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14:paraId="3419D08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5D613683"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75752244"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29B09360"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73F2A9FC" w14:textId="77777777" w:rsidTr="00041679">
        <w:trPr>
          <w:cantSplit/>
          <w:jc w:val="center"/>
        </w:trPr>
        <w:tc>
          <w:tcPr>
            <w:tcW w:w="1276" w:type="dxa"/>
            <w:vMerge/>
            <w:tcBorders>
              <w:left w:val="single" w:sz="4" w:space="0" w:color="auto"/>
              <w:right w:val="single" w:sz="4" w:space="0" w:color="auto"/>
            </w:tcBorders>
          </w:tcPr>
          <w:p w14:paraId="402BA2AD" w14:textId="77777777" w:rsidR="00041679" w:rsidRPr="00B15EF5" w:rsidRDefault="00041679" w:rsidP="00041679">
            <w:pPr>
              <w:pStyle w:val="TAC"/>
              <w:rPr>
                <w:rFonts w:cs="Arial"/>
                <w:szCs w:val="18"/>
              </w:rPr>
            </w:pPr>
          </w:p>
        </w:tc>
        <w:tc>
          <w:tcPr>
            <w:tcW w:w="2126" w:type="dxa"/>
            <w:tcBorders>
              <w:left w:val="single" w:sz="4" w:space="0" w:color="auto"/>
            </w:tcBorders>
          </w:tcPr>
          <w:p w14:paraId="650C9931" w14:textId="77777777" w:rsidR="00041679" w:rsidRPr="00B15EF5" w:rsidRDefault="00041679" w:rsidP="00041679">
            <w:pPr>
              <w:pStyle w:val="TAC"/>
              <w:rPr>
                <w:rFonts w:cs="Arial"/>
                <w:szCs w:val="18"/>
              </w:rPr>
            </w:pPr>
            <w:r w:rsidRPr="00B15EF5">
              <w:rPr>
                <w:rFonts w:cs="Arial"/>
                <w:szCs w:val="18"/>
              </w:rPr>
              <w:t xml:space="preserve">1830 </w:t>
            </w:r>
            <w:r w:rsidRPr="00B15EF5">
              <w:rPr>
                <w:rFonts w:cs="Arial"/>
                <w:szCs w:val="18"/>
              </w:rPr>
              <w:noBreakHyphen/>
              <w:t xml:space="preserve"> 1850 MHz</w:t>
            </w:r>
          </w:p>
          <w:p w14:paraId="2F5DDE8B" w14:textId="77777777" w:rsidR="00041679" w:rsidRPr="00B15EF5" w:rsidRDefault="00041679" w:rsidP="00041679">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14:paraId="3F2F49FF"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14368AC4"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0B762D7D"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4FBBD54C"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3A2EAF9D" w14:textId="77777777" w:rsidTr="00041679">
        <w:trPr>
          <w:cantSplit/>
          <w:jc w:val="center"/>
        </w:trPr>
        <w:tc>
          <w:tcPr>
            <w:tcW w:w="1276" w:type="dxa"/>
            <w:vMerge/>
            <w:tcBorders>
              <w:left w:val="single" w:sz="4" w:space="0" w:color="auto"/>
              <w:bottom w:val="single" w:sz="4" w:space="0" w:color="auto"/>
              <w:right w:val="single" w:sz="4" w:space="0" w:color="auto"/>
            </w:tcBorders>
          </w:tcPr>
          <w:p w14:paraId="3F701F89" w14:textId="77777777" w:rsidR="00041679" w:rsidRPr="00B15EF5" w:rsidRDefault="00041679" w:rsidP="00041679">
            <w:pPr>
              <w:pStyle w:val="TAC"/>
              <w:rPr>
                <w:rFonts w:cs="Arial"/>
                <w:szCs w:val="18"/>
              </w:rPr>
            </w:pPr>
          </w:p>
        </w:tc>
        <w:tc>
          <w:tcPr>
            <w:tcW w:w="2126" w:type="dxa"/>
            <w:tcBorders>
              <w:left w:val="single" w:sz="4" w:space="0" w:color="auto"/>
            </w:tcBorders>
          </w:tcPr>
          <w:p w14:paraId="4B768F54"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1830 MHz</w:t>
            </w:r>
          </w:p>
          <w:p w14:paraId="1E656B13" w14:textId="77777777" w:rsidR="00041679" w:rsidRPr="00B15EF5" w:rsidRDefault="00041679" w:rsidP="00041679">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14:paraId="33C97E69"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403590F" w14:textId="77777777" w:rsidR="00041679" w:rsidRPr="00B15EF5" w:rsidRDefault="00041679" w:rsidP="00041679">
            <w:pPr>
              <w:pStyle w:val="TAC"/>
              <w:rPr>
                <w:rFonts w:cs="Arial"/>
                <w:szCs w:val="18"/>
              </w:rPr>
            </w:pPr>
            <w:r w:rsidRPr="00B15EF5">
              <w:rPr>
                <w:rFonts w:cs="Arial"/>
                <w:szCs w:val="18"/>
              </w:rPr>
              <w:t xml:space="preserve">-105 dBm </w:t>
            </w:r>
          </w:p>
        </w:tc>
        <w:tc>
          <w:tcPr>
            <w:tcW w:w="1701" w:type="dxa"/>
          </w:tcPr>
          <w:p w14:paraId="1F7C8944" w14:textId="77777777" w:rsidR="00041679" w:rsidRPr="00B15EF5" w:rsidRDefault="00041679" w:rsidP="00041679">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14:paraId="07AAB00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96813D9" w14:textId="77777777" w:rsidTr="00041679">
        <w:trPr>
          <w:cantSplit/>
          <w:jc w:val="center"/>
        </w:trPr>
        <w:tc>
          <w:tcPr>
            <w:tcW w:w="1276" w:type="dxa"/>
            <w:vMerge w:val="restart"/>
            <w:tcBorders>
              <w:left w:val="single" w:sz="4" w:space="0" w:color="auto"/>
              <w:right w:val="single" w:sz="4" w:space="0" w:color="auto"/>
            </w:tcBorders>
          </w:tcPr>
          <w:p w14:paraId="2C13FC0B" w14:textId="77777777" w:rsidR="00041679" w:rsidRPr="00B15EF5" w:rsidRDefault="00041679" w:rsidP="00041679">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Borders>
              <w:left w:val="single" w:sz="4" w:space="0" w:color="auto"/>
            </w:tcBorders>
          </w:tcPr>
          <w:p w14:paraId="15B8FBF4" w14:textId="77777777" w:rsidR="00041679" w:rsidRPr="00B15EF5" w:rsidRDefault="00041679" w:rsidP="00041679">
            <w:pPr>
              <w:pStyle w:val="TAC"/>
              <w:rPr>
                <w:rFonts w:cs="Arial"/>
                <w:szCs w:val="18"/>
              </w:rPr>
            </w:pPr>
            <w:r w:rsidRPr="00B15EF5">
              <w:rPr>
                <w:rFonts w:cs="Arial"/>
                <w:szCs w:val="18"/>
              </w:rPr>
              <w:t>814-849 MHz</w:t>
            </w:r>
          </w:p>
        </w:tc>
        <w:tc>
          <w:tcPr>
            <w:tcW w:w="1134" w:type="dxa"/>
          </w:tcPr>
          <w:p w14:paraId="74A67DD4"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32362514"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62393BDE"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48BA980D"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18F315AD" w14:textId="77777777" w:rsidTr="00041679">
        <w:trPr>
          <w:cantSplit/>
          <w:jc w:val="center"/>
        </w:trPr>
        <w:tc>
          <w:tcPr>
            <w:tcW w:w="1276" w:type="dxa"/>
            <w:vMerge/>
            <w:tcBorders>
              <w:left w:val="single" w:sz="4" w:space="0" w:color="auto"/>
              <w:right w:val="single" w:sz="4" w:space="0" w:color="auto"/>
            </w:tcBorders>
          </w:tcPr>
          <w:p w14:paraId="68CE3F9A" w14:textId="77777777" w:rsidR="00041679" w:rsidRPr="00B15EF5" w:rsidRDefault="00041679" w:rsidP="00041679">
            <w:pPr>
              <w:pStyle w:val="TAC"/>
              <w:rPr>
                <w:rFonts w:cs="Arial"/>
                <w:szCs w:val="18"/>
              </w:rPr>
            </w:pPr>
          </w:p>
        </w:tc>
        <w:tc>
          <w:tcPr>
            <w:tcW w:w="2126" w:type="dxa"/>
            <w:tcBorders>
              <w:left w:val="single" w:sz="4" w:space="0" w:color="auto"/>
            </w:tcBorders>
          </w:tcPr>
          <w:p w14:paraId="4B6AD3A2" w14:textId="77777777" w:rsidR="00041679" w:rsidRPr="00B15EF5" w:rsidRDefault="00041679" w:rsidP="00041679">
            <w:pPr>
              <w:pStyle w:val="TAC"/>
              <w:rPr>
                <w:rFonts w:cs="Arial"/>
                <w:szCs w:val="18"/>
              </w:rPr>
            </w:pPr>
            <w:r w:rsidRPr="00B15EF5">
              <w:rPr>
                <w:rFonts w:cs="Arial"/>
                <w:szCs w:val="18"/>
              </w:rPr>
              <w:t>794-814 MHz</w:t>
            </w:r>
          </w:p>
          <w:p w14:paraId="5C45BBC7" w14:textId="77777777" w:rsidR="00041679" w:rsidRPr="00B15EF5" w:rsidRDefault="00041679" w:rsidP="00041679">
            <w:pPr>
              <w:pStyle w:val="TAC"/>
              <w:rPr>
                <w:rFonts w:cs="Arial"/>
                <w:szCs w:val="18"/>
              </w:rPr>
            </w:pPr>
            <w:r w:rsidRPr="00B15EF5">
              <w:rPr>
                <w:rFonts w:cs="Arial"/>
                <w:szCs w:val="18"/>
              </w:rPr>
              <w:t>849-859 MHz</w:t>
            </w:r>
          </w:p>
        </w:tc>
        <w:tc>
          <w:tcPr>
            <w:tcW w:w="1134" w:type="dxa"/>
          </w:tcPr>
          <w:p w14:paraId="7A419788" w14:textId="77777777" w:rsidR="00041679" w:rsidRPr="00B15EF5" w:rsidRDefault="00041679" w:rsidP="00041679">
            <w:pPr>
              <w:pStyle w:val="TAC"/>
              <w:rPr>
                <w:rFonts w:cs="Arial"/>
                <w:szCs w:val="18"/>
              </w:rPr>
            </w:pPr>
            <w:r w:rsidRPr="00B15EF5">
              <w:rPr>
                <w:rFonts w:cs="Arial"/>
                <w:szCs w:val="18"/>
              </w:rPr>
              <w:t>-35 dBm</w:t>
            </w:r>
          </w:p>
        </w:tc>
        <w:tc>
          <w:tcPr>
            <w:tcW w:w="1560" w:type="dxa"/>
          </w:tcPr>
          <w:p w14:paraId="415F3F3B"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E0999F7" w14:textId="77777777" w:rsidR="00041679" w:rsidRPr="00B15EF5" w:rsidRDefault="00041679" w:rsidP="00041679">
            <w:pPr>
              <w:pStyle w:val="TAC"/>
              <w:rPr>
                <w:rFonts w:cs="Arial"/>
                <w:szCs w:val="18"/>
              </w:rPr>
            </w:pPr>
            <w:r w:rsidRPr="00B15EF5">
              <w:rPr>
                <w:rFonts w:cs="Arial"/>
                <w:szCs w:val="18"/>
              </w:rPr>
              <w:t>±10 MHz</w:t>
            </w:r>
          </w:p>
        </w:tc>
        <w:tc>
          <w:tcPr>
            <w:tcW w:w="1984" w:type="dxa"/>
          </w:tcPr>
          <w:p w14:paraId="51648946" w14:textId="77777777" w:rsidR="00041679" w:rsidRPr="00B15EF5" w:rsidRDefault="00041679" w:rsidP="00041679">
            <w:pPr>
              <w:pStyle w:val="TAC"/>
              <w:rPr>
                <w:rFonts w:cs="Arial"/>
                <w:szCs w:val="18"/>
              </w:rPr>
            </w:pPr>
            <w:r w:rsidRPr="00B15EF5">
              <w:rPr>
                <w:rFonts w:cs="Arial"/>
                <w:szCs w:val="18"/>
              </w:rPr>
              <w:t>WCDMA signal  (Note)</w:t>
            </w:r>
          </w:p>
        </w:tc>
      </w:tr>
      <w:tr w:rsidR="00041679" w:rsidRPr="00B15EF5" w14:paraId="0DD7C59D" w14:textId="77777777" w:rsidTr="00041679">
        <w:trPr>
          <w:cantSplit/>
          <w:jc w:val="center"/>
        </w:trPr>
        <w:tc>
          <w:tcPr>
            <w:tcW w:w="1276" w:type="dxa"/>
            <w:vMerge/>
            <w:tcBorders>
              <w:left w:val="single" w:sz="4" w:space="0" w:color="auto"/>
              <w:bottom w:val="single" w:sz="4" w:space="0" w:color="auto"/>
              <w:right w:val="single" w:sz="4" w:space="0" w:color="auto"/>
            </w:tcBorders>
          </w:tcPr>
          <w:p w14:paraId="4093601F" w14:textId="77777777" w:rsidR="00041679" w:rsidRPr="00B15EF5" w:rsidRDefault="00041679" w:rsidP="00041679">
            <w:pPr>
              <w:pStyle w:val="TAC"/>
              <w:rPr>
                <w:rFonts w:cs="Arial"/>
                <w:szCs w:val="18"/>
              </w:rPr>
            </w:pPr>
          </w:p>
        </w:tc>
        <w:tc>
          <w:tcPr>
            <w:tcW w:w="2126" w:type="dxa"/>
            <w:tcBorders>
              <w:left w:val="single" w:sz="4" w:space="0" w:color="auto"/>
            </w:tcBorders>
          </w:tcPr>
          <w:p w14:paraId="70DB49AB" w14:textId="77777777" w:rsidR="00041679" w:rsidRPr="00B15EF5" w:rsidRDefault="00041679" w:rsidP="00041679">
            <w:pPr>
              <w:pStyle w:val="TAC"/>
              <w:rPr>
                <w:rFonts w:cs="Arial"/>
                <w:szCs w:val="18"/>
              </w:rPr>
            </w:pPr>
            <w:r w:rsidRPr="00B15EF5">
              <w:rPr>
                <w:rFonts w:cs="Arial"/>
                <w:szCs w:val="18"/>
              </w:rPr>
              <w:t xml:space="preserve">1 MHz </w:t>
            </w:r>
            <w:r w:rsidRPr="00B15EF5">
              <w:rPr>
                <w:rFonts w:cs="Arial"/>
                <w:szCs w:val="18"/>
              </w:rPr>
              <w:noBreakHyphen/>
              <w:t xml:space="preserve"> 794 MHz</w:t>
            </w:r>
          </w:p>
          <w:p w14:paraId="27A61F1B" w14:textId="77777777" w:rsidR="00041679" w:rsidRPr="00B15EF5" w:rsidRDefault="00041679" w:rsidP="00041679">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14:paraId="2B041D8F" w14:textId="77777777" w:rsidR="00041679" w:rsidRPr="00B15EF5" w:rsidRDefault="00041679" w:rsidP="00041679">
            <w:pPr>
              <w:pStyle w:val="TAC"/>
              <w:rPr>
                <w:rFonts w:cs="Arial"/>
                <w:szCs w:val="18"/>
              </w:rPr>
            </w:pPr>
            <w:r w:rsidRPr="00B15EF5">
              <w:rPr>
                <w:rFonts w:cs="Arial"/>
                <w:szCs w:val="18"/>
              </w:rPr>
              <w:t>-15 dBm</w:t>
            </w:r>
          </w:p>
        </w:tc>
        <w:tc>
          <w:tcPr>
            <w:tcW w:w="1560" w:type="dxa"/>
          </w:tcPr>
          <w:p w14:paraId="57EECD1E" w14:textId="77777777" w:rsidR="00041679" w:rsidRPr="00B15EF5" w:rsidRDefault="00041679" w:rsidP="00041679">
            <w:pPr>
              <w:pStyle w:val="TAC"/>
              <w:rPr>
                <w:rFonts w:cs="Arial"/>
                <w:szCs w:val="18"/>
              </w:rPr>
            </w:pPr>
            <w:r w:rsidRPr="00B15EF5">
              <w:rPr>
                <w:rFonts w:cs="Arial"/>
                <w:szCs w:val="18"/>
              </w:rPr>
              <w:t>-105 dBm</w:t>
            </w:r>
          </w:p>
        </w:tc>
        <w:tc>
          <w:tcPr>
            <w:tcW w:w="1701" w:type="dxa"/>
          </w:tcPr>
          <w:p w14:paraId="7F3FCD63" w14:textId="77777777" w:rsidR="00041679" w:rsidRPr="00B15EF5" w:rsidRDefault="00041679" w:rsidP="00041679">
            <w:pPr>
              <w:pStyle w:val="TAC"/>
              <w:rPr>
                <w:rFonts w:cs="Arial"/>
                <w:szCs w:val="18"/>
              </w:rPr>
            </w:pPr>
            <w:r w:rsidRPr="00B15EF5">
              <w:rPr>
                <w:rFonts w:cs="Arial"/>
                <w:szCs w:val="18"/>
              </w:rPr>
              <w:sym w:font="Symbol" w:char="F0BE"/>
            </w:r>
          </w:p>
        </w:tc>
        <w:tc>
          <w:tcPr>
            <w:tcW w:w="1984" w:type="dxa"/>
          </w:tcPr>
          <w:p w14:paraId="4DB758D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DC2C468" w14:textId="77777777" w:rsidTr="00041679">
        <w:trPr>
          <w:cantSplit/>
          <w:jc w:val="center"/>
        </w:trPr>
        <w:tc>
          <w:tcPr>
            <w:tcW w:w="9781" w:type="dxa"/>
            <w:gridSpan w:val="6"/>
          </w:tcPr>
          <w:p w14:paraId="29C4D088" w14:textId="77777777" w:rsidR="00041679" w:rsidRPr="00B15EF5" w:rsidRDefault="00041679" w:rsidP="00041679">
            <w:pPr>
              <w:pStyle w:val="TAN"/>
            </w:pPr>
            <w:r w:rsidRPr="00B15EF5">
              <w:t>NOTE 1:</w:t>
            </w:r>
            <w:r w:rsidRPr="00B15EF5">
              <w:tab/>
              <w:t>The characteristics of the WCDMA interfering signal are specified in annex I of 3GPP TS 25.141 [18].</w:t>
            </w:r>
          </w:p>
          <w:p w14:paraId="7E80C998" w14:textId="77777777" w:rsidR="00041679" w:rsidRPr="00B15EF5" w:rsidRDefault="00041679" w:rsidP="00041679">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109.6 dBm.</w:t>
            </w:r>
          </w:p>
        </w:tc>
      </w:tr>
    </w:tbl>
    <w:p w14:paraId="23F58ABF" w14:textId="77777777" w:rsidR="00041679" w:rsidRPr="00B15EF5" w:rsidRDefault="00041679" w:rsidP="00041679">
      <w:pPr>
        <w:rPr>
          <w:rFonts w:eastAsia="MS Mincho" w:cs="v4.2.0"/>
        </w:rPr>
      </w:pPr>
    </w:p>
    <w:p w14:paraId="1DD8875F" w14:textId="77777777" w:rsidR="00041679" w:rsidRPr="00B15EF5" w:rsidRDefault="00041679" w:rsidP="00041679">
      <w:pPr>
        <w:keepLines/>
        <w:ind w:left="1135" w:hanging="851"/>
        <w:rPr>
          <w:rFonts w:eastAsia="MS Mincho"/>
        </w:rPr>
      </w:pPr>
      <w:r w:rsidRPr="00B15EF5">
        <w:rPr>
          <w:rFonts w:eastAsia="Batang"/>
        </w:rPr>
        <w:t>NOTE:</w:t>
      </w:r>
      <w:r w:rsidRPr="00B15EF5">
        <w:rPr>
          <w:rFonts w:eastAsia="Batang"/>
        </w:rPr>
        <w:tab/>
      </w:r>
      <w:r w:rsidRPr="00B15EF5">
        <w:rPr>
          <w:rFonts w:eastAsia="Osaka"/>
        </w:rPr>
        <w:t xml:space="preserve">Table 7.5.5.2-2 </w:t>
      </w:r>
      <w:r w:rsidRPr="00B15EF5">
        <w:rPr>
          <w:rFonts w:eastAsia="Batang"/>
        </w:rPr>
        <w:t>assumes that two operating bands, where the downlink frequencies (see Table 3.0) of one band would be within the in-band blocking region of the other band, are not deployed in the same geographical area.</w:t>
      </w:r>
    </w:p>
    <w:p w14:paraId="16CE1404" w14:textId="77777777" w:rsidR="00041679" w:rsidRPr="00B15EF5" w:rsidRDefault="00041679" w:rsidP="00041679">
      <w:pPr>
        <w:pStyle w:val="TH"/>
      </w:pPr>
      <w:r w:rsidRPr="00B15EF5">
        <w:lastRenderedPageBreak/>
        <w:t xml:space="preserve">Table </w:t>
      </w:r>
      <w:r w:rsidRPr="00B15EF5">
        <w:rPr>
          <w:rFonts w:eastAsia="MS Mincho"/>
        </w:rPr>
        <w:t>7.5.5.2-3</w:t>
      </w:r>
      <w:r w:rsidRPr="00B15EF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41679" w:rsidRPr="00B15EF5" w14:paraId="41DE4AD8" w14:textId="77777777" w:rsidTr="00041679">
        <w:trPr>
          <w:tblHeader/>
          <w:jc w:val="center"/>
        </w:trPr>
        <w:tc>
          <w:tcPr>
            <w:tcW w:w="1276" w:type="dxa"/>
          </w:tcPr>
          <w:p w14:paraId="7AE2A262" w14:textId="77777777" w:rsidR="00041679" w:rsidRPr="00B15EF5" w:rsidRDefault="00041679" w:rsidP="00041679">
            <w:pPr>
              <w:pStyle w:val="TAH"/>
            </w:pPr>
            <w:r w:rsidRPr="00B15EF5">
              <w:lastRenderedPageBreak/>
              <w:t>Operating Band</w:t>
            </w:r>
          </w:p>
        </w:tc>
        <w:tc>
          <w:tcPr>
            <w:tcW w:w="2126" w:type="dxa"/>
          </w:tcPr>
          <w:p w14:paraId="637C8DFF" w14:textId="77777777" w:rsidR="00041679" w:rsidRPr="00B15EF5" w:rsidRDefault="00041679" w:rsidP="00041679">
            <w:pPr>
              <w:pStyle w:val="TAH"/>
            </w:pPr>
            <w:r w:rsidRPr="00B15EF5">
              <w:t>Centre Frequency of Interfering Signal</w:t>
            </w:r>
          </w:p>
        </w:tc>
        <w:tc>
          <w:tcPr>
            <w:tcW w:w="1134" w:type="dxa"/>
          </w:tcPr>
          <w:p w14:paraId="3C606E57" w14:textId="77777777" w:rsidR="00041679" w:rsidRPr="00B15EF5" w:rsidRDefault="00041679" w:rsidP="00041679">
            <w:pPr>
              <w:pStyle w:val="TAH"/>
            </w:pPr>
            <w:r w:rsidRPr="00B15EF5">
              <w:t>Interfering Signal Level</w:t>
            </w:r>
          </w:p>
        </w:tc>
        <w:tc>
          <w:tcPr>
            <w:tcW w:w="1560" w:type="dxa"/>
          </w:tcPr>
          <w:p w14:paraId="5A75DF5D" w14:textId="77777777" w:rsidR="00041679" w:rsidRPr="00B15EF5" w:rsidRDefault="00041679" w:rsidP="00041679">
            <w:pPr>
              <w:pStyle w:val="TAH"/>
            </w:pPr>
            <w:r w:rsidRPr="00B15EF5">
              <w:t>Wanted Signal mean power</w:t>
            </w:r>
          </w:p>
        </w:tc>
        <w:tc>
          <w:tcPr>
            <w:tcW w:w="1701" w:type="dxa"/>
          </w:tcPr>
          <w:p w14:paraId="7706D1DE" w14:textId="77777777" w:rsidR="00041679" w:rsidRPr="00B15EF5" w:rsidRDefault="00041679" w:rsidP="00041679">
            <w:pPr>
              <w:pStyle w:val="TAH"/>
            </w:pPr>
            <w:r w:rsidRPr="00B15EF5">
              <w:t>Minimum Offset of Interfering Signal</w:t>
            </w:r>
          </w:p>
        </w:tc>
        <w:tc>
          <w:tcPr>
            <w:tcW w:w="1984" w:type="dxa"/>
          </w:tcPr>
          <w:p w14:paraId="5BAE1EBE" w14:textId="77777777" w:rsidR="00041679" w:rsidRPr="00B15EF5" w:rsidRDefault="00041679" w:rsidP="00041679">
            <w:pPr>
              <w:pStyle w:val="TAH"/>
            </w:pPr>
            <w:r w:rsidRPr="00B15EF5">
              <w:t>Type of Interfering Signal</w:t>
            </w:r>
          </w:p>
        </w:tc>
      </w:tr>
      <w:tr w:rsidR="00041679" w:rsidRPr="00B15EF5" w14:paraId="06E92815" w14:textId="77777777" w:rsidTr="00041679">
        <w:trPr>
          <w:cantSplit/>
          <w:jc w:val="center"/>
        </w:trPr>
        <w:tc>
          <w:tcPr>
            <w:tcW w:w="1276" w:type="dxa"/>
            <w:vMerge w:val="restart"/>
          </w:tcPr>
          <w:p w14:paraId="07EA28EC" w14:textId="77777777" w:rsidR="00041679" w:rsidRPr="00B15EF5" w:rsidRDefault="00041679" w:rsidP="00041679">
            <w:pPr>
              <w:pStyle w:val="TAC"/>
            </w:pPr>
            <w:r w:rsidRPr="00B15EF5">
              <w:t>I</w:t>
            </w:r>
          </w:p>
        </w:tc>
        <w:tc>
          <w:tcPr>
            <w:tcW w:w="2126" w:type="dxa"/>
          </w:tcPr>
          <w:p w14:paraId="3D30A127" w14:textId="77777777" w:rsidR="00041679" w:rsidRPr="00B15EF5" w:rsidRDefault="00041679" w:rsidP="00041679">
            <w:pPr>
              <w:pStyle w:val="TAC"/>
            </w:pPr>
            <w:r w:rsidRPr="00B15EF5">
              <w:t xml:space="preserve">1920 </w:t>
            </w:r>
            <w:r w:rsidRPr="00B15EF5">
              <w:noBreakHyphen/>
              <w:t xml:space="preserve"> 1980 MHz</w:t>
            </w:r>
          </w:p>
        </w:tc>
        <w:tc>
          <w:tcPr>
            <w:tcW w:w="1134" w:type="dxa"/>
          </w:tcPr>
          <w:p w14:paraId="0DA33095" w14:textId="77777777" w:rsidR="00041679" w:rsidRPr="00B15EF5" w:rsidRDefault="00041679" w:rsidP="00041679">
            <w:pPr>
              <w:pStyle w:val="TAC"/>
            </w:pPr>
            <w:r w:rsidRPr="00B15EF5">
              <w:t>-30 dBm</w:t>
            </w:r>
          </w:p>
        </w:tc>
        <w:tc>
          <w:tcPr>
            <w:tcW w:w="1560" w:type="dxa"/>
          </w:tcPr>
          <w:p w14:paraId="488B8EAF" w14:textId="77777777" w:rsidR="00041679" w:rsidRPr="00B15EF5" w:rsidRDefault="00041679" w:rsidP="00041679">
            <w:pPr>
              <w:pStyle w:val="TAC"/>
            </w:pPr>
            <w:r w:rsidRPr="00B15EF5">
              <w:t>-101 dBm</w:t>
            </w:r>
          </w:p>
        </w:tc>
        <w:tc>
          <w:tcPr>
            <w:tcW w:w="1701" w:type="dxa"/>
          </w:tcPr>
          <w:p w14:paraId="2CED9F26"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2FF4AE6" w14:textId="77777777" w:rsidR="00041679" w:rsidRPr="00B15EF5" w:rsidRDefault="00041679" w:rsidP="00041679">
            <w:pPr>
              <w:pStyle w:val="TAC"/>
            </w:pPr>
            <w:r w:rsidRPr="00B15EF5">
              <w:t>WCDMA signal (Note 1)</w:t>
            </w:r>
          </w:p>
        </w:tc>
      </w:tr>
      <w:tr w:rsidR="00041679" w:rsidRPr="00B15EF5" w14:paraId="4462C379" w14:textId="77777777" w:rsidTr="00041679">
        <w:trPr>
          <w:cantSplit/>
          <w:jc w:val="center"/>
        </w:trPr>
        <w:tc>
          <w:tcPr>
            <w:tcW w:w="1276" w:type="dxa"/>
            <w:vMerge/>
          </w:tcPr>
          <w:p w14:paraId="39B36EE4" w14:textId="77777777" w:rsidR="00041679" w:rsidRPr="00B15EF5" w:rsidRDefault="00041679" w:rsidP="00041679">
            <w:pPr>
              <w:pStyle w:val="TAC"/>
            </w:pPr>
          </w:p>
        </w:tc>
        <w:tc>
          <w:tcPr>
            <w:tcW w:w="2126" w:type="dxa"/>
          </w:tcPr>
          <w:p w14:paraId="33B202B0" w14:textId="77777777" w:rsidR="00041679" w:rsidRPr="00B15EF5" w:rsidRDefault="00041679" w:rsidP="00041679">
            <w:pPr>
              <w:pStyle w:val="TAC"/>
            </w:pPr>
            <w:r w:rsidRPr="00B15EF5">
              <w:t xml:space="preserve">1900 </w:t>
            </w:r>
            <w:r w:rsidRPr="00B15EF5">
              <w:noBreakHyphen/>
              <w:t xml:space="preserve"> 1920 MHz</w:t>
            </w:r>
          </w:p>
          <w:p w14:paraId="4F1DD5F4" w14:textId="77777777" w:rsidR="00041679" w:rsidRPr="00B15EF5" w:rsidRDefault="00041679" w:rsidP="00041679">
            <w:pPr>
              <w:pStyle w:val="TAC"/>
            </w:pPr>
            <w:r w:rsidRPr="00B15EF5">
              <w:t xml:space="preserve">1980 </w:t>
            </w:r>
            <w:r w:rsidRPr="00B15EF5">
              <w:noBreakHyphen/>
              <w:t xml:space="preserve"> 2000 MHz</w:t>
            </w:r>
          </w:p>
        </w:tc>
        <w:tc>
          <w:tcPr>
            <w:tcW w:w="1134" w:type="dxa"/>
          </w:tcPr>
          <w:p w14:paraId="46A5DE70" w14:textId="77777777" w:rsidR="00041679" w:rsidRPr="00B15EF5" w:rsidRDefault="00041679" w:rsidP="00041679">
            <w:pPr>
              <w:pStyle w:val="TAC"/>
            </w:pPr>
            <w:r w:rsidRPr="00B15EF5">
              <w:t>-30 dBm</w:t>
            </w:r>
          </w:p>
        </w:tc>
        <w:tc>
          <w:tcPr>
            <w:tcW w:w="1560" w:type="dxa"/>
          </w:tcPr>
          <w:p w14:paraId="64533EA2" w14:textId="77777777" w:rsidR="00041679" w:rsidRPr="00B15EF5" w:rsidRDefault="00041679" w:rsidP="00041679">
            <w:pPr>
              <w:pStyle w:val="TAC"/>
            </w:pPr>
            <w:r w:rsidRPr="00B15EF5">
              <w:t>-101 dBm</w:t>
            </w:r>
          </w:p>
        </w:tc>
        <w:tc>
          <w:tcPr>
            <w:tcW w:w="1701" w:type="dxa"/>
          </w:tcPr>
          <w:p w14:paraId="6896C5C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B2E904D" w14:textId="77777777" w:rsidR="00041679" w:rsidRPr="00B15EF5" w:rsidRDefault="00041679" w:rsidP="00041679">
            <w:pPr>
              <w:pStyle w:val="TAC"/>
            </w:pPr>
            <w:r w:rsidRPr="00B15EF5">
              <w:t>WCDMA signal (Note 1)</w:t>
            </w:r>
          </w:p>
        </w:tc>
      </w:tr>
      <w:tr w:rsidR="00041679" w:rsidRPr="00B15EF5" w14:paraId="3D435FE0" w14:textId="77777777" w:rsidTr="00041679">
        <w:trPr>
          <w:cantSplit/>
          <w:jc w:val="center"/>
        </w:trPr>
        <w:tc>
          <w:tcPr>
            <w:tcW w:w="1276" w:type="dxa"/>
            <w:vMerge/>
          </w:tcPr>
          <w:p w14:paraId="1BF1C935" w14:textId="77777777" w:rsidR="00041679" w:rsidRPr="00B15EF5" w:rsidRDefault="00041679" w:rsidP="00041679">
            <w:pPr>
              <w:pStyle w:val="TAC"/>
            </w:pPr>
          </w:p>
        </w:tc>
        <w:tc>
          <w:tcPr>
            <w:tcW w:w="2126" w:type="dxa"/>
          </w:tcPr>
          <w:p w14:paraId="25C0BE56" w14:textId="77777777" w:rsidR="00041679" w:rsidRPr="00B15EF5" w:rsidRDefault="00041679" w:rsidP="00041679">
            <w:pPr>
              <w:pStyle w:val="TAC"/>
            </w:pPr>
            <w:r w:rsidRPr="00B15EF5">
              <w:t>1 MHz -1900 MHz</w:t>
            </w:r>
          </w:p>
          <w:p w14:paraId="6E52B90A" w14:textId="77777777" w:rsidR="00041679" w:rsidRPr="00B15EF5" w:rsidRDefault="00041679" w:rsidP="00041679">
            <w:pPr>
              <w:pStyle w:val="TAC"/>
            </w:pPr>
            <w:r w:rsidRPr="00B15EF5">
              <w:t xml:space="preserve">2000 MHz </w:t>
            </w:r>
            <w:r w:rsidRPr="00B15EF5">
              <w:noBreakHyphen/>
              <w:t xml:space="preserve"> 12750 MHz</w:t>
            </w:r>
          </w:p>
        </w:tc>
        <w:tc>
          <w:tcPr>
            <w:tcW w:w="1134" w:type="dxa"/>
          </w:tcPr>
          <w:p w14:paraId="76919FA1" w14:textId="77777777" w:rsidR="00041679" w:rsidRPr="00B15EF5" w:rsidRDefault="00041679" w:rsidP="00041679">
            <w:pPr>
              <w:pStyle w:val="TAC"/>
            </w:pPr>
            <w:r w:rsidRPr="00B15EF5">
              <w:t>-15 dBm</w:t>
            </w:r>
          </w:p>
        </w:tc>
        <w:tc>
          <w:tcPr>
            <w:tcW w:w="1560" w:type="dxa"/>
          </w:tcPr>
          <w:p w14:paraId="4BA5CC03" w14:textId="77777777" w:rsidR="00041679" w:rsidRPr="00B15EF5" w:rsidRDefault="00041679" w:rsidP="00041679">
            <w:pPr>
              <w:pStyle w:val="TAC"/>
            </w:pPr>
            <w:r w:rsidRPr="00B15EF5">
              <w:t>-101 dBm</w:t>
            </w:r>
          </w:p>
        </w:tc>
        <w:tc>
          <w:tcPr>
            <w:tcW w:w="1701" w:type="dxa"/>
          </w:tcPr>
          <w:p w14:paraId="329077EA" w14:textId="77777777" w:rsidR="00041679" w:rsidRPr="00B15EF5" w:rsidRDefault="00041679" w:rsidP="00041679">
            <w:pPr>
              <w:pStyle w:val="TAC"/>
            </w:pPr>
            <w:r w:rsidRPr="00B15EF5">
              <w:sym w:font="Symbol" w:char="F0BE"/>
            </w:r>
          </w:p>
        </w:tc>
        <w:tc>
          <w:tcPr>
            <w:tcW w:w="1984" w:type="dxa"/>
          </w:tcPr>
          <w:p w14:paraId="6B552A44" w14:textId="77777777" w:rsidR="00041679" w:rsidRPr="00B15EF5" w:rsidRDefault="00041679" w:rsidP="00041679">
            <w:pPr>
              <w:pStyle w:val="TAC"/>
            </w:pPr>
            <w:r w:rsidRPr="00B15EF5">
              <w:t>CW carrier</w:t>
            </w:r>
          </w:p>
        </w:tc>
      </w:tr>
      <w:tr w:rsidR="00041679" w:rsidRPr="00B15EF5" w14:paraId="2B0233E8" w14:textId="77777777" w:rsidTr="00041679">
        <w:trPr>
          <w:cantSplit/>
          <w:jc w:val="center"/>
        </w:trPr>
        <w:tc>
          <w:tcPr>
            <w:tcW w:w="1276" w:type="dxa"/>
            <w:vMerge w:val="restart"/>
          </w:tcPr>
          <w:p w14:paraId="5CC1E0E0" w14:textId="77777777" w:rsidR="00041679" w:rsidRPr="00B15EF5" w:rsidRDefault="00041679" w:rsidP="00041679">
            <w:pPr>
              <w:pStyle w:val="TAC"/>
            </w:pPr>
            <w:r w:rsidRPr="00B15EF5">
              <w:t>II</w:t>
            </w:r>
          </w:p>
        </w:tc>
        <w:tc>
          <w:tcPr>
            <w:tcW w:w="2126" w:type="dxa"/>
          </w:tcPr>
          <w:p w14:paraId="14DCDCAD" w14:textId="77777777" w:rsidR="00041679" w:rsidRPr="00B15EF5" w:rsidRDefault="00041679" w:rsidP="00041679">
            <w:pPr>
              <w:pStyle w:val="TAC"/>
            </w:pPr>
            <w:r w:rsidRPr="00B15EF5">
              <w:t xml:space="preserve">1850 </w:t>
            </w:r>
            <w:r w:rsidRPr="00B15EF5">
              <w:noBreakHyphen/>
              <w:t xml:space="preserve"> 1910 MHz</w:t>
            </w:r>
          </w:p>
        </w:tc>
        <w:tc>
          <w:tcPr>
            <w:tcW w:w="1134" w:type="dxa"/>
          </w:tcPr>
          <w:p w14:paraId="780A9084" w14:textId="77777777" w:rsidR="00041679" w:rsidRPr="00B15EF5" w:rsidRDefault="00041679" w:rsidP="00041679">
            <w:pPr>
              <w:pStyle w:val="TAC"/>
            </w:pPr>
            <w:r w:rsidRPr="00B15EF5">
              <w:t>-30 dBm</w:t>
            </w:r>
          </w:p>
        </w:tc>
        <w:tc>
          <w:tcPr>
            <w:tcW w:w="1560" w:type="dxa"/>
          </w:tcPr>
          <w:p w14:paraId="48571695" w14:textId="77777777" w:rsidR="00041679" w:rsidRPr="00B15EF5" w:rsidRDefault="00041679" w:rsidP="00041679">
            <w:pPr>
              <w:pStyle w:val="TAC"/>
            </w:pPr>
            <w:r w:rsidRPr="00B15EF5">
              <w:t>-101 dBm</w:t>
            </w:r>
          </w:p>
        </w:tc>
        <w:tc>
          <w:tcPr>
            <w:tcW w:w="1701" w:type="dxa"/>
          </w:tcPr>
          <w:p w14:paraId="500A2B11"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1231C52" w14:textId="77777777" w:rsidR="00041679" w:rsidRPr="00B15EF5" w:rsidRDefault="00041679" w:rsidP="00041679">
            <w:pPr>
              <w:pStyle w:val="TAC"/>
            </w:pPr>
            <w:r w:rsidRPr="00B15EF5">
              <w:t>WCDMA signal (Note 1)</w:t>
            </w:r>
          </w:p>
        </w:tc>
      </w:tr>
      <w:tr w:rsidR="00041679" w:rsidRPr="00B15EF5" w14:paraId="4F321200" w14:textId="77777777" w:rsidTr="00041679">
        <w:trPr>
          <w:cantSplit/>
          <w:jc w:val="center"/>
        </w:trPr>
        <w:tc>
          <w:tcPr>
            <w:tcW w:w="1276" w:type="dxa"/>
            <w:vMerge/>
          </w:tcPr>
          <w:p w14:paraId="0E8E1504" w14:textId="77777777" w:rsidR="00041679" w:rsidRPr="00B15EF5" w:rsidRDefault="00041679" w:rsidP="00041679">
            <w:pPr>
              <w:pStyle w:val="TAC"/>
            </w:pPr>
          </w:p>
        </w:tc>
        <w:tc>
          <w:tcPr>
            <w:tcW w:w="2126" w:type="dxa"/>
          </w:tcPr>
          <w:p w14:paraId="7BC8E3BC" w14:textId="77777777" w:rsidR="00041679" w:rsidRPr="00B15EF5" w:rsidRDefault="00041679" w:rsidP="00041679">
            <w:pPr>
              <w:pStyle w:val="TAC"/>
            </w:pPr>
            <w:r w:rsidRPr="00B15EF5">
              <w:t xml:space="preserve">1830 </w:t>
            </w:r>
            <w:r w:rsidRPr="00B15EF5">
              <w:noBreakHyphen/>
              <w:t xml:space="preserve"> 1850 MHz</w:t>
            </w:r>
          </w:p>
          <w:p w14:paraId="64D5A6B8" w14:textId="77777777" w:rsidR="00041679" w:rsidRPr="00B15EF5" w:rsidRDefault="00041679" w:rsidP="00041679">
            <w:pPr>
              <w:pStyle w:val="TAC"/>
            </w:pPr>
            <w:r w:rsidRPr="00B15EF5">
              <w:t xml:space="preserve">1910 </w:t>
            </w:r>
            <w:r w:rsidRPr="00B15EF5">
              <w:noBreakHyphen/>
              <w:t xml:space="preserve"> 1930 MHz</w:t>
            </w:r>
          </w:p>
        </w:tc>
        <w:tc>
          <w:tcPr>
            <w:tcW w:w="1134" w:type="dxa"/>
          </w:tcPr>
          <w:p w14:paraId="7369D1C2" w14:textId="77777777" w:rsidR="00041679" w:rsidRPr="00B15EF5" w:rsidRDefault="00041679" w:rsidP="00041679">
            <w:pPr>
              <w:pStyle w:val="TAC"/>
            </w:pPr>
            <w:r w:rsidRPr="00B15EF5">
              <w:t>-30 dBm</w:t>
            </w:r>
          </w:p>
        </w:tc>
        <w:tc>
          <w:tcPr>
            <w:tcW w:w="1560" w:type="dxa"/>
          </w:tcPr>
          <w:p w14:paraId="3DA0F56A" w14:textId="77777777" w:rsidR="00041679" w:rsidRPr="00B15EF5" w:rsidRDefault="00041679" w:rsidP="00041679">
            <w:pPr>
              <w:pStyle w:val="TAC"/>
            </w:pPr>
            <w:r w:rsidRPr="00B15EF5">
              <w:t>-101 dBm</w:t>
            </w:r>
          </w:p>
        </w:tc>
        <w:tc>
          <w:tcPr>
            <w:tcW w:w="1701" w:type="dxa"/>
          </w:tcPr>
          <w:p w14:paraId="62F3B9C0"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B29D736" w14:textId="77777777" w:rsidR="00041679" w:rsidRPr="00B15EF5" w:rsidRDefault="00041679" w:rsidP="00041679">
            <w:pPr>
              <w:pStyle w:val="TAC"/>
            </w:pPr>
            <w:r w:rsidRPr="00B15EF5">
              <w:t>WCDMA signal (Note 1)</w:t>
            </w:r>
          </w:p>
        </w:tc>
      </w:tr>
      <w:tr w:rsidR="00041679" w:rsidRPr="00B15EF5" w14:paraId="0ED06DC9" w14:textId="77777777" w:rsidTr="00041679">
        <w:trPr>
          <w:cantSplit/>
          <w:jc w:val="center"/>
        </w:trPr>
        <w:tc>
          <w:tcPr>
            <w:tcW w:w="1276" w:type="dxa"/>
            <w:vMerge/>
          </w:tcPr>
          <w:p w14:paraId="4EE96C9B" w14:textId="77777777" w:rsidR="00041679" w:rsidRPr="00B15EF5" w:rsidRDefault="00041679" w:rsidP="00041679">
            <w:pPr>
              <w:pStyle w:val="TAC"/>
            </w:pPr>
          </w:p>
        </w:tc>
        <w:tc>
          <w:tcPr>
            <w:tcW w:w="2126" w:type="dxa"/>
          </w:tcPr>
          <w:p w14:paraId="6BF851A5" w14:textId="77777777" w:rsidR="00041679" w:rsidRPr="00B15EF5" w:rsidRDefault="00041679" w:rsidP="00041679">
            <w:pPr>
              <w:pStyle w:val="TAC"/>
            </w:pPr>
            <w:r w:rsidRPr="00B15EF5">
              <w:t xml:space="preserve">1 MHz </w:t>
            </w:r>
            <w:r w:rsidRPr="00B15EF5">
              <w:noBreakHyphen/>
              <w:t xml:space="preserve"> 1830 MHz</w:t>
            </w:r>
          </w:p>
          <w:p w14:paraId="306110E4" w14:textId="77777777" w:rsidR="00041679" w:rsidRPr="00B15EF5" w:rsidRDefault="00041679" w:rsidP="00041679">
            <w:pPr>
              <w:pStyle w:val="TAC"/>
            </w:pPr>
            <w:r w:rsidRPr="00B15EF5">
              <w:t xml:space="preserve">1930 MHz </w:t>
            </w:r>
            <w:r w:rsidRPr="00B15EF5">
              <w:noBreakHyphen/>
              <w:t xml:space="preserve"> 12750 MHz</w:t>
            </w:r>
          </w:p>
        </w:tc>
        <w:tc>
          <w:tcPr>
            <w:tcW w:w="1134" w:type="dxa"/>
          </w:tcPr>
          <w:p w14:paraId="16D1CEAD" w14:textId="77777777" w:rsidR="00041679" w:rsidRPr="00B15EF5" w:rsidRDefault="00041679" w:rsidP="00041679">
            <w:pPr>
              <w:pStyle w:val="TAC"/>
            </w:pPr>
            <w:r w:rsidRPr="00B15EF5">
              <w:t>-15 dBm</w:t>
            </w:r>
          </w:p>
        </w:tc>
        <w:tc>
          <w:tcPr>
            <w:tcW w:w="1560" w:type="dxa"/>
          </w:tcPr>
          <w:p w14:paraId="09F28025" w14:textId="77777777" w:rsidR="00041679" w:rsidRPr="00B15EF5" w:rsidRDefault="00041679" w:rsidP="00041679">
            <w:pPr>
              <w:pStyle w:val="TAC"/>
            </w:pPr>
            <w:r w:rsidRPr="00B15EF5">
              <w:t>-101 dBm</w:t>
            </w:r>
          </w:p>
        </w:tc>
        <w:tc>
          <w:tcPr>
            <w:tcW w:w="1701" w:type="dxa"/>
          </w:tcPr>
          <w:p w14:paraId="372AAEE2" w14:textId="77777777" w:rsidR="00041679" w:rsidRPr="00B15EF5" w:rsidRDefault="00041679" w:rsidP="00041679">
            <w:pPr>
              <w:pStyle w:val="TAC"/>
            </w:pPr>
            <w:r w:rsidRPr="00B15EF5">
              <w:t xml:space="preserve"> </w:t>
            </w:r>
            <w:r w:rsidRPr="00B15EF5">
              <w:sym w:font="Symbol" w:char="F0BE"/>
            </w:r>
          </w:p>
        </w:tc>
        <w:tc>
          <w:tcPr>
            <w:tcW w:w="1984" w:type="dxa"/>
          </w:tcPr>
          <w:p w14:paraId="7B83EAB7" w14:textId="77777777" w:rsidR="00041679" w:rsidRPr="00B15EF5" w:rsidRDefault="00041679" w:rsidP="00041679">
            <w:pPr>
              <w:pStyle w:val="TAC"/>
            </w:pPr>
            <w:r w:rsidRPr="00B15EF5">
              <w:t>CW carrier</w:t>
            </w:r>
          </w:p>
        </w:tc>
      </w:tr>
      <w:tr w:rsidR="00041679" w:rsidRPr="00B15EF5" w14:paraId="454B9694" w14:textId="77777777" w:rsidTr="00041679">
        <w:trPr>
          <w:cantSplit/>
          <w:jc w:val="center"/>
        </w:trPr>
        <w:tc>
          <w:tcPr>
            <w:tcW w:w="1276" w:type="dxa"/>
            <w:vMerge w:val="restart"/>
          </w:tcPr>
          <w:p w14:paraId="6D1082DF" w14:textId="77777777" w:rsidR="00041679" w:rsidRPr="00B15EF5" w:rsidRDefault="00041679" w:rsidP="00041679">
            <w:pPr>
              <w:pStyle w:val="TAC"/>
            </w:pPr>
            <w:r w:rsidRPr="00B15EF5">
              <w:t>III</w:t>
            </w:r>
          </w:p>
        </w:tc>
        <w:tc>
          <w:tcPr>
            <w:tcW w:w="2126" w:type="dxa"/>
          </w:tcPr>
          <w:p w14:paraId="2D799076" w14:textId="77777777" w:rsidR="00041679" w:rsidRPr="00B15EF5" w:rsidRDefault="00041679" w:rsidP="00041679">
            <w:pPr>
              <w:pStyle w:val="TAC"/>
            </w:pPr>
            <w:r w:rsidRPr="00B15EF5">
              <w:t>1710 - 1785 MHz</w:t>
            </w:r>
          </w:p>
        </w:tc>
        <w:tc>
          <w:tcPr>
            <w:tcW w:w="1134" w:type="dxa"/>
          </w:tcPr>
          <w:p w14:paraId="2BA7C4A1" w14:textId="77777777" w:rsidR="00041679" w:rsidRPr="00B15EF5" w:rsidRDefault="00041679" w:rsidP="00041679">
            <w:pPr>
              <w:pStyle w:val="TAC"/>
            </w:pPr>
            <w:r w:rsidRPr="00B15EF5">
              <w:t>-30 dBm</w:t>
            </w:r>
          </w:p>
        </w:tc>
        <w:tc>
          <w:tcPr>
            <w:tcW w:w="1560" w:type="dxa"/>
          </w:tcPr>
          <w:p w14:paraId="5E2F0C15" w14:textId="77777777" w:rsidR="00041679" w:rsidRPr="00B15EF5" w:rsidRDefault="00041679" w:rsidP="00041679">
            <w:pPr>
              <w:pStyle w:val="TAC"/>
            </w:pPr>
            <w:r w:rsidRPr="00B15EF5">
              <w:t>-101 dBm</w:t>
            </w:r>
          </w:p>
        </w:tc>
        <w:tc>
          <w:tcPr>
            <w:tcW w:w="1701" w:type="dxa"/>
          </w:tcPr>
          <w:p w14:paraId="4DEF794A"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70CE8CA" w14:textId="77777777" w:rsidR="00041679" w:rsidRPr="00B15EF5" w:rsidRDefault="00041679" w:rsidP="00041679">
            <w:pPr>
              <w:pStyle w:val="TAC"/>
            </w:pPr>
            <w:r w:rsidRPr="00B15EF5">
              <w:t>WCDMA signal (Note 1)</w:t>
            </w:r>
          </w:p>
        </w:tc>
      </w:tr>
      <w:tr w:rsidR="00041679" w:rsidRPr="00B15EF5" w14:paraId="732BEAB7" w14:textId="77777777" w:rsidTr="00041679">
        <w:trPr>
          <w:cantSplit/>
          <w:jc w:val="center"/>
        </w:trPr>
        <w:tc>
          <w:tcPr>
            <w:tcW w:w="1276" w:type="dxa"/>
            <w:vMerge/>
          </w:tcPr>
          <w:p w14:paraId="7FDC75B7" w14:textId="77777777" w:rsidR="00041679" w:rsidRPr="00B15EF5" w:rsidRDefault="00041679" w:rsidP="00041679">
            <w:pPr>
              <w:pStyle w:val="TAC"/>
            </w:pPr>
          </w:p>
        </w:tc>
        <w:tc>
          <w:tcPr>
            <w:tcW w:w="2126" w:type="dxa"/>
          </w:tcPr>
          <w:p w14:paraId="479CF866" w14:textId="77777777" w:rsidR="00041679" w:rsidRPr="00B15EF5" w:rsidRDefault="00041679" w:rsidP="00041679">
            <w:pPr>
              <w:pStyle w:val="TAC"/>
            </w:pPr>
            <w:r w:rsidRPr="00B15EF5">
              <w:t xml:space="preserve">1690 </w:t>
            </w:r>
            <w:r w:rsidRPr="00B15EF5">
              <w:noBreakHyphen/>
              <w:t xml:space="preserve"> 1710 MHz</w:t>
            </w:r>
          </w:p>
          <w:p w14:paraId="6BF231E6" w14:textId="77777777" w:rsidR="00041679" w:rsidRPr="00B15EF5" w:rsidRDefault="00041679" w:rsidP="00041679">
            <w:pPr>
              <w:pStyle w:val="TAC"/>
            </w:pPr>
            <w:r w:rsidRPr="00B15EF5">
              <w:t>1785 - 1805 MHz</w:t>
            </w:r>
          </w:p>
        </w:tc>
        <w:tc>
          <w:tcPr>
            <w:tcW w:w="1134" w:type="dxa"/>
          </w:tcPr>
          <w:p w14:paraId="45714462" w14:textId="77777777" w:rsidR="00041679" w:rsidRPr="00B15EF5" w:rsidRDefault="00041679" w:rsidP="00041679">
            <w:pPr>
              <w:pStyle w:val="TAC"/>
            </w:pPr>
            <w:r w:rsidRPr="00B15EF5">
              <w:t>-30 dBm</w:t>
            </w:r>
          </w:p>
        </w:tc>
        <w:tc>
          <w:tcPr>
            <w:tcW w:w="1560" w:type="dxa"/>
          </w:tcPr>
          <w:p w14:paraId="255938F2" w14:textId="77777777" w:rsidR="00041679" w:rsidRPr="00B15EF5" w:rsidRDefault="00041679" w:rsidP="00041679">
            <w:pPr>
              <w:pStyle w:val="TAC"/>
            </w:pPr>
            <w:r w:rsidRPr="00B15EF5">
              <w:t>-101 dBm</w:t>
            </w:r>
          </w:p>
        </w:tc>
        <w:tc>
          <w:tcPr>
            <w:tcW w:w="1701" w:type="dxa"/>
          </w:tcPr>
          <w:p w14:paraId="6AEA717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F106628" w14:textId="77777777" w:rsidR="00041679" w:rsidRPr="00B15EF5" w:rsidRDefault="00041679" w:rsidP="00041679">
            <w:pPr>
              <w:pStyle w:val="TAC"/>
            </w:pPr>
            <w:r w:rsidRPr="00B15EF5">
              <w:t>WCDMA signal (Note 1)</w:t>
            </w:r>
          </w:p>
        </w:tc>
      </w:tr>
      <w:tr w:rsidR="00041679" w:rsidRPr="00B15EF5" w14:paraId="5318C1C1" w14:textId="77777777" w:rsidTr="00041679">
        <w:trPr>
          <w:cantSplit/>
          <w:jc w:val="center"/>
        </w:trPr>
        <w:tc>
          <w:tcPr>
            <w:tcW w:w="1276" w:type="dxa"/>
            <w:vMerge/>
          </w:tcPr>
          <w:p w14:paraId="76D854AE" w14:textId="77777777" w:rsidR="00041679" w:rsidRPr="00B15EF5" w:rsidRDefault="00041679" w:rsidP="00041679">
            <w:pPr>
              <w:pStyle w:val="TAC"/>
            </w:pPr>
          </w:p>
        </w:tc>
        <w:tc>
          <w:tcPr>
            <w:tcW w:w="2126" w:type="dxa"/>
          </w:tcPr>
          <w:p w14:paraId="64358E1F" w14:textId="77777777" w:rsidR="00041679" w:rsidRPr="00B15EF5" w:rsidRDefault="00041679" w:rsidP="00041679">
            <w:pPr>
              <w:pStyle w:val="TAC"/>
            </w:pPr>
            <w:r w:rsidRPr="00B15EF5">
              <w:t xml:space="preserve">1 MHz </w:t>
            </w:r>
            <w:r w:rsidRPr="00B15EF5">
              <w:noBreakHyphen/>
              <w:t xml:space="preserve"> 1690 MHz</w:t>
            </w:r>
          </w:p>
          <w:p w14:paraId="759A1F4A" w14:textId="77777777" w:rsidR="00041679" w:rsidRPr="00B15EF5" w:rsidRDefault="00041679" w:rsidP="00041679">
            <w:pPr>
              <w:pStyle w:val="TAC"/>
            </w:pPr>
            <w:r w:rsidRPr="00B15EF5">
              <w:t xml:space="preserve">1805 MHz </w:t>
            </w:r>
            <w:r w:rsidRPr="00B15EF5">
              <w:noBreakHyphen/>
              <w:t xml:space="preserve"> 12750 MHz</w:t>
            </w:r>
          </w:p>
        </w:tc>
        <w:tc>
          <w:tcPr>
            <w:tcW w:w="1134" w:type="dxa"/>
          </w:tcPr>
          <w:p w14:paraId="34AF4688" w14:textId="77777777" w:rsidR="00041679" w:rsidRPr="00B15EF5" w:rsidRDefault="00041679" w:rsidP="00041679">
            <w:pPr>
              <w:pStyle w:val="TAC"/>
            </w:pPr>
            <w:r w:rsidRPr="00B15EF5">
              <w:t>-15 dBm</w:t>
            </w:r>
          </w:p>
        </w:tc>
        <w:tc>
          <w:tcPr>
            <w:tcW w:w="1560" w:type="dxa"/>
          </w:tcPr>
          <w:p w14:paraId="43319191" w14:textId="77777777" w:rsidR="00041679" w:rsidRPr="00B15EF5" w:rsidRDefault="00041679" w:rsidP="00041679">
            <w:pPr>
              <w:pStyle w:val="TAC"/>
            </w:pPr>
            <w:r w:rsidRPr="00B15EF5">
              <w:t>-101 dBm</w:t>
            </w:r>
          </w:p>
        </w:tc>
        <w:tc>
          <w:tcPr>
            <w:tcW w:w="1701" w:type="dxa"/>
          </w:tcPr>
          <w:p w14:paraId="5FAA506D" w14:textId="77777777" w:rsidR="00041679" w:rsidRPr="00B15EF5" w:rsidRDefault="00041679" w:rsidP="00041679">
            <w:pPr>
              <w:pStyle w:val="TAC"/>
            </w:pPr>
            <w:r w:rsidRPr="00B15EF5">
              <w:t xml:space="preserve"> </w:t>
            </w:r>
            <w:r w:rsidRPr="00B15EF5">
              <w:sym w:font="Symbol" w:char="F0BE"/>
            </w:r>
          </w:p>
        </w:tc>
        <w:tc>
          <w:tcPr>
            <w:tcW w:w="1984" w:type="dxa"/>
          </w:tcPr>
          <w:p w14:paraId="23DC3CE4" w14:textId="77777777" w:rsidR="00041679" w:rsidRPr="00B15EF5" w:rsidRDefault="00041679" w:rsidP="00041679">
            <w:pPr>
              <w:pStyle w:val="TAC"/>
            </w:pPr>
            <w:r w:rsidRPr="00B15EF5">
              <w:t>CW carrier</w:t>
            </w:r>
          </w:p>
        </w:tc>
      </w:tr>
      <w:tr w:rsidR="00041679" w:rsidRPr="00B15EF5" w14:paraId="3FF05379"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77CDFB87" w14:textId="77777777" w:rsidR="00041679" w:rsidRPr="00B15EF5" w:rsidRDefault="00041679" w:rsidP="00041679">
            <w:pPr>
              <w:pStyle w:val="TAC"/>
            </w:pPr>
            <w:r w:rsidRPr="00B15EF5">
              <w:t>IV</w:t>
            </w:r>
          </w:p>
        </w:tc>
        <w:tc>
          <w:tcPr>
            <w:tcW w:w="2126" w:type="dxa"/>
            <w:tcBorders>
              <w:left w:val="single" w:sz="4" w:space="0" w:color="auto"/>
            </w:tcBorders>
          </w:tcPr>
          <w:p w14:paraId="343751E5" w14:textId="77777777" w:rsidR="00041679" w:rsidRPr="00B15EF5" w:rsidRDefault="00041679" w:rsidP="00041679">
            <w:pPr>
              <w:pStyle w:val="TAC"/>
            </w:pPr>
            <w:r w:rsidRPr="00B15EF5">
              <w:t>1710 - 1755 MHz</w:t>
            </w:r>
          </w:p>
        </w:tc>
        <w:tc>
          <w:tcPr>
            <w:tcW w:w="1134" w:type="dxa"/>
          </w:tcPr>
          <w:p w14:paraId="494D8EBD" w14:textId="77777777" w:rsidR="00041679" w:rsidRPr="00B15EF5" w:rsidRDefault="00041679" w:rsidP="00041679">
            <w:pPr>
              <w:pStyle w:val="TAC"/>
            </w:pPr>
            <w:r w:rsidRPr="00B15EF5">
              <w:t>-30 dBm</w:t>
            </w:r>
          </w:p>
        </w:tc>
        <w:tc>
          <w:tcPr>
            <w:tcW w:w="1560" w:type="dxa"/>
          </w:tcPr>
          <w:p w14:paraId="3F69CC9D" w14:textId="77777777" w:rsidR="00041679" w:rsidRPr="00B15EF5" w:rsidRDefault="00041679" w:rsidP="00041679">
            <w:pPr>
              <w:pStyle w:val="TAC"/>
            </w:pPr>
            <w:r w:rsidRPr="00B15EF5">
              <w:t xml:space="preserve">-101 dBm </w:t>
            </w:r>
          </w:p>
        </w:tc>
        <w:tc>
          <w:tcPr>
            <w:tcW w:w="1701" w:type="dxa"/>
          </w:tcPr>
          <w:p w14:paraId="58DB88B6"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9189A9C" w14:textId="77777777" w:rsidR="00041679" w:rsidRPr="00B15EF5" w:rsidRDefault="00041679" w:rsidP="00041679">
            <w:pPr>
              <w:pStyle w:val="TAC"/>
            </w:pPr>
            <w:r w:rsidRPr="00B15EF5">
              <w:t>WCDMA signal (Note 1)</w:t>
            </w:r>
          </w:p>
        </w:tc>
      </w:tr>
      <w:tr w:rsidR="00041679" w:rsidRPr="00B15EF5" w14:paraId="5AD504E3" w14:textId="77777777" w:rsidTr="00041679">
        <w:trPr>
          <w:cantSplit/>
          <w:jc w:val="center"/>
        </w:trPr>
        <w:tc>
          <w:tcPr>
            <w:tcW w:w="1276" w:type="dxa"/>
            <w:vMerge/>
            <w:tcBorders>
              <w:left w:val="single" w:sz="4" w:space="0" w:color="auto"/>
              <w:right w:val="single" w:sz="4" w:space="0" w:color="auto"/>
            </w:tcBorders>
          </w:tcPr>
          <w:p w14:paraId="01BF2C17" w14:textId="77777777" w:rsidR="00041679" w:rsidRPr="00B15EF5" w:rsidRDefault="00041679" w:rsidP="00041679">
            <w:pPr>
              <w:pStyle w:val="TAC"/>
            </w:pPr>
          </w:p>
        </w:tc>
        <w:tc>
          <w:tcPr>
            <w:tcW w:w="2126" w:type="dxa"/>
            <w:tcBorders>
              <w:left w:val="single" w:sz="4" w:space="0" w:color="auto"/>
            </w:tcBorders>
          </w:tcPr>
          <w:p w14:paraId="1E0B2DBF" w14:textId="77777777" w:rsidR="00041679" w:rsidRPr="00B15EF5" w:rsidRDefault="00041679" w:rsidP="00041679">
            <w:pPr>
              <w:pStyle w:val="TAC"/>
            </w:pPr>
            <w:r w:rsidRPr="00B15EF5">
              <w:t xml:space="preserve">1690 </w:t>
            </w:r>
            <w:r w:rsidRPr="00B15EF5">
              <w:noBreakHyphen/>
              <w:t xml:space="preserve"> 1710 MHz</w:t>
            </w:r>
          </w:p>
          <w:p w14:paraId="2DE6C57E" w14:textId="77777777" w:rsidR="00041679" w:rsidRPr="00B15EF5" w:rsidRDefault="00041679" w:rsidP="00041679">
            <w:pPr>
              <w:pStyle w:val="TAC"/>
            </w:pPr>
            <w:r w:rsidRPr="00B15EF5">
              <w:t>1755 - 1775 MHz</w:t>
            </w:r>
          </w:p>
        </w:tc>
        <w:tc>
          <w:tcPr>
            <w:tcW w:w="1134" w:type="dxa"/>
          </w:tcPr>
          <w:p w14:paraId="093339BC" w14:textId="77777777" w:rsidR="00041679" w:rsidRPr="00B15EF5" w:rsidRDefault="00041679" w:rsidP="00041679">
            <w:pPr>
              <w:pStyle w:val="TAC"/>
            </w:pPr>
            <w:r w:rsidRPr="00B15EF5">
              <w:t>-30 dBm</w:t>
            </w:r>
          </w:p>
        </w:tc>
        <w:tc>
          <w:tcPr>
            <w:tcW w:w="1560" w:type="dxa"/>
          </w:tcPr>
          <w:p w14:paraId="0D3A954D" w14:textId="77777777" w:rsidR="00041679" w:rsidRPr="00B15EF5" w:rsidRDefault="00041679" w:rsidP="00041679">
            <w:pPr>
              <w:pStyle w:val="TAC"/>
            </w:pPr>
            <w:r w:rsidRPr="00B15EF5">
              <w:t xml:space="preserve">-101 dBm </w:t>
            </w:r>
          </w:p>
        </w:tc>
        <w:tc>
          <w:tcPr>
            <w:tcW w:w="1701" w:type="dxa"/>
          </w:tcPr>
          <w:p w14:paraId="1B7E60B3"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A506F91" w14:textId="77777777" w:rsidR="00041679" w:rsidRPr="00B15EF5" w:rsidRDefault="00041679" w:rsidP="00041679">
            <w:pPr>
              <w:pStyle w:val="TAC"/>
            </w:pPr>
            <w:r w:rsidRPr="00B15EF5">
              <w:t>WCDMA signal (Note 1)</w:t>
            </w:r>
          </w:p>
        </w:tc>
      </w:tr>
      <w:tr w:rsidR="00041679" w:rsidRPr="00B15EF5" w14:paraId="77A02EB0" w14:textId="77777777" w:rsidTr="00041679">
        <w:trPr>
          <w:cantSplit/>
          <w:jc w:val="center"/>
        </w:trPr>
        <w:tc>
          <w:tcPr>
            <w:tcW w:w="1276" w:type="dxa"/>
            <w:vMerge/>
            <w:tcBorders>
              <w:left w:val="single" w:sz="4" w:space="0" w:color="auto"/>
              <w:bottom w:val="single" w:sz="4" w:space="0" w:color="auto"/>
              <w:right w:val="single" w:sz="4" w:space="0" w:color="auto"/>
            </w:tcBorders>
          </w:tcPr>
          <w:p w14:paraId="392951EE" w14:textId="77777777" w:rsidR="00041679" w:rsidRPr="00B15EF5" w:rsidRDefault="00041679" w:rsidP="00041679">
            <w:pPr>
              <w:pStyle w:val="TAC"/>
            </w:pPr>
          </w:p>
        </w:tc>
        <w:tc>
          <w:tcPr>
            <w:tcW w:w="2126" w:type="dxa"/>
            <w:tcBorders>
              <w:left w:val="single" w:sz="4" w:space="0" w:color="auto"/>
            </w:tcBorders>
          </w:tcPr>
          <w:p w14:paraId="0138ECA9" w14:textId="77777777" w:rsidR="00041679" w:rsidRPr="00B15EF5" w:rsidRDefault="00041679" w:rsidP="00041679">
            <w:pPr>
              <w:pStyle w:val="TAC"/>
            </w:pPr>
            <w:r w:rsidRPr="00B15EF5">
              <w:t xml:space="preserve">1 MHz </w:t>
            </w:r>
            <w:r w:rsidRPr="00B15EF5">
              <w:noBreakHyphen/>
              <w:t xml:space="preserve"> 1690 MHz</w:t>
            </w:r>
          </w:p>
          <w:p w14:paraId="7FDBB0A9" w14:textId="77777777" w:rsidR="00041679" w:rsidRPr="00B15EF5" w:rsidRDefault="00041679" w:rsidP="00041679">
            <w:pPr>
              <w:pStyle w:val="TAC"/>
            </w:pPr>
            <w:r w:rsidRPr="00B15EF5">
              <w:t xml:space="preserve">1775 MHz </w:t>
            </w:r>
            <w:r w:rsidRPr="00B15EF5">
              <w:noBreakHyphen/>
              <w:t xml:space="preserve"> 12750 MHz</w:t>
            </w:r>
          </w:p>
        </w:tc>
        <w:tc>
          <w:tcPr>
            <w:tcW w:w="1134" w:type="dxa"/>
          </w:tcPr>
          <w:p w14:paraId="2A15361D" w14:textId="77777777" w:rsidR="00041679" w:rsidRPr="00B15EF5" w:rsidRDefault="00041679" w:rsidP="00041679">
            <w:pPr>
              <w:pStyle w:val="TAC"/>
            </w:pPr>
            <w:r w:rsidRPr="00B15EF5">
              <w:t>-15 dBm</w:t>
            </w:r>
          </w:p>
        </w:tc>
        <w:tc>
          <w:tcPr>
            <w:tcW w:w="1560" w:type="dxa"/>
          </w:tcPr>
          <w:p w14:paraId="0AC9B926" w14:textId="77777777" w:rsidR="00041679" w:rsidRPr="00B15EF5" w:rsidRDefault="00041679" w:rsidP="00041679">
            <w:pPr>
              <w:pStyle w:val="TAC"/>
            </w:pPr>
            <w:r w:rsidRPr="00B15EF5">
              <w:t xml:space="preserve">-101 dBm </w:t>
            </w:r>
          </w:p>
        </w:tc>
        <w:tc>
          <w:tcPr>
            <w:tcW w:w="1701" w:type="dxa"/>
          </w:tcPr>
          <w:p w14:paraId="77D0ACA3" w14:textId="77777777" w:rsidR="00041679" w:rsidRPr="00B15EF5" w:rsidRDefault="00041679" w:rsidP="00041679">
            <w:pPr>
              <w:pStyle w:val="TAC"/>
            </w:pPr>
            <w:r w:rsidRPr="00B15EF5">
              <w:t xml:space="preserve"> </w:t>
            </w:r>
            <w:r w:rsidRPr="00B15EF5">
              <w:sym w:font="Symbol" w:char="F0BE"/>
            </w:r>
          </w:p>
        </w:tc>
        <w:tc>
          <w:tcPr>
            <w:tcW w:w="1984" w:type="dxa"/>
          </w:tcPr>
          <w:p w14:paraId="1B7BCE25" w14:textId="77777777" w:rsidR="00041679" w:rsidRPr="00B15EF5" w:rsidRDefault="00041679" w:rsidP="00041679">
            <w:pPr>
              <w:pStyle w:val="TAC"/>
            </w:pPr>
            <w:r w:rsidRPr="00B15EF5">
              <w:t>CW carrier</w:t>
            </w:r>
          </w:p>
        </w:tc>
      </w:tr>
      <w:tr w:rsidR="00041679" w:rsidRPr="00B15EF5" w14:paraId="0529B6F0" w14:textId="77777777" w:rsidTr="00041679">
        <w:trPr>
          <w:cantSplit/>
          <w:jc w:val="center"/>
        </w:trPr>
        <w:tc>
          <w:tcPr>
            <w:tcW w:w="1276" w:type="dxa"/>
            <w:vMerge w:val="restart"/>
          </w:tcPr>
          <w:p w14:paraId="572C208E" w14:textId="77777777" w:rsidR="00041679" w:rsidRPr="00B15EF5" w:rsidRDefault="00041679" w:rsidP="00041679">
            <w:pPr>
              <w:pStyle w:val="TAC"/>
            </w:pPr>
            <w:r w:rsidRPr="00B15EF5">
              <w:t>V</w:t>
            </w:r>
          </w:p>
        </w:tc>
        <w:tc>
          <w:tcPr>
            <w:tcW w:w="2126" w:type="dxa"/>
          </w:tcPr>
          <w:p w14:paraId="52E9C2EC" w14:textId="77777777" w:rsidR="00041679" w:rsidRPr="00B15EF5" w:rsidRDefault="00041679" w:rsidP="00041679">
            <w:pPr>
              <w:pStyle w:val="TAC"/>
            </w:pPr>
            <w:r w:rsidRPr="00B15EF5">
              <w:t>824-849 MHz</w:t>
            </w:r>
          </w:p>
        </w:tc>
        <w:tc>
          <w:tcPr>
            <w:tcW w:w="1134" w:type="dxa"/>
          </w:tcPr>
          <w:p w14:paraId="6CE7C1AE" w14:textId="77777777" w:rsidR="00041679" w:rsidRPr="00B15EF5" w:rsidRDefault="00041679" w:rsidP="00041679">
            <w:pPr>
              <w:pStyle w:val="TAC"/>
            </w:pPr>
            <w:r w:rsidRPr="00B15EF5">
              <w:t>-30 dBm</w:t>
            </w:r>
          </w:p>
        </w:tc>
        <w:tc>
          <w:tcPr>
            <w:tcW w:w="1560" w:type="dxa"/>
          </w:tcPr>
          <w:p w14:paraId="11FE2A46" w14:textId="77777777" w:rsidR="00041679" w:rsidRPr="00B15EF5" w:rsidRDefault="00041679" w:rsidP="00041679">
            <w:pPr>
              <w:pStyle w:val="TAC"/>
            </w:pPr>
            <w:r w:rsidRPr="00B15EF5">
              <w:t xml:space="preserve">-101 dBm </w:t>
            </w:r>
          </w:p>
        </w:tc>
        <w:tc>
          <w:tcPr>
            <w:tcW w:w="1701" w:type="dxa"/>
          </w:tcPr>
          <w:p w14:paraId="5EA86EDC"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EB1C6EF" w14:textId="77777777" w:rsidR="00041679" w:rsidRPr="00B15EF5" w:rsidRDefault="00041679" w:rsidP="00041679">
            <w:pPr>
              <w:pStyle w:val="TAC"/>
            </w:pPr>
            <w:r w:rsidRPr="00B15EF5">
              <w:t>WCDMA signal (Note 1)</w:t>
            </w:r>
          </w:p>
        </w:tc>
      </w:tr>
      <w:tr w:rsidR="00041679" w:rsidRPr="00B15EF5" w14:paraId="2CC78A96" w14:textId="77777777" w:rsidTr="00041679">
        <w:trPr>
          <w:cantSplit/>
          <w:jc w:val="center"/>
        </w:trPr>
        <w:tc>
          <w:tcPr>
            <w:tcW w:w="1276" w:type="dxa"/>
            <w:vMerge/>
          </w:tcPr>
          <w:p w14:paraId="2C5BCF42" w14:textId="77777777" w:rsidR="00041679" w:rsidRPr="00B15EF5" w:rsidRDefault="00041679" w:rsidP="00041679">
            <w:pPr>
              <w:pStyle w:val="TAC"/>
            </w:pPr>
          </w:p>
        </w:tc>
        <w:tc>
          <w:tcPr>
            <w:tcW w:w="2126" w:type="dxa"/>
          </w:tcPr>
          <w:p w14:paraId="592AE80C" w14:textId="77777777" w:rsidR="00041679" w:rsidRPr="00B15EF5" w:rsidRDefault="00041679" w:rsidP="00041679">
            <w:pPr>
              <w:pStyle w:val="TAC"/>
            </w:pPr>
            <w:r w:rsidRPr="00B15EF5">
              <w:t>804-824 MHz</w:t>
            </w:r>
          </w:p>
          <w:p w14:paraId="5E1502BA" w14:textId="77777777" w:rsidR="00041679" w:rsidRPr="00B15EF5" w:rsidRDefault="00041679" w:rsidP="00041679">
            <w:pPr>
              <w:pStyle w:val="TAC"/>
            </w:pPr>
            <w:r w:rsidRPr="00B15EF5">
              <w:t>849-869 MHz</w:t>
            </w:r>
          </w:p>
        </w:tc>
        <w:tc>
          <w:tcPr>
            <w:tcW w:w="1134" w:type="dxa"/>
          </w:tcPr>
          <w:p w14:paraId="671688C3" w14:textId="77777777" w:rsidR="00041679" w:rsidRPr="00B15EF5" w:rsidRDefault="00041679" w:rsidP="00041679">
            <w:pPr>
              <w:pStyle w:val="TAC"/>
            </w:pPr>
            <w:r w:rsidRPr="00B15EF5">
              <w:t>-30 dBm</w:t>
            </w:r>
          </w:p>
        </w:tc>
        <w:tc>
          <w:tcPr>
            <w:tcW w:w="1560" w:type="dxa"/>
          </w:tcPr>
          <w:p w14:paraId="66898FF5" w14:textId="77777777" w:rsidR="00041679" w:rsidRPr="00B15EF5" w:rsidRDefault="00041679" w:rsidP="00041679">
            <w:pPr>
              <w:pStyle w:val="TAC"/>
            </w:pPr>
            <w:r w:rsidRPr="00B15EF5">
              <w:t xml:space="preserve">-101 dBm </w:t>
            </w:r>
          </w:p>
        </w:tc>
        <w:tc>
          <w:tcPr>
            <w:tcW w:w="1701" w:type="dxa"/>
          </w:tcPr>
          <w:p w14:paraId="4664922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1B47CE71" w14:textId="77777777" w:rsidR="00041679" w:rsidRPr="00B15EF5" w:rsidRDefault="00041679" w:rsidP="00041679">
            <w:pPr>
              <w:pStyle w:val="TAC"/>
            </w:pPr>
            <w:r w:rsidRPr="00B15EF5">
              <w:t>WCDMA signal (Note 1)</w:t>
            </w:r>
          </w:p>
        </w:tc>
      </w:tr>
      <w:tr w:rsidR="00041679" w:rsidRPr="00B15EF5" w14:paraId="255F546B" w14:textId="77777777" w:rsidTr="00041679">
        <w:trPr>
          <w:cantSplit/>
          <w:jc w:val="center"/>
        </w:trPr>
        <w:tc>
          <w:tcPr>
            <w:tcW w:w="1276" w:type="dxa"/>
            <w:vMerge/>
          </w:tcPr>
          <w:p w14:paraId="7E1C658B" w14:textId="77777777" w:rsidR="00041679" w:rsidRPr="00B15EF5" w:rsidRDefault="00041679" w:rsidP="00041679">
            <w:pPr>
              <w:pStyle w:val="TAC"/>
            </w:pPr>
          </w:p>
        </w:tc>
        <w:tc>
          <w:tcPr>
            <w:tcW w:w="2126" w:type="dxa"/>
          </w:tcPr>
          <w:p w14:paraId="22708986" w14:textId="77777777" w:rsidR="00041679" w:rsidRPr="00B15EF5" w:rsidRDefault="00041679" w:rsidP="00041679">
            <w:pPr>
              <w:pStyle w:val="TAC"/>
            </w:pPr>
            <w:r w:rsidRPr="00B15EF5">
              <w:t>1 MHz - 804 MHz</w:t>
            </w:r>
          </w:p>
          <w:p w14:paraId="52588F41" w14:textId="77777777" w:rsidR="00041679" w:rsidRPr="00B15EF5" w:rsidRDefault="00041679" w:rsidP="00041679">
            <w:pPr>
              <w:pStyle w:val="TAC"/>
            </w:pPr>
            <w:r w:rsidRPr="00B15EF5">
              <w:t xml:space="preserve">869 MHz </w:t>
            </w:r>
            <w:r w:rsidRPr="00B15EF5">
              <w:noBreakHyphen/>
              <w:t xml:space="preserve"> 12750 MHz</w:t>
            </w:r>
          </w:p>
        </w:tc>
        <w:tc>
          <w:tcPr>
            <w:tcW w:w="1134" w:type="dxa"/>
          </w:tcPr>
          <w:p w14:paraId="2A7C8595" w14:textId="77777777" w:rsidR="00041679" w:rsidRPr="00B15EF5" w:rsidRDefault="00041679" w:rsidP="00041679">
            <w:pPr>
              <w:pStyle w:val="TAC"/>
            </w:pPr>
            <w:r w:rsidRPr="00B15EF5">
              <w:t>-15 dBm</w:t>
            </w:r>
          </w:p>
        </w:tc>
        <w:tc>
          <w:tcPr>
            <w:tcW w:w="1560" w:type="dxa"/>
          </w:tcPr>
          <w:p w14:paraId="061D7E39" w14:textId="77777777" w:rsidR="00041679" w:rsidRPr="00B15EF5" w:rsidRDefault="00041679" w:rsidP="00041679">
            <w:pPr>
              <w:pStyle w:val="TAC"/>
            </w:pPr>
            <w:r w:rsidRPr="00B15EF5">
              <w:t xml:space="preserve">-101 dBm </w:t>
            </w:r>
          </w:p>
        </w:tc>
        <w:tc>
          <w:tcPr>
            <w:tcW w:w="1701" w:type="dxa"/>
          </w:tcPr>
          <w:p w14:paraId="3480030F" w14:textId="77777777" w:rsidR="00041679" w:rsidRPr="00B15EF5" w:rsidRDefault="00041679" w:rsidP="00041679">
            <w:pPr>
              <w:pStyle w:val="TAC"/>
            </w:pPr>
            <w:r w:rsidRPr="00B15EF5">
              <w:sym w:font="Symbol" w:char="F0BE"/>
            </w:r>
          </w:p>
        </w:tc>
        <w:tc>
          <w:tcPr>
            <w:tcW w:w="1984" w:type="dxa"/>
          </w:tcPr>
          <w:p w14:paraId="2E0232B0" w14:textId="77777777" w:rsidR="00041679" w:rsidRPr="00B15EF5" w:rsidRDefault="00041679" w:rsidP="00041679">
            <w:pPr>
              <w:pStyle w:val="TAC"/>
            </w:pPr>
            <w:r w:rsidRPr="00B15EF5">
              <w:t>CW carrier</w:t>
            </w:r>
          </w:p>
        </w:tc>
      </w:tr>
      <w:tr w:rsidR="00041679" w:rsidRPr="00B15EF5" w14:paraId="32036806" w14:textId="77777777" w:rsidTr="00041679">
        <w:trPr>
          <w:cantSplit/>
          <w:jc w:val="center"/>
        </w:trPr>
        <w:tc>
          <w:tcPr>
            <w:tcW w:w="1276" w:type="dxa"/>
            <w:vMerge w:val="restart"/>
            <w:tcBorders>
              <w:bottom w:val="single" w:sz="4" w:space="0" w:color="auto"/>
            </w:tcBorders>
          </w:tcPr>
          <w:p w14:paraId="5536557A" w14:textId="77777777" w:rsidR="00041679" w:rsidRPr="00B15EF5" w:rsidRDefault="00041679" w:rsidP="00041679">
            <w:pPr>
              <w:pStyle w:val="TAC"/>
            </w:pPr>
            <w:r w:rsidRPr="00B15EF5">
              <w:t>VI</w:t>
            </w:r>
          </w:p>
        </w:tc>
        <w:tc>
          <w:tcPr>
            <w:tcW w:w="2126" w:type="dxa"/>
            <w:tcBorders>
              <w:bottom w:val="single" w:sz="4" w:space="0" w:color="auto"/>
            </w:tcBorders>
          </w:tcPr>
          <w:p w14:paraId="207A0389" w14:textId="77777777" w:rsidR="00041679" w:rsidRPr="00B15EF5" w:rsidRDefault="00041679" w:rsidP="00041679">
            <w:pPr>
              <w:pStyle w:val="TAC"/>
            </w:pPr>
            <w:r w:rsidRPr="00B15EF5">
              <w:t>810 - 830 MHz</w:t>
            </w:r>
          </w:p>
          <w:p w14:paraId="03E66CEC" w14:textId="77777777" w:rsidR="00041679" w:rsidRPr="00B15EF5" w:rsidRDefault="00041679" w:rsidP="00041679">
            <w:pPr>
              <w:pStyle w:val="TAC"/>
            </w:pPr>
            <w:r w:rsidRPr="00B15EF5">
              <w:t>840 - 860 MHz</w:t>
            </w:r>
          </w:p>
        </w:tc>
        <w:tc>
          <w:tcPr>
            <w:tcW w:w="1134" w:type="dxa"/>
            <w:tcBorders>
              <w:bottom w:val="single" w:sz="4" w:space="0" w:color="auto"/>
            </w:tcBorders>
          </w:tcPr>
          <w:p w14:paraId="39ED5E85" w14:textId="77777777" w:rsidR="00041679" w:rsidRPr="00B15EF5" w:rsidRDefault="00041679" w:rsidP="00041679">
            <w:pPr>
              <w:pStyle w:val="TAC"/>
            </w:pPr>
            <w:r w:rsidRPr="00B15EF5">
              <w:t>-30 dBm</w:t>
            </w:r>
          </w:p>
        </w:tc>
        <w:tc>
          <w:tcPr>
            <w:tcW w:w="1560" w:type="dxa"/>
            <w:tcBorders>
              <w:bottom w:val="single" w:sz="4" w:space="0" w:color="auto"/>
            </w:tcBorders>
          </w:tcPr>
          <w:p w14:paraId="624FE46A" w14:textId="77777777" w:rsidR="00041679" w:rsidRPr="00B15EF5" w:rsidRDefault="00041679" w:rsidP="00041679">
            <w:pPr>
              <w:pStyle w:val="TAC"/>
            </w:pPr>
            <w:r w:rsidRPr="00B15EF5">
              <w:t>-101 dBm</w:t>
            </w:r>
          </w:p>
        </w:tc>
        <w:tc>
          <w:tcPr>
            <w:tcW w:w="1701" w:type="dxa"/>
            <w:tcBorders>
              <w:bottom w:val="single" w:sz="4" w:space="0" w:color="auto"/>
            </w:tcBorders>
          </w:tcPr>
          <w:p w14:paraId="2DFA9704" w14:textId="77777777" w:rsidR="00041679" w:rsidRPr="00B15EF5" w:rsidRDefault="00041679" w:rsidP="00041679">
            <w:pPr>
              <w:pStyle w:val="TAC"/>
            </w:pPr>
            <w:r w:rsidRPr="00B15EF5">
              <w:rPr>
                <w:rFonts w:cs="v4.2.0"/>
              </w:rPr>
              <w:sym w:font="Symbol" w:char="F0B1"/>
            </w:r>
            <w:r w:rsidRPr="00B15EF5">
              <w:t>10 MHz</w:t>
            </w:r>
          </w:p>
        </w:tc>
        <w:tc>
          <w:tcPr>
            <w:tcW w:w="1984" w:type="dxa"/>
            <w:tcBorders>
              <w:bottom w:val="single" w:sz="4" w:space="0" w:color="auto"/>
            </w:tcBorders>
          </w:tcPr>
          <w:p w14:paraId="01804C7F" w14:textId="77777777" w:rsidR="00041679" w:rsidRPr="00B15EF5" w:rsidRDefault="00041679" w:rsidP="00041679">
            <w:pPr>
              <w:pStyle w:val="TAC"/>
            </w:pPr>
            <w:r w:rsidRPr="00B15EF5">
              <w:t>WCDMA signal (Note 1)</w:t>
            </w:r>
          </w:p>
        </w:tc>
      </w:tr>
      <w:tr w:rsidR="00041679" w:rsidRPr="00B15EF5" w14:paraId="2CDFE204" w14:textId="77777777" w:rsidTr="00041679">
        <w:trPr>
          <w:cantSplit/>
          <w:jc w:val="center"/>
        </w:trPr>
        <w:tc>
          <w:tcPr>
            <w:tcW w:w="1276" w:type="dxa"/>
            <w:vMerge/>
          </w:tcPr>
          <w:p w14:paraId="47BA7763" w14:textId="77777777" w:rsidR="00041679" w:rsidRPr="00B15EF5" w:rsidRDefault="00041679" w:rsidP="00041679">
            <w:pPr>
              <w:pStyle w:val="TAC"/>
            </w:pPr>
          </w:p>
        </w:tc>
        <w:tc>
          <w:tcPr>
            <w:tcW w:w="2126" w:type="dxa"/>
          </w:tcPr>
          <w:p w14:paraId="5782E1B3" w14:textId="77777777" w:rsidR="00041679" w:rsidRPr="00B15EF5" w:rsidRDefault="00041679" w:rsidP="00041679">
            <w:pPr>
              <w:pStyle w:val="TAC"/>
            </w:pPr>
            <w:r w:rsidRPr="00B15EF5">
              <w:t>1 MHz - 810 MHz</w:t>
            </w:r>
          </w:p>
          <w:p w14:paraId="5319722F" w14:textId="77777777" w:rsidR="00041679" w:rsidRPr="00B15EF5" w:rsidRDefault="00041679" w:rsidP="00041679">
            <w:pPr>
              <w:pStyle w:val="TAC"/>
            </w:pPr>
            <w:r w:rsidRPr="00B15EF5">
              <w:t>860 MHz - 12750 MHz</w:t>
            </w:r>
          </w:p>
        </w:tc>
        <w:tc>
          <w:tcPr>
            <w:tcW w:w="1134" w:type="dxa"/>
          </w:tcPr>
          <w:p w14:paraId="123E4CF8" w14:textId="77777777" w:rsidR="00041679" w:rsidRPr="00B15EF5" w:rsidRDefault="00041679" w:rsidP="00041679">
            <w:pPr>
              <w:pStyle w:val="TAC"/>
            </w:pPr>
            <w:r w:rsidRPr="00B15EF5">
              <w:t>-15 dBm</w:t>
            </w:r>
          </w:p>
        </w:tc>
        <w:tc>
          <w:tcPr>
            <w:tcW w:w="1560" w:type="dxa"/>
          </w:tcPr>
          <w:p w14:paraId="7B1B7C0A" w14:textId="77777777" w:rsidR="00041679" w:rsidRPr="00B15EF5" w:rsidRDefault="00041679" w:rsidP="00041679">
            <w:pPr>
              <w:pStyle w:val="TAC"/>
            </w:pPr>
            <w:r w:rsidRPr="00B15EF5">
              <w:t>-101 dBm</w:t>
            </w:r>
          </w:p>
        </w:tc>
        <w:tc>
          <w:tcPr>
            <w:tcW w:w="1701" w:type="dxa"/>
          </w:tcPr>
          <w:p w14:paraId="68728371" w14:textId="77777777" w:rsidR="00041679" w:rsidRPr="00B15EF5" w:rsidRDefault="00041679" w:rsidP="00041679">
            <w:pPr>
              <w:pStyle w:val="TAC"/>
            </w:pPr>
            <w:r w:rsidRPr="00B15EF5">
              <w:sym w:font="Symbol" w:char="F0BE"/>
            </w:r>
          </w:p>
        </w:tc>
        <w:tc>
          <w:tcPr>
            <w:tcW w:w="1984" w:type="dxa"/>
          </w:tcPr>
          <w:p w14:paraId="0C2970FA" w14:textId="77777777" w:rsidR="00041679" w:rsidRPr="00B15EF5" w:rsidRDefault="00041679" w:rsidP="00041679">
            <w:pPr>
              <w:pStyle w:val="TAC"/>
            </w:pPr>
            <w:r w:rsidRPr="00B15EF5">
              <w:t>CW carrier</w:t>
            </w:r>
          </w:p>
        </w:tc>
      </w:tr>
      <w:tr w:rsidR="00041679" w:rsidRPr="00B15EF5" w14:paraId="21F91CB9" w14:textId="77777777" w:rsidTr="00041679">
        <w:trPr>
          <w:cantSplit/>
          <w:jc w:val="center"/>
        </w:trPr>
        <w:tc>
          <w:tcPr>
            <w:tcW w:w="1276" w:type="dxa"/>
            <w:vMerge w:val="restart"/>
          </w:tcPr>
          <w:p w14:paraId="23EE79F6" w14:textId="77777777" w:rsidR="00041679" w:rsidRPr="00B15EF5" w:rsidRDefault="00041679" w:rsidP="00041679">
            <w:pPr>
              <w:pStyle w:val="TAC"/>
            </w:pPr>
            <w:r w:rsidRPr="00B15EF5">
              <w:t>VII</w:t>
            </w:r>
          </w:p>
        </w:tc>
        <w:tc>
          <w:tcPr>
            <w:tcW w:w="2126" w:type="dxa"/>
          </w:tcPr>
          <w:p w14:paraId="0EC9A94A" w14:textId="77777777" w:rsidR="00041679" w:rsidRPr="00B15EF5" w:rsidRDefault="00041679" w:rsidP="00041679">
            <w:pPr>
              <w:pStyle w:val="TAC"/>
            </w:pPr>
            <w:r w:rsidRPr="00B15EF5">
              <w:t>2500 - 2570 MHz</w:t>
            </w:r>
          </w:p>
        </w:tc>
        <w:tc>
          <w:tcPr>
            <w:tcW w:w="1134" w:type="dxa"/>
          </w:tcPr>
          <w:p w14:paraId="697023F8" w14:textId="77777777" w:rsidR="00041679" w:rsidRPr="00B15EF5" w:rsidRDefault="00041679" w:rsidP="00041679">
            <w:pPr>
              <w:pStyle w:val="TAC"/>
            </w:pPr>
            <w:r w:rsidRPr="00B15EF5">
              <w:t>-30 dBm</w:t>
            </w:r>
          </w:p>
        </w:tc>
        <w:tc>
          <w:tcPr>
            <w:tcW w:w="1560" w:type="dxa"/>
          </w:tcPr>
          <w:p w14:paraId="0E20C1C1" w14:textId="77777777" w:rsidR="00041679" w:rsidRPr="00B15EF5" w:rsidRDefault="00041679" w:rsidP="00041679">
            <w:pPr>
              <w:pStyle w:val="TAC"/>
            </w:pPr>
            <w:r w:rsidRPr="00B15EF5">
              <w:t xml:space="preserve">-101 dBm </w:t>
            </w:r>
          </w:p>
        </w:tc>
        <w:tc>
          <w:tcPr>
            <w:tcW w:w="1701" w:type="dxa"/>
          </w:tcPr>
          <w:p w14:paraId="19B5C8B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6DE26993" w14:textId="77777777" w:rsidR="00041679" w:rsidRPr="00B15EF5" w:rsidRDefault="00041679" w:rsidP="00041679">
            <w:pPr>
              <w:pStyle w:val="TAC"/>
            </w:pPr>
            <w:r w:rsidRPr="00B15EF5">
              <w:t>WCDMA signal (Note 1)</w:t>
            </w:r>
          </w:p>
        </w:tc>
      </w:tr>
      <w:tr w:rsidR="00041679" w:rsidRPr="00B15EF5" w14:paraId="0B4C3686" w14:textId="77777777" w:rsidTr="00041679">
        <w:trPr>
          <w:cantSplit/>
          <w:jc w:val="center"/>
        </w:trPr>
        <w:tc>
          <w:tcPr>
            <w:tcW w:w="1276" w:type="dxa"/>
            <w:vMerge/>
          </w:tcPr>
          <w:p w14:paraId="6CCFA378" w14:textId="77777777" w:rsidR="00041679" w:rsidRPr="00B15EF5" w:rsidRDefault="00041679" w:rsidP="00041679">
            <w:pPr>
              <w:pStyle w:val="TAC"/>
            </w:pPr>
          </w:p>
        </w:tc>
        <w:tc>
          <w:tcPr>
            <w:tcW w:w="2126" w:type="dxa"/>
          </w:tcPr>
          <w:p w14:paraId="74BF309F" w14:textId="77777777" w:rsidR="00041679" w:rsidRPr="00B15EF5" w:rsidRDefault="00041679" w:rsidP="00041679">
            <w:pPr>
              <w:pStyle w:val="TAC"/>
            </w:pPr>
            <w:r w:rsidRPr="00B15EF5">
              <w:t>2480 - 2500 MHz</w:t>
            </w:r>
            <w:r w:rsidRPr="00B15EF5">
              <w:br/>
              <w:t>2570 - 2590 MHz</w:t>
            </w:r>
          </w:p>
        </w:tc>
        <w:tc>
          <w:tcPr>
            <w:tcW w:w="1134" w:type="dxa"/>
          </w:tcPr>
          <w:p w14:paraId="65B931AE" w14:textId="77777777" w:rsidR="00041679" w:rsidRPr="00B15EF5" w:rsidRDefault="00041679" w:rsidP="00041679">
            <w:pPr>
              <w:pStyle w:val="TAC"/>
            </w:pPr>
            <w:r w:rsidRPr="00B15EF5">
              <w:t>-30 dBm</w:t>
            </w:r>
          </w:p>
        </w:tc>
        <w:tc>
          <w:tcPr>
            <w:tcW w:w="1560" w:type="dxa"/>
          </w:tcPr>
          <w:p w14:paraId="0CB3CC09" w14:textId="77777777" w:rsidR="00041679" w:rsidRPr="00B15EF5" w:rsidRDefault="00041679" w:rsidP="00041679">
            <w:pPr>
              <w:pStyle w:val="TAC"/>
            </w:pPr>
            <w:r w:rsidRPr="00B15EF5">
              <w:t xml:space="preserve">-101 dBm </w:t>
            </w:r>
          </w:p>
        </w:tc>
        <w:tc>
          <w:tcPr>
            <w:tcW w:w="1701" w:type="dxa"/>
          </w:tcPr>
          <w:p w14:paraId="68A7375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2037FD6" w14:textId="77777777" w:rsidR="00041679" w:rsidRPr="00B15EF5" w:rsidRDefault="00041679" w:rsidP="00041679">
            <w:pPr>
              <w:pStyle w:val="TAC"/>
            </w:pPr>
            <w:r w:rsidRPr="00B15EF5">
              <w:t>WCDMA signal (Note 1)</w:t>
            </w:r>
          </w:p>
        </w:tc>
      </w:tr>
      <w:tr w:rsidR="00041679" w:rsidRPr="00B15EF5" w14:paraId="2ED062A5" w14:textId="77777777" w:rsidTr="00041679">
        <w:trPr>
          <w:cantSplit/>
          <w:jc w:val="center"/>
        </w:trPr>
        <w:tc>
          <w:tcPr>
            <w:tcW w:w="1276" w:type="dxa"/>
            <w:vMerge/>
          </w:tcPr>
          <w:p w14:paraId="05D456E0" w14:textId="77777777" w:rsidR="00041679" w:rsidRPr="00B15EF5" w:rsidRDefault="00041679" w:rsidP="00041679">
            <w:pPr>
              <w:pStyle w:val="TAC"/>
            </w:pPr>
          </w:p>
        </w:tc>
        <w:tc>
          <w:tcPr>
            <w:tcW w:w="2126" w:type="dxa"/>
          </w:tcPr>
          <w:p w14:paraId="3E157896" w14:textId="77777777" w:rsidR="00041679" w:rsidRPr="00B15EF5" w:rsidRDefault="00041679" w:rsidP="00041679">
            <w:pPr>
              <w:pStyle w:val="TAC"/>
            </w:pPr>
            <w:r w:rsidRPr="00B15EF5">
              <w:t>1 MHz -2480 MHz</w:t>
            </w:r>
            <w:r w:rsidRPr="00B15EF5">
              <w:br/>
              <w:t>2590 MHz - 12750 MHz</w:t>
            </w:r>
          </w:p>
        </w:tc>
        <w:tc>
          <w:tcPr>
            <w:tcW w:w="1134" w:type="dxa"/>
          </w:tcPr>
          <w:p w14:paraId="58BFE895" w14:textId="77777777" w:rsidR="00041679" w:rsidRPr="00B15EF5" w:rsidRDefault="00041679" w:rsidP="00041679">
            <w:pPr>
              <w:pStyle w:val="TAC"/>
            </w:pPr>
            <w:r w:rsidRPr="00B15EF5">
              <w:t>-15 dBm</w:t>
            </w:r>
          </w:p>
        </w:tc>
        <w:tc>
          <w:tcPr>
            <w:tcW w:w="1560" w:type="dxa"/>
          </w:tcPr>
          <w:p w14:paraId="554A9104" w14:textId="77777777" w:rsidR="00041679" w:rsidRPr="00B15EF5" w:rsidRDefault="00041679" w:rsidP="00041679">
            <w:pPr>
              <w:pStyle w:val="TAC"/>
            </w:pPr>
            <w:r w:rsidRPr="00B15EF5">
              <w:t xml:space="preserve">-101 dBm </w:t>
            </w:r>
          </w:p>
        </w:tc>
        <w:tc>
          <w:tcPr>
            <w:tcW w:w="1701" w:type="dxa"/>
          </w:tcPr>
          <w:p w14:paraId="28AA2E15" w14:textId="77777777" w:rsidR="00041679" w:rsidRPr="00B15EF5" w:rsidRDefault="00041679" w:rsidP="00041679">
            <w:pPr>
              <w:pStyle w:val="TAC"/>
            </w:pPr>
            <w:r w:rsidRPr="00B15EF5">
              <w:t xml:space="preserve"> </w:t>
            </w:r>
            <w:r w:rsidRPr="00B15EF5">
              <w:sym w:font="Symbol" w:char="F0BE"/>
            </w:r>
          </w:p>
        </w:tc>
        <w:tc>
          <w:tcPr>
            <w:tcW w:w="1984" w:type="dxa"/>
          </w:tcPr>
          <w:p w14:paraId="23B69720" w14:textId="77777777" w:rsidR="00041679" w:rsidRPr="00B15EF5" w:rsidRDefault="00041679" w:rsidP="00041679">
            <w:pPr>
              <w:pStyle w:val="TAC"/>
            </w:pPr>
            <w:r w:rsidRPr="00B15EF5">
              <w:t>CW carrier</w:t>
            </w:r>
          </w:p>
        </w:tc>
      </w:tr>
      <w:tr w:rsidR="00041679" w:rsidRPr="00B15EF5" w14:paraId="0F1702AB" w14:textId="77777777" w:rsidTr="00041679">
        <w:trPr>
          <w:cantSplit/>
          <w:jc w:val="center"/>
        </w:trPr>
        <w:tc>
          <w:tcPr>
            <w:tcW w:w="1276" w:type="dxa"/>
            <w:vMerge w:val="restart"/>
          </w:tcPr>
          <w:p w14:paraId="0B651A61" w14:textId="77777777" w:rsidR="00041679" w:rsidRPr="00B15EF5" w:rsidRDefault="00041679" w:rsidP="00041679">
            <w:pPr>
              <w:pStyle w:val="TAC"/>
            </w:pPr>
            <w:r w:rsidRPr="00B15EF5">
              <w:t>VIII</w:t>
            </w:r>
          </w:p>
        </w:tc>
        <w:tc>
          <w:tcPr>
            <w:tcW w:w="2126" w:type="dxa"/>
          </w:tcPr>
          <w:p w14:paraId="40B1A4D3" w14:textId="77777777" w:rsidR="00041679" w:rsidRPr="00B15EF5" w:rsidRDefault="00041679" w:rsidP="00041679">
            <w:pPr>
              <w:pStyle w:val="TAC"/>
            </w:pPr>
            <w:r w:rsidRPr="00B15EF5">
              <w:t xml:space="preserve">880 </w:t>
            </w:r>
            <w:r w:rsidRPr="00B15EF5">
              <w:noBreakHyphen/>
              <w:t xml:space="preserve"> 915 MHz</w:t>
            </w:r>
          </w:p>
        </w:tc>
        <w:tc>
          <w:tcPr>
            <w:tcW w:w="1134" w:type="dxa"/>
          </w:tcPr>
          <w:p w14:paraId="7A0D0538" w14:textId="77777777" w:rsidR="00041679" w:rsidRPr="00B15EF5" w:rsidRDefault="00041679" w:rsidP="00041679">
            <w:pPr>
              <w:pStyle w:val="TAC"/>
            </w:pPr>
            <w:r w:rsidRPr="00B15EF5">
              <w:t>-30 dBm</w:t>
            </w:r>
          </w:p>
        </w:tc>
        <w:tc>
          <w:tcPr>
            <w:tcW w:w="1560" w:type="dxa"/>
          </w:tcPr>
          <w:p w14:paraId="608E3BFD" w14:textId="77777777" w:rsidR="00041679" w:rsidRPr="00B15EF5" w:rsidRDefault="00041679" w:rsidP="00041679">
            <w:pPr>
              <w:pStyle w:val="TAC"/>
            </w:pPr>
            <w:r w:rsidRPr="00B15EF5">
              <w:t xml:space="preserve">-101 dBm </w:t>
            </w:r>
          </w:p>
        </w:tc>
        <w:tc>
          <w:tcPr>
            <w:tcW w:w="1701" w:type="dxa"/>
          </w:tcPr>
          <w:p w14:paraId="4BA0427C"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E236643" w14:textId="77777777" w:rsidR="00041679" w:rsidRPr="00B15EF5" w:rsidRDefault="00041679" w:rsidP="00041679">
            <w:pPr>
              <w:pStyle w:val="TAC"/>
            </w:pPr>
            <w:r w:rsidRPr="00B15EF5">
              <w:t>WCDMA signal (Note 1)</w:t>
            </w:r>
          </w:p>
        </w:tc>
      </w:tr>
      <w:tr w:rsidR="00041679" w:rsidRPr="00B15EF5" w14:paraId="7864EDB3" w14:textId="77777777" w:rsidTr="00041679">
        <w:trPr>
          <w:cantSplit/>
          <w:jc w:val="center"/>
        </w:trPr>
        <w:tc>
          <w:tcPr>
            <w:tcW w:w="1276" w:type="dxa"/>
            <w:vMerge/>
          </w:tcPr>
          <w:p w14:paraId="00CE03EF" w14:textId="77777777" w:rsidR="00041679" w:rsidRPr="00B15EF5" w:rsidRDefault="00041679" w:rsidP="00041679">
            <w:pPr>
              <w:pStyle w:val="TAC"/>
            </w:pPr>
          </w:p>
        </w:tc>
        <w:tc>
          <w:tcPr>
            <w:tcW w:w="2126" w:type="dxa"/>
          </w:tcPr>
          <w:p w14:paraId="7A79A8EF" w14:textId="77777777" w:rsidR="00041679" w:rsidRPr="00B15EF5" w:rsidRDefault="00041679" w:rsidP="00041679">
            <w:pPr>
              <w:pStyle w:val="TAC"/>
            </w:pPr>
            <w:r w:rsidRPr="00B15EF5">
              <w:t xml:space="preserve">860 </w:t>
            </w:r>
            <w:r w:rsidRPr="00B15EF5">
              <w:noBreakHyphen/>
              <w:t xml:space="preserve"> 880 MHz</w:t>
            </w:r>
          </w:p>
          <w:p w14:paraId="2852D31C" w14:textId="77777777" w:rsidR="00041679" w:rsidRPr="00B15EF5" w:rsidRDefault="00041679" w:rsidP="00041679">
            <w:pPr>
              <w:pStyle w:val="TAC"/>
            </w:pPr>
            <w:r w:rsidRPr="00B15EF5">
              <w:t>915 - 925 MHz</w:t>
            </w:r>
          </w:p>
        </w:tc>
        <w:tc>
          <w:tcPr>
            <w:tcW w:w="1134" w:type="dxa"/>
          </w:tcPr>
          <w:p w14:paraId="0C79A8F9" w14:textId="77777777" w:rsidR="00041679" w:rsidRPr="00B15EF5" w:rsidRDefault="00041679" w:rsidP="00041679">
            <w:pPr>
              <w:pStyle w:val="TAC"/>
            </w:pPr>
            <w:r w:rsidRPr="00B15EF5">
              <w:t>-30 dBm</w:t>
            </w:r>
          </w:p>
        </w:tc>
        <w:tc>
          <w:tcPr>
            <w:tcW w:w="1560" w:type="dxa"/>
          </w:tcPr>
          <w:p w14:paraId="32541D18" w14:textId="77777777" w:rsidR="00041679" w:rsidRPr="00B15EF5" w:rsidRDefault="00041679" w:rsidP="00041679">
            <w:pPr>
              <w:pStyle w:val="TAC"/>
            </w:pPr>
            <w:r w:rsidRPr="00B15EF5">
              <w:t xml:space="preserve">-101 dBm </w:t>
            </w:r>
          </w:p>
        </w:tc>
        <w:tc>
          <w:tcPr>
            <w:tcW w:w="1701" w:type="dxa"/>
          </w:tcPr>
          <w:p w14:paraId="5FECE3E1"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1DEF177E" w14:textId="77777777" w:rsidR="00041679" w:rsidRPr="00B15EF5" w:rsidRDefault="00041679" w:rsidP="00041679">
            <w:pPr>
              <w:pStyle w:val="TAC"/>
            </w:pPr>
            <w:r w:rsidRPr="00B15EF5">
              <w:t>WCDMA signal (Note 1)</w:t>
            </w:r>
          </w:p>
        </w:tc>
      </w:tr>
      <w:tr w:rsidR="00041679" w:rsidRPr="00B15EF5" w14:paraId="5A25578C" w14:textId="77777777" w:rsidTr="00041679">
        <w:trPr>
          <w:cantSplit/>
          <w:jc w:val="center"/>
        </w:trPr>
        <w:tc>
          <w:tcPr>
            <w:tcW w:w="1276" w:type="dxa"/>
            <w:vMerge/>
          </w:tcPr>
          <w:p w14:paraId="52FFDD51" w14:textId="77777777" w:rsidR="00041679" w:rsidRPr="00B15EF5" w:rsidRDefault="00041679" w:rsidP="00041679">
            <w:pPr>
              <w:pStyle w:val="TAC"/>
            </w:pPr>
          </w:p>
        </w:tc>
        <w:tc>
          <w:tcPr>
            <w:tcW w:w="2126" w:type="dxa"/>
          </w:tcPr>
          <w:p w14:paraId="3CDA5ED8" w14:textId="77777777" w:rsidR="00041679" w:rsidRPr="00B15EF5" w:rsidRDefault="00041679" w:rsidP="00041679">
            <w:pPr>
              <w:pStyle w:val="TAC"/>
            </w:pPr>
            <w:r w:rsidRPr="00B15EF5">
              <w:t>1 MHz -860 MHz</w:t>
            </w:r>
          </w:p>
          <w:p w14:paraId="207545F5" w14:textId="77777777" w:rsidR="00041679" w:rsidRPr="00B15EF5" w:rsidRDefault="00041679" w:rsidP="00041679">
            <w:pPr>
              <w:pStyle w:val="TAC"/>
            </w:pPr>
            <w:r w:rsidRPr="00B15EF5">
              <w:t xml:space="preserve">925 MHz </w:t>
            </w:r>
            <w:r w:rsidRPr="00B15EF5">
              <w:noBreakHyphen/>
              <w:t xml:space="preserve"> 12750 MHz</w:t>
            </w:r>
          </w:p>
        </w:tc>
        <w:tc>
          <w:tcPr>
            <w:tcW w:w="1134" w:type="dxa"/>
          </w:tcPr>
          <w:p w14:paraId="4E099867" w14:textId="77777777" w:rsidR="00041679" w:rsidRPr="00B15EF5" w:rsidRDefault="00041679" w:rsidP="00041679">
            <w:pPr>
              <w:pStyle w:val="TAC"/>
            </w:pPr>
            <w:r w:rsidRPr="00B15EF5">
              <w:t>-15 dBm</w:t>
            </w:r>
          </w:p>
        </w:tc>
        <w:tc>
          <w:tcPr>
            <w:tcW w:w="1560" w:type="dxa"/>
          </w:tcPr>
          <w:p w14:paraId="61287D6F" w14:textId="77777777" w:rsidR="00041679" w:rsidRPr="00B15EF5" w:rsidRDefault="00041679" w:rsidP="00041679">
            <w:pPr>
              <w:pStyle w:val="TAC"/>
            </w:pPr>
            <w:r w:rsidRPr="00B15EF5">
              <w:t xml:space="preserve">-101 dBm </w:t>
            </w:r>
          </w:p>
        </w:tc>
        <w:tc>
          <w:tcPr>
            <w:tcW w:w="1701" w:type="dxa"/>
          </w:tcPr>
          <w:p w14:paraId="6960F93E" w14:textId="77777777" w:rsidR="00041679" w:rsidRPr="00B15EF5" w:rsidRDefault="00041679" w:rsidP="00041679">
            <w:pPr>
              <w:pStyle w:val="TAC"/>
            </w:pPr>
            <w:r w:rsidRPr="00B15EF5">
              <w:t xml:space="preserve"> </w:t>
            </w:r>
            <w:r w:rsidRPr="00B15EF5">
              <w:sym w:font="Symbol" w:char="F0BE"/>
            </w:r>
          </w:p>
        </w:tc>
        <w:tc>
          <w:tcPr>
            <w:tcW w:w="1984" w:type="dxa"/>
          </w:tcPr>
          <w:p w14:paraId="4846AB45" w14:textId="77777777" w:rsidR="00041679" w:rsidRPr="00B15EF5" w:rsidRDefault="00041679" w:rsidP="00041679">
            <w:pPr>
              <w:pStyle w:val="TAC"/>
            </w:pPr>
            <w:r w:rsidRPr="00B15EF5">
              <w:t>CW carrier</w:t>
            </w:r>
          </w:p>
        </w:tc>
      </w:tr>
      <w:tr w:rsidR="00041679" w:rsidRPr="00B15EF5" w14:paraId="46E73998" w14:textId="77777777" w:rsidTr="00041679">
        <w:trPr>
          <w:cantSplit/>
          <w:jc w:val="center"/>
        </w:trPr>
        <w:tc>
          <w:tcPr>
            <w:tcW w:w="1276" w:type="dxa"/>
            <w:vMerge w:val="restart"/>
          </w:tcPr>
          <w:p w14:paraId="659C7BC3" w14:textId="77777777" w:rsidR="00041679" w:rsidRPr="00B15EF5" w:rsidRDefault="00041679" w:rsidP="00041679">
            <w:pPr>
              <w:pStyle w:val="TAC"/>
            </w:pPr>
            <w:r w:rsidRPr="00B15EF5">
              <w:t>IX</w:t>
            </w:r>
          </w:p>
        </w:tc>
        <w:tc>
          <w:tcPr>
            <w:tcW w:w="2126" w:type="dxa"/>
          </w:tcPr>
          <w:p w14:paraId="3F44C2E1" w14:textId="77777777" w:rsidR="00041679" w:rsidRPr="00B15EF5" w:rsidRDefault="00041679" w:rsidP="00041679">
            <w:pPr>
              <w:pStyle w:val="TAC"/>
            </w:pPr>
            <w:r w:rsidRPr="00B15EF5">
              <w:t>1749.9 - 1784.9 MHz</w:t>
            </w:r>
          </w:p>
        </w:tc>
        <w:tc>
          <w:tcPr>
            <w:tcW w:w="1134" w:type="dxa"/>
          </w:tcPr>
          <w:p w14:paraId="4BF4FFD0" w14:textId="77777777" w:rsidR="00041679" w:rsidRPr="00B15EF5" w:rsidRDefault="00041679" w:rsidP="00041679">
            <w:pPr>
              <w:pStyle w:val="TAC"/>
            </w:pPr>
            <w:r w:rsidRPr="00B15EF5">
              <w:t>-30 dBm</w:t>
            </w:r>
          </w:p>
        </w:tc>
        <w:tc>
          <w:tcPr>
            <w:tcW w:w="1560" w:type="dxa"/>
          </w:tcPr>
          <w:p w14:paraId="1106B2BF" w14:textId="77777777" w:rsidR="00041679" w:rsidRPr="00B15EF5" w:rsidRDefault="00041679" w:rsidP="00041679">
            <w:pPr>
              <w:pStyle w:val="TAC"/>
            </w:pPr>
            <w:r w:rsidRPr="00B15EF5">
              <w:t>-101 dBm</w:t>
            </w:r>
          </w:p>
        </w:tc>
        <w:tc>
          <w:tcPr>
            <w:tcW w:w="1701" w:type="dxa"/>
          </w:tcPr>
          <w:p w14:paraId="4903F73E"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830E5A8" w14:textId="77777777" w:rsidR="00041679" w:rsidRPr="00B15EF5" w:rsidRDefault="00041679" w:rsidP="00041679">
            <w:pPr>
              <w:pStyle w:val="TAC"/>
            </w:pPr>
            <w:r w:rsidRPr="00B15EF5">
              <w:t>WCDMA signal (Note 1)</w:t>
            </w:r>
          </w:p>
        </w:tc>
      </w:tr>
      <w:tr w:rsidR="00041679" w:rsidRPr="00B15EF5" w14:paraId="28BF1EEA" w14:textId="77777777" w:rsidTr="00041679">
        <w:trPr>
          <w:cantSplit/>
          <w:jc w:val="center"/>
        </w:trPr>
        <w:tc>
          <w:tcPr>
            <w:tcW w:w="1276" w:type="dxa"/>
            <w:vMerge/>
          </w:tcPr>
          <w:p w14:paraId="2F9954B6" w14:textId="77777777" w:rsidR="00041679" w:rsidRPr="00B15EF5" w:rsidRDefault="00041679" w:rsidP="00041679">
            <w:pPr>
              <w:pStyle w:val="TAC"/>
            </w:pPr>
          </w:p>
        </w:tc>
        <w:tc>
          <w:tcPr>
            <w:tcW w:w="2126" w:type="dxa"/>
          </w:tcPr>
          <w:p w14:paraId="28539173" w14:textId="77777777" w:rsidR="00041679" w:rsidRPr="00B15EF5" w:rsidRDefault="00041679" w:rsidP="00041679">
            <w:pPr>
              <w:pStyle w:val="TAC"/>
            </w:pPr>
            <w:r w:rsidRPr="00B15EF5">
              <w:t>1729.9 - 1749.9 MHz</w:t>
            </w:r>
          </w:p>
          <w:p w14:paraId="28FFBF9F" w14:textId="77777777" w:rsidR="00041679" w:rsidRPr="00B15EF5" w:rsidRDefault="00041679" w:rsidP="00041679">
            <w:pPr>
              <w:pStyle w:val="TAC"/>
            </w:pPr>
            <w:r w:rsidRPr="00B15EF5">
              <w:t>1784.9 - 1804.9 MHz</w:t>
            </w:r>
          </w:p>
        </w:tc>
        <w:tc>
          <w:tcPr>
            <w:tcW w:w="1134" w:type="dxa"/>
          </w:tcPr>
          <w:p w14:paraId="7666FE3E" w14:textId="77777777" w:rsidR="00041679" w:rsidRPr="00B15EF5" w:rsidRDefault="00041679" w:rsidP="00041679">
            <w:pPr>
              <w:pStyle w:val="TAC"/>
            </w:pPr>
            <w:r w:rsidRPr="00B15EF5">
              <w:t>-30 dBm</w:t>
            </w:r>
          </w:p>
        </w:tc>
        <w:tc>
          <w:tcPr>
            <w:tcW w:w="1560" w:type="dxa"/>
          </w:tcPr>
          <w:p w14:paraId="6834754D" w14:textId="77777777" w:rsidR="00041679" w:rsidRPr="00B15EF5" w:rsidRDefault="00041679" w:rsidP="00041679">
            <w:pPr>
              <w:pStyle w:val="TAC"/>
            </w:pPr>
            <w:r w:rsidRPr="00B15EF5">
              <w:t>-101 dBm</w:t>
            </w:r>
          </w:p>
        </w:tc>
        <w:tc>
          <w:tcPr>
            <w:tcW w:w="1701" w:type="dxa"/>
          </w:tcPr>
          <w:p w14:paraId="3F84F0A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6A10FCCC" w14:textId="77777777" w:rsidR="00041679" w:rsidRPr="00B15EF5" w:rsidRDefault="00041679" w:rsidP="00041679">
            <w:pPr>
              <w:pStyle w:val="TAC"/>
            </w:pPr>
            <w:r w:rsidRPr="00B15EF5">
              <w:t>WCDMA signal (Note 1)</w:t>
            </w:r>
          </w:p>
        </w:tc>
      </w:tr>
      <w:tr w:rsidR="00041679" w:rsidRPr="00B15EF5" w14:paraId="291456E7" w14:textId="77777777" w:rsidTr="00041679">
        <w:trPr>
          <w:cantSplit/>
          <w:jc w:val="center"/>
        </w:trPr>
        <w:tc>
          <w:tcPr>
            <w:tcW w:w="1276" w:type="dxa"/>
            <w:vMerge/>
          </w:tcPr>
          <w:p w14:paraId="4711B3B3" w14:textId="77777777" w:rsidR="00041679" w:rsidRPr="00B15EF5" w:rsidRDefault="00041679" w:rsidP="00041679">
            <w:pPr>
              <w:pStyle w:val="TAC"/>
            </w:pPr>
          </w:p>
        </w:tc>
        <w:tc>
          <w:tcPr>
            <w:tcW w:w="2126" w:type="dxa"/>
          </w:tcPr>
          <w:p w14:paraId="0D27B8D1" w14:textId="77777777" w:rsidR="00041679" w:rsidRPr="00B15EF5" w:rsidRDefault="00041679" w:rsidP="00041679">
            <w:pPr>
              <w:pStyle w:val="TAC"/>
            </w:pPr>
            <w:r w:rsidRPr="00B15EF5">
              <w:t>1 MHz - 1729.9 MHz</w:t>
            </w:r>
          </w:p>
          <w:p w14:paraId="47E9D4C9" w14:textId="77777777" w:rsidR="00041679" w:rsidRPr="00B15EF5" w:rsidRDefault="00041679" w:rsidP="00041679">
            <w:pPr>
              <w:pStyle w:val="TAC"/>
            </w:pPr>
            <w:r w:rsidRPr="00B15EF5">
              <w:t>1804.9 MHz - 12750 MHz</w:t>
            </w:r>
          </w:p>
        </w:tc>
        <w:tc>
          <w:tcPr>
            <w:tcW w:w="1134" w:type="dxa"/>
          </w:tcPr>
          <w:p w14:paraId="7094F8F6" w14:textId="77777777" w:rsidR="00041679" w:rsidRPr="00B15EF5" w:rsidRDefault="00041679" w:rsidP="00041679">
            <w:pPr>
              <w:pStyle w:val="TAC"/>
            </w:pPr>
            <w:r w:rsidRPr="00B15EF5">
              <w:t>-15 dBm</w:t>
            </w:r>
          </w:p>
        </w:tc>
        <w:tc>
          <w:tcPr>
            <w:tcW w:w="1560" w:type="dxa"/>
          </w:tcPr>
          <w:p w14:paraId="1E1FDC52" w14:textId="77777777" w:rsidR="00041679" w:rsidRPr="00B15EF5" w:rsidRDefault="00041679" w:rsidP="00041679">
            <w:pPr>
              <w:pStyle w:val="TAC"/>
            </w:pPr>
            <w:r w:rsidRPr="00B15EF5">
              <w:t>-101 dBm</w:t>
            </w:r>
          </w:p>
        </w:tc>
        <w:tc>
          <w:tcPr>
            <w:tcW w:w="1701" w:type="dxa"/>
          </w:tcPr>
          <w:p w14:paraId="4753FF72" w14:textId="77777777" w:rsidR="00041679" w:rsidRPr="00B15EF5" w:rsidRDefault="00041679" w:rsidP="00041679">
            <w:pPr>
              <w:pStyle w:val="TAC"/>
            </w:pPr>
            <w:r w:rsidRPr="00B15EF5">
              <w:t xml:space="preserve"> </w:t>
            </w:r>
            <w:r w:rsidRPr="00B15EF5">
              <w:sym w:font="Symbol" w:char="F0BE"/>
            </w:r>
          </w:p>
        </w:tc>
        <w:tc>
          <w:tcPr>
            <w:tcW w:w="1984" w:type="dxa"/>
          </w:tcPr>
          <w:p w14:paraId="7C7B8117" w14:textId="77777777" w:rsidR="00041679" w:rsidRPr="00B15EF5" w:rsidRDefault="00041679" w:rsidP="00041679">
            <w:pPr>
              <w:pStyle w:val="TAC"/>
            </w:pPr>
            <w:r w:rsidRPr="00B15EF5">
              <w:t>CW carrier</w:t>
            </w:r>
          </w:p>
        </w:tc>
      </w:tr>
      <w:tr w:rsidR="00041679" w:rsidRPr="00B15EF5" w14:paraId="544F81FF"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0C56A607" w14:textId="77777777" w:rsidR="00041679" w:rsidRPr="00B15EF5" w:rsidRDefault="00041679" w:rsidP="00041679">
            <w:pPr>
              <w:pStyle w:val="TAC"/>
            </w:pPr>
            <w:r w:rsidRPr="00B15EF5">
              <w:t>X</w:t>
            </w:r>
          </w:p>
        </w:tc>
        <w:tc>
          <w:tcPr>
            <w:tcW w:w="2126" w:type="dxa"/>
            <w:tcBorders>
              <w:left w:val="single" w:sz="4" w:space="0" w:color="auto"/>
            </w:tcBorders>
          </w:tcPr>
          <w:p w14:paraId="732C004E" w14:textId="77777777" w:rsidR="00041679" w:rsidRPr="00B15EF5" w:rsidRDefault="00041679" w:rsidP="00041679">
            <w:pPr>
              <w:pStyle w:val="TAC"/>
            </w:pPr>
            <w:r w:rsidRPr="00B15EF5">
              <w:t>1710 - 1770 MHz</w:t>
            </w:r>
          </w:p>
        </w:tc>
        <w:tc>
          <w:tcPr>
            <w:tcW w:w="1134" w:type="dxa"/>
          </w:tcPr>
          <w:p w14:paraId="7A149F27" w14:textId="77777777" w:rsidR="00041679" w:rsidRPr="00B15EF5" w:rsidRDefault="00041679" w:rsidP="00041679">
            <w:pPr>
              <w:pStyle w:val="TAC"/>
            </w:pPr>
            <w:r w:rsidRPr="00B15EF5">
              <w:t>-30 dBm</w:t>
            </w:r>
          </w:p>
        </w:tc>
        <w:tc>
          <w:tcPr>
            <w:tcW w:w="1560" w:type="dxa"/>
          </w:tcPr>
          <w:p w14:paraId="042A8DE3" w14:textId="77777777" w:rsidR="00041679" w:rsidRPr="00B15EF5" w:rsidRDefault="00041679" w:rsidP="00041679">
            <w:pPr>
              <w:pStyle w:val="TAC"/>
            </w:pPr>
            <w:r w:rsidRPr="00B15EF5">
              <w:t>-101 dBm</w:t>
            </w:r>
          </w:p>
        </w:tc>
        <w:tc>
          <w:tcPr>
            <w:tcW w:w="1701" w:type="dxa"/>
          </w:tcPr>
          <w:p w14:paraId="6F91F48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4D5F1904" w14:textId="77777777" w:rsidR="00041679" w:rsidRPr="00B15EF5" w:rsidRDefault="00041679" w:rsidP="00041679">
            <w:pPr>
              <w:pStyle w:val="TAC"/>
            </w:pPr>
            <w:r w:rsidRPr="00B15EF5">
              <w:t>WCDMA signal (Note 1)</w:t>
            </w:r>
          </w:p>
        </w:tc>
      </w:tr>
      <w:tr w:rsidR="00041679" w:rsidRPr="00B15EF5" w14:paraId="6433305B" w14:textId="77777777" w:rsidTr="00041679">
        <w:trPr>
          <w:cantSplit/>
          <w:jc w:val="center"/>
        </w:trPr>
        <w:tc>
          <w:tcPr>
            <w:tcW w:w="1276" w:type="dxa"/>
            <w:vMerge/>
            <w:tcBorders>
              <w:left w:val="single" w:sz="4" w:space="0" w:color="auto"/>
              <w:right w:val="single" w:sz="4" w:space="0" w:color="auto"/>
            </w:tcBorders>
          </w:tcPr>
          <w:p w14:paraId="093B01C9" w14:textId="77777777" w:rsidR="00041679" w:rsidRPr="00B15EF5" w:rsidRDefault="00041679" w:rsidP="00041679">
            <w:pPr>
              <w:pStyle w:val="TAC"/>
            </w:pPr>
          </w:p>
        </w:tc>
        <w:tc>
          <w:tcPr>
            <w:tcW w:w="2126" w:type="dxa"/>
            <w:tcBorders>
              <w:left w:val="single" w:sz="4" w:space="0" w:color="auto"/>
            </w:tcBorders>
          </w:tcPr>
          <w:p w14:paraId="37C02FF2" w14:textId="77777777" w:rsidR="00041679" w:rsidRPr="00B15EF5" w:rsidRDefault="00041679" w:rsidP="00041679">
            <w:pPr>
              <w:pStyle w:val="TAC"/>
            </w:pPr>
            <w:r w:rsidRPr="00B15EF5">
              <w:t xml:space="preserve">1690 </w:t>
            </w:r>
            <w:r w:rsidRPr="00B15EF5">
              <w:noBreakHyphen/>
              <w:t xml:space="preserve"> 1710 MHz</w:t>
            </w:r>
          </w:p>
          <w:p w14:paraId="62FC2C08" w14:textId="77777777" w:rsidR="00041679" w:rsidRPr="00B15EF5" w:rsidRDefault="00041679" w:rsidP="00041679">
            <w:pPr>
              <w:pStyle w:val="TAC"/>
            </w:pPr>
            <w:r w:rsidRPr="00B15EF5">
              <w:t>1770 - 1790 MHz</w:t>
            </w:r>
          </w:p>
        </w:tc>
        <w:tc>
          <w:tcPr>
            <w:tcW w:w="1134" w:type="dxa"/>
          </w:tcPr>
          <w:p w14:paraId="7F3215EE" w14:textId="77777777" w:rsidR="00041679" w:rsidRPr="00B15EF5" w:rsidRDefault="00041679" w:rsidP="00041679">
            <w:pPr>
              <w:pStyle w:val="TAC"/>
            </w:pPr>
            <w:r w:rsidRPr="00B15EF5">
              <w:t>-30 dBm</w:t>
            </w:r>
          </w:p>
        </w:tc>
        <w:tc>
          <w:tcPr>
            <w:tcW w:w="1560" w:type="dxa"/>
          </w:tcPr>
          <w:p w14:paraId="3F80424C" w14:textId="77777777" w:rsidR="00041679" w:rsidRPr="00B15EF5" w:rsidRDefault="00041679" w:rsidP="00041679">
            <w:pPr>
              <w:pStyle w:val="TAC"/>
            </w:pPr>
            <w:r w:rsidRPr="00B15EF5">
              <w:t>-101 dBm</w:t>
            </w:r>
          </w:p>
        </w:tc>
        <w:tc>
          <w:tcPr>
            <w:tcW w:w="1701" w:type="dxa"/>
          </w:tcPr>
          <w:p w14:paraId="367C3ABF"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6E682C2" w14:textId="77777777" w:rsidR="00041679" w:rsidRPr="00B15EF5" w:rsidRDefault="00041679" w:rsidP="00041679">
            <w:pPr>
              <w:pStyle w:val="TAC"/>
            </w:pPr>
            <w:r w:rsidRPr="00B15EF5">
              <w:t>WCDMA signal (Note 1)</w:t>
            </w:r>
          </w:p>
        </w:tc>
      </w:tr>
      <w:tr w:rsidR="00041679" w:rsidRPr="00B15EF5" w14:paraId="7C537E45" w14:textId="77777777" w:rsidTr="00041679">
        <w:trPr>
          <w:cantSplit/>
          <w:jc w:val="center"/>
        </w:trPr>
        <w:tc>
          <w:tcPr>
            <w:tcW w:w="1276" w:type="dxa"/>
            <w:vMerge/>
            <w:tcBorders>
              <w:left w:val="single" w:sz="4" w:space="0" w:color="auto"/>
              <w:bottom w:val="single" w:sz="4" w:space="0" w:color="auto"/>
              <w:right w:val="single" w:sz="4" w:space="0" w:color="auto"/>
            </w:tcBorders>
          </w:tcPr>
          <w:p w14:paraId="1AD2F1C5" w14:textId="77777777" w:rsidR="00041679" w:rsidRPr="00B15EF5" w:rsidRDefault="00041679" w:rsidP="00041679">
            <w:pPr>
              <w:pStyle w:val="TAC"/>
            </w:pPr>
          </w:p>
        </w:tc>
        <w:tc>
          <w:tcPr>
            <w:tcW w:w="2126" w:type="dxa"/>
            <w:tcBorders>
              <w:left w:val="single" w:sz="4" w:space="0" w:color="auto"/>
            </w:tcBorders>
          </w:tcPr>
          <w:p w14:paraId="2991DCD2" w14:textId="77777777" w:rsidR="00041679" w:rsidRPr="00B15EF5" w:rsidRDefault="00041679" w:rsidP="00041679">
            <w:pPr>
              <w:pStyle w:val="TAC"/>
            </w:pPr>
            <w:r w:rsidRPr="00B15EF5">
              <w:t xml:space="preserve">1 MHz </w:t>
            </w:r>
            <w:r w:rsidRPr="00B15EF5">
              <w:noBreakHyphen/>
              <w:t xml:space="preserve"> 1690 MHz</w:t>
            </w:r>
          </w:p>
          <w:p w14:paraId="5BD13E5A" w14:textId="77777777" w:rsidR="00041679" w:rsidRPr="00B15EF5" w:rsidRDefault="00041679" w:rsidP="00041679">
            <w:pPr>
              <w:pStyle w:val="TAC"/>
            </w:pPr>
            <w:r w:rsidRPr="00B15EF5">
              <w:t xml:space="preserve">1790 MHz </w:t>
            </w:r>
            <w:r w:rsidRPr="00B15EF5">
              <w:noBreakHyphen/>
              <w:t xml:space="preserve"> 12750 MHz</w:t>
            </w:r>
          </w:p>
        </w:tc>
        <w:tc>
          <w:tcPr>
            <w:tcW w:w="1134" w:type="dxa"/>
          </w:tcPr>
          <w:p w14:paraId="0551E947" w14:textId="77777777" w:rsidR="00041679" w:rsidRPr="00B15EF5" w:rsidRDefault="00041679" w:rsidP="00041679">
            <w:pPr>
              <w:pStyle w:val="TAC"/>
            </w:pPr>
            <w:r w:rsidRPr="00B15EF5">
              <w:t>-15 dBm</w:t>
            </w:r>
          </w:p>
        </w:tc>
        <w:tc>
          <w:tcPr>
            <w:tcW w:w="1560" w:type="dxa"/>
          </w:tcPr>
          <w:p w14:paraId="326EEF75" w14:textId="77777777" w:rsidR="00041679" w:rsidRPr="00B15EF5" w:rsidRDefault="00041679" w:rsidP="00041679">
            <w:pPr>
              <w:pStyle w:val="TAC"/>
            </w:pPr>
            <w:r w:rsidRPr="00B15EF5">
              <w:t>-101 dBm</w:t>
            </w:r>
          </w:p>
        </w:tc>
        <w:tc>
          <w:tcPr>
            <w:tcW w:w="1701" w:type="dxa"/>
          </w:tcPr>
          <w:p w14:paraId="64E52ADA" w14:textId="77777777" w:rsidR="00041679" w:rsidRPr="00B15EF5" w:rsidRDefault="00041679" w:rsidP="00041679">
            <w:pPr>
              <w:pStyle w:val="TAC"/>
            </w:pPr>
            <w:r w:rsidRPr="00B15EF5">
              <w:t xml:space="preserve"> </w:t>
            </w:r>
            <w:r w:rsidRPr="00B15EF5">
              <w:sym w:font="Symbol" w:char="F0BE"/>
            </w:r>
          </w:p>
        </w:tc>
        <w:tc>
          <w:tcPr>
            <w:tcW w:w="1984" w:type="dxa"/>
          </w:tcPr>
          <w:p w14:paraId="46A9D4BF" w14:textId="77777777" w:rsidR="00041679" w:rsidRPr="00B15EF5" w:rsidRDefault="00041679" w:rsidP="00041679">
            <w:pPr>
              <w:pStyle w:val="TAC"/>
            </w:pPr>
            <w:r w:rsidRPr="00B15EF5">
              <w:t>CW carrier</w:t>
            </w:r>
          </w:p>
        </w:tc>
      </w:tr>
      <w:tr w:rsidR="00041679" w:rsidRPr="00B15EF5" w14:paraId="5249CE16" w14:textId="77777777" w:rsidTr="00041679">
        <w:trPr>
          <w:cantSplit/>
          <w:jc w:val="center"/>
        </w:trPr>
        <w:tc>
          <w:tcPr>
            <w:tcW w:w="1276" w:type="dxa"/>
            <w:vMerge w:val="restart"/>
            <w:tcBorders>
              <w:top w:val="single" w:sz="4" w:space="0" w:color="auto"/>
              <w:left w:val="single" w:sz="4" w:space="0" w:color="auto"/>
              <w:right w:val="single" w:sz="4" w:space="0" w:color="auto"/>
            </w:tcBorders>
          </w:tcPr>
          <w:p w14:paraId="2A2029EF" w14:textId="77777777" w:rsidR="00041679" w:rsidRPr="00B15EF5" w:rsidRDefault="00041679" w:rsidP="00041679">
            <w:pPr>
              <w:pStyle w:val="TAC"/>
            </w:pPr>
            <w:r w:rsidRPr="00B15EF5">
              <w:t>XI</w:t>
            </w:r>
          </w:p>
        </w:tc>
        <w:tc>
          <w:tcPr>
            <w:tcW w:w="2126" w:type="dxa"/>
            <w:tcBorders>
              <w:left w:val="single" w:sz="4" w:space="0" w:color="auto"/>
            </w:tcBorders>
          </w:tcPr>
          <w:p w14:paraId="2EF57BE2" w14:textId="77777777" w:rsidR="00041679" w:rsidRPr="00B15EF5" w:rsidRDefault="00041679" w:rsidP="00041679">
            <w:pPr>
              <w:pStyle w:val="TAC"/>
            </w:pPr>
            <w:r w:rsidRPr="00B15EF5">
              <w:t>1427.9 - 1447.9 MHz</w:t>
            </w:r>
          </w:p>
        </w:tc>
        <w:tc>
          <w:tcPr>
            <w:tcW w:w="1134" w:type="dxa"/>
          </w:tcPr>
          <w:p w14:paraId="1A9E6093" w14:textId="77777777" w:rsidR="00041679" w:rsidRPr="00B15EF5" w:rsidRDefault="00041679" w:rsidP="00041679">
            <w:pPr>
              <w:pStyle w:val="TAC"/>
            </w:pPr>
            <w:r w:rsidRPr="00B15EF5">
              <w:t>-30 dBm</w:t>
            </w:r>
          </w:p>
        </w:tc>
        <w:tc>
          <w:tcPr>
            <w:tcW w:w="1560" w:type="dxa"/>
          </w:tcPr>
          <w:p w14:paraId="48EBA837" w14:textId="77777777" w:rsidR="00041679" w:rsidRPr="00B15EF5" w:rsidRDefault="00041679" w:rsidP="00041679">
            <w:pPr>
              <w:pStyle w:val="TAC"/>
            </w:pPr>
            <w:r w:rsidRPr="00B15EF5">
              <w:t>-101 dBm</w:t>
            </w:r>
          </w:p>
        </w:tc>
        <w:tc>
          <w:tcPr>
            <w:tcW w:w="1701" w:type="dxa"/>
          </w:tcPr>
          <w:p w14:paraId="13A12465"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7FDE513" w14:textId="77777777" w:rsidR="00041679" w:rsidRPr="00B15EF5" w:rsidRDefault="00041679" w:rsidP="00041679">
            <w:pPr>
              <w:pStyle w:val="TAC"/>
            </w:pPr>
            <w:r w:rsidRPr="00B15EF5">
              <w:t>WCDMA signal (Note 1)</w:t>
            </w:r>
          </w:p>
        </w:tc>
      </w:tr>
      <w:tr w:rsidR="00041679" w:rsidRPr="00B15EF5" w14:paraId="34D9E358" w14:textId="77777777" w:rsidTr="00041679">
        <w:trPr>
          <w:cantSplit/>
          <w:jc w:val="center"/>
        </w:trPr>
        <w:tc>
          <w:tcPr>
            <w:tcW w:w="1276" w:type="dxa"/>
            <w:vMerge/>
            <w:tcBorders>
              <w:left w:val="single" w:sz="4" w:space="0" w:color="auto"/>
              <w:right w:val="single" w:sz="4" w:space="0" w:color="auto"/>
            </w:tcBorders>
          </w:tcPr>
          <w:p w14:paraId="74740711" w14:textId="77777777" w:rsidR="00041679" w:rsidRPr="00B15EF5" w:rsidRDefault="00041679" w:rsidP="00041679">
            <w:pPr>
              <w:pStyle w:val="TAC"/>
            </w:pPr>
          </w:p>
        </w:tc>
        <w:tc>
          <w:tcPr>
            <w:tcW w:w="2126" w:type="dxa"/>
            <w:tcBorders>
              <w:left w:val="single" w:sz="4" w:space="0" w:color="auto"/>
            </w:tcBorders>
          </w:tcPr>
          <w:p w14:paraId="224018A7" w14:textId="77777777" w:rsidR="00041679" w:rsidRPr="00B15EF5" w:rsidRDefault="00041679" w:rsidP="00041679">
            <w:pPr>
              <w:pStyle w:val="TAC"/>
            </w:pPr>
            <w:r w:rsidRPr="00B15EF5">
              <w:t>1407.9 - 1427.9 MHz</w:t>
            </w:r>
          </w:p>
          <w:p w14:paraId="0FFE93B7" w14:textId="77777777" w:rsidR="00041679" w:rsidRPr="00B15EF5" w:rsidRDefault="00041679" w:rsidP="00041679">
            <w:pPr>
              <w:pStyle w:val="TAC"/>
            </w:pPr>
            <w:r w:rsidRPr="00B15EF5">
              <w:t xml:space="preserve">1447.9 - 1467.9 MHz </w:t>
            </w:r>
          </w:p>
        </w:tc>
        <w:tc>
          <w:tcPr>
            <w:tcW w:w="1134" w:type="dxa"/>
          </w:tcPr>
          <w:p w14:paraId="34758D2D" w14:textId="77777777" w:rsidR="00041679" w:rsidRPr="00B15EF5" w:rsidRDefault="00041679" w:rsidP="00041679">
            <w:pPr>
              <w:pStyle w:val="TAC"/>
            </w:pPr>
            <w:r w:rsidRPr="00B15EF5">
              <w:t>-30 dBm</w:t>
            </w:r>
          </w:p>
        </w:tc>
        <w:tc>
          <w:tcPr>
            <w:tcW w:w="1560" w:type="dxa"/>
          </w:tcPr>
          <w:p w14:paraId="1CB5CBF2" w14:textId="77777777" w:rsidR="00041679" w:rsidRPr="00B15EF5" w:rsidRDefault="00041679" w:rsidP="00041679">
            <w:pPr>
              <w:pStyle w:val="TAC"/>
            </w:pPr>
            <w:r w:rsidRPr="00B15EF5">
              <w:t>-101 dBm</w:t>
            </w:r>
          </w:p>
        </w:tc>
        <w:tc>
          <w:tcPr>
            <w:tcW w:w="1701" w:type="dxa"/>
          </w:tcPr>
          <w:p w14:paraId="055DB92B"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7954736" w14:textId="77777777" w:rsidR="00041679" w:rsidRPr="00B15EF5" w:rsidRDefault="00041679" w:rsidP="00041679">
            <w:pPr>
              <w:pStyle w:val="TAC"/>
            </w:pPr>
            <w:r w:rsidRPr="00B15EF5">
              <w:t>WCDMA signal (Note 1)</w:t>
            </w:r>
          </w:p>
        </w:tc>
      </w:tr>
      <w:tr w:rsidR="00041679" w:rsidRPr="00B15EF5" w14:paraId="0C1F3D01" w14:textId="77777777" w:rsidTr="00041679">
        <w:trPr>
          <w:cantSplit/>
          <w:jc w:val="center"/>
        </w:trPr>
        <w:tc>
          <w:tcPr>
            <w:tcW w:w="1276" w:type="dxa"/>
            <w:vMerge/>
            <w:tcBorders>
              <w:left w:val="single" w:sz="4" w:space="0" w:color="auto"/>
              <w:bottom w:val="single" w:sz="4" w:space="0" w:color="auto"/>
              <w:right w:val="single" w:sz="4" w:space="0" w:color="auto"/>
            </w:tcBorders>
          </w:tcPr>
          <w:p w14:paraId="25F38335" w14:textId="77777777" w:rsidR="00041679" w:rsidRPr="00B15EF5" w:rsidRDefault="00041679" w:rsidP="00041679">
            <w:pPr>
              <w:pStyle w:val="TAC"/>
            </w:pPr>
          </w:p>
        </w:tc>
        <w:tc>
          <w:tcPr>
            <w:tcW w:w="2126" w:type="dxa"/>
            <w:tcBorders>
              <w:left w:val="single" w:sz="4" w:space="0" w:color="auto"/>
            </w:tcBorders>
          </w:tcPr>
          <w:p w14:paraId="09FD52BC" w14:textId="77777777" w:rsidR="00041679" w:rsidRPr="00B15EF5" w:rsidRDefault="00041679" w:rsidP="00041679">
            <w:pPr>
              <w:pStyle w:val="TAC"/>
            </w:pPr>
            <w:r w:rsidRPr="00B15EF5">
              <w:t>1 MHz - 1407.9 MHz</w:t>
            </w:r>
          </w:p>
          <w:p w14:paraId="565BBEE7" w14:textId="77777777" w:rsidR="00041679" w:rsidRPr="00B15EF5" w:rsidRDefault="00041679" w:rsidP="00041679">
            <w:pPr>
              <w:pStyle w:val="TAC"/>
            </w:pPr>
            <w:r w:rsidRPr="00B15EF5">
              <w:t>1467.9 MHz - 12750 MHz</w:t>
            </w:r>
          </w:p>
        </w:tc>
        <w:tc>
          <w:tcPr>
            <w:tcW w:w="1134" w:type="dxa"/>
          </w:tcPr>
          <w:p w14:paraId="18B77E22" w14:textId="77777777" w:rsidR="00041679" w:rsidRPr="00B15EF5" w:rsidRDefault="00041679" w:rsidP="00041679">
            <w:pPr>
              <w:pStyle w:val="TAC"/>
            </w:pPr>
            <w:r w:rsidRPr="00B15EF5">
              <w:t>-15 dBm</w:t>
            </w:r>
          </w:p>
        </w:tc>
        <w:tc>
          <w:tcPr>
            <w:tcW w:w="1560" w:type="dxa"/>
          </w:tcPr>
          <w:p w14:paraId="526EAC80" w14:textId="77777777" w:rsidR="00041679" w:rsidRPr="00B15EF5" w:rsidRDefault="00041679" w:rsidP="00041679">
            <w:pPr>
              <w:pStyle w:val="TAC"/>
            </w:pPr>
            <w:r w:rsidRPr="00B15EF5">
              <w:t>-101 dBm</w:t>
            </w:r>
          </w:p>
        </w:tc>
        <w:tc>
          <w:tcPr>
            <w:tcW w:w="1701" w:type="dxa"/>
          </w:tcPr>
          <w:p w14:paraId="7ADC95A5" w14:textId="77777777" w:rsidR="00041679" w:rsidRPr="00B15EF5" w:rsidRDefault="00041679" w:rsidP="00041679">
            <w:pPr>
              <w:pStyle w:val="TAC"/>
            </w:pPr>
            <w:r w:rsidRPr="00B15EF5">
              <w:sym w:font="Symbol" w:char="F0BE"/>
            </w:r>
          </w:p>
        </w:tc>
        <w:tc>
          <w:tcPr>
            <w:tcW w:w="1984" w:type="dxa"/>
          </w:tcPr>
          <w:p w14:paraId="7B65D166" w14:textId="77777777" w:rsidR="00041679" w:rsidRPr="00B15EF5" w:rsidRDefault="00041679" w:rsidP="00041679">
            <w:pPr>
              <w:pStyle w:val="TAC"/>
            </w:pPr>
            <w:r w:rsidRPr="00B15EF5">
              <w:t>CW carrier</w:t>
            </w:r>
          </w:p>
        </w:tc>
      </w:tr>
      <w:tr w:rsidR="00041679" w:rsidRPr="00B15EF5" w14:paraId="0F21DA42" w14:textId="77777777" w:rsidTr="00041679">
        <w:trPr>
          <w:cantSplit/>
          <w:jc w:val="center"/>
        </w:trPr>
        <w:tc>
          <w:tcPr>
            <w:tcW w:w="1276" w:type="dxa"/>
            <w:vMerge w:val="restart"/>
            <w:tcBorders>
              <w:left w:val="single" w:sz="4" w:space="0" w:color="auto"/>
              <w:right w:val="single" w:sz="4" w:space="0" w:color="auto"/>
            </w:tcBorders>
          </w:tcPr>
          <w:p w14:paraId="25740816" w14:textId="77777777" w:rsidR="00041679" w:rsidRPr="00B15EF5" w:rsidRDefault="00041679" w:rsidP="00041679">
            <w:pPr>
              <w:pStyle w:val="TAC"/>
            </w:pPr>
            <w:r w:rsidRPr="00B15EF5">
              <w:t>XII</w:t>
            </w:r>
          </w:p>
        </w:tc>
        <w:tc>
          <w:tcPr>
            <w:tcW w:w="2126" w:type="dxa"/>
            <w:tcBorders>
              <w:left w:val="single" w:sz="4" w:space="0" w:color="auto"/>
            </w:tcBorders>
          </w:tcPr>
          <w:p w14:paraId="6F66FAB9" w14:textId="77777777" w:rsidR="00041679" w:rsidRPr="00B15EF5" w:rsidRDefault="00041679" w:rsidP="00041679">
            <w:pPr>
              <w:pStyle w:val="TAC"/>
            </w:pPr>
            <w:r w:rsidRPr="00B15EF5">
              <w:rPr>
                <w:snapToGrid w:val="0"/>
              </w:rPr>
              <w:t xml:space="preserve">699 - 716 </w:t>
            </w:r>
            <w:r w:rsidRPr="00B15EF5">
              <w:t>MHz</w:t>
            </w:r>
          </w:p>
        </w:tc>
        <w:tc>
          <w:tcPr>
            <w:tcW w:w="1134" w:type="dxa"/>
          </w:tcPr>
          <w:p w14:paraId="5CAD7707" w14:textId="77777777" w:rsidR="00041679" w:rsidRPr="00B15EF5" w:rsidRDefault="00041679" w:rsidP="00041679">
            <w:pPr>
              <w:pStyle w:val="TAC"/>
            </w:pPr>
            <w:r w:rsidRPr="00B15EF5">
              <w:t>-30 dBm</w:t>
            </w:r>
          </w:p>
        </w:tc>
        <w:tc>
          <w:tcPr>
            <w:tcW w:w="1560" w:type="dxa"/>
          </w:tcPr>
          <w:p w14:paraId="05BC3012" w14:textId="77777777" w:rsidR="00041679" w:rsidRPr="00B15EF5" w:rsidRDefault="00041679" w:rsidP="00041679">
            <w:pPr>
              <w:pStyle w:val="TAC"/>
            </w:pPr>
            <w:r w:rsidRPr="00B15EF5">
              <w:t>-101 dBm</w:t>
            </w:r>
          </w:p>
        </w:tc>
        <w:tc>
          <w:tcPr>
            <w:tcW w:w="1701" w:type="dxa"/>
          </w:tcPr>
          <w:p w14:paraId="1F8CE4EE"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B372F63" w14:textId="77777777" w:rsidR="00041679" w:rsidRPr="00B15EF5" w:rsidRDefault="00041679" w:rsidP="00041679">
            <w:pPr>
              <w:pStyle w:val="TAC"/>
            </w:pPr>
            <w:r w:rsidRPr="00B15EF5">
              <w:t>WCDMA signal (Note 1)</w:t>
            </w:r>
          </w:p>
        </w:tc>
      </w:tr>
      <w:tr w:rsidR="00041679" w:rsidRPr="00B15EF5" w14:paraId="63D70EC6" w14:textId="77777777" w:rsidTr="00041679">
        <w:trPr>
          <w:cantSplit/>
          <w:jc w:val="center"/>
        </w:trPr>
        <w:tc>
          <w:tcPr>
            <w:tcW w:w="1276" w:type="dxa"/>
            <w:vMerge/>
            <w:tcBorders>
              <w:left w:val="single" w:sz="4" w:space="0" w:color="auto"/>
              <w:right w:val="single" w:sz="4" w:space="0" w:color="auto"/>
            </w:tcBorders>
          </w:tcPr>
          <w:p w14:paraId="20BEE208" w14:textId="77777777" w:rsidR="00041679" w:rsidRPr="00B15EF5" w:rsidRDefault="00041679" w:rsidP="00041679">
            <w:pPr>
              <w:pStyle w:val="TAC"/>
            </w:pPr>
          </w:p>
        </w:tc>
        <w:tc>
          <w:tcPr>
            <w:tcW w:w="2126" w:type="dxa"/>
            <w:tcBorders>
              <w:left w:val="single" w:sz="4" w:space="0" w:color="auto"/>
            </w:tcBorders>
          </w:tcPr>
          <w:p w14:paraId="55F20E64" w14:textId="77777777" w:rsidR="00041679" w:rsidRPr="00B15EF5" w:rsidRDefault="00041679" w:rsidP="00041679">
            <w:pPr>
              <w:pStyle w:val="TAC"/>
            </w:pPr>
            <w:r w:rsidRPr="00B15EF5">
              <w:t>679 - 699 MHz</w:t>
            </w:r>
          </w:p>
          <w:p w14:paraId="421F0917" w14:textId="77777777" w:rsidR="00041679" w:rsidRPr="00B15EF5" w:rsidRDefault="00041679" w:rsidP="00041679">
            <w:pPr>
              <w:pStyle w:val="TAC"/>
            </w:pPr>
            <w:r w:rsidRPr="00B15EF5">
              <w:t>716 - 729 MHz</w:t>
            </w:r>
          </w:p>
        </w:tc>
        <w:tc>
          <w:tcPr>
            <w:tcW w:w="1134" w:type="dxa"/>
          </w:tcPr>
          <w:p w14:paraId="3BAC8D60" w14:textId="77777777" w:rsidR="00041679" w:rsidRPr="00B15EF5" w:rsidRDefault="00041679" w:rsidP="00041679">
            <w:pPr>
              <w:pStyle w:val="TAC"/>
            </w:pPr>
            <w:r w:rsidRPr="00B15EF5">
              <w:t>-30 dBm</w:t>
            </w:r>
          </w:p>
        </w:tc>
        <w:tc>
          <w:tcPr>
            <w:tcW w:w="1560" w:type="dxa"/>
          </w:tcPr>
          <w:p w14:paraId="65B8636E" w14:textId="77777777" w:rsidR="00041679" w:rsidRPr="00B15EF5" w:rsidRDefault="00041679" w:rsidP="00041679">
            <w:pPr>
              <w:pStyle w:val="TAC"/>
            </w:pPr>
            <w:r w:rsidRPr="00B15EF5">
              <w:t>-101 dBm</w:t>
            </w:r>
          </w:p>
        </w:tc>
        <w:tc>
          <w:tcPr>
            <w:tcW w:w="1701" w:type="dxa"/>
          </w:tcPr>
          <w:p w14:paraId="6DCB5EB5"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DFD273D" w14:textId="77777777" w:rsidR="00041679" w:rsidRPr="00B15EF5" w:rsidRDefault="00041679" w:rsidP="00041679">
            <w:pPr>
              <w:pStyle w:val="TAC"/>
            </w:pPr>
            <w:r w:rsidRPr="00B15EF5">
              <w:t>WCDMA signal (Note 1)</w:t>
            </w:r>
          </w:p>
        </w:tc>
      </w:tr>
      <w:tr w:rsidR="00041679" w:rsidRPr="00B15EF5" w14:paraId="34F1602F" w14:textId="77777777" w:rsidTr="00041679">
        <w:trPr>
          <w:cantSplit/>
          <w:jc w:val="center"/>
        </w:trPr>
        <w:tc>
          <w:tcPr>
            <w:tcW w:w="1276" w:type="dxa"/>
            <w:vMerge/>
            <w:tcBorders>
              <w:left w:val="single" w:sz="4" w:space="0" w:color="auto"/>
              <w:bottom w:val="single" w:sz="4" w:space="0" w:color="auto"/>
              <w:right w:val="single" w:sz="4" w:space="0" w:color="auto"/>
            </w:tcBorders>
          </w:tcPr>
          <w:p w14:paraId="4C5EA3EF" w14:textId="77777777" w:rsidR="00041679" w:rsidRPr="00B15EF5" w:rsidRDefault="00041679" w:rsidP="00041679">
            <w:pPr>
              <w:pStyle w:val="TAC"/>
            </w:pPr>
          </w:p>
        </w:tc>
        <w:tc>
          <w:tcPr>
            <w:tcW w:w="2126" w:type="dxa"/>
            <w:tcBorders>
              <w:left w:val="single" w:sz="4" w:space="0" w:color="auto"/>
            </w:tcBorders>
          </w:tcPr>
          <w:p w14:paraId="65C3F824" w14:textId="77777777" w:rsidR="00041679" w:rsidRPr="00B15EF5" w:rsidRDefault="00041679" w:rsidP="00041679">
            <w:pPr>
              <w:pStyle w:val="TAC"/>
            </w:pPr>
            <w:r w:rsidRPr="00B15EF5">
              <w:t>1 MHz - 679 MHz</w:t>
            </w:r>
          </w:p>
          <w:p w14:paraId="2A1361A2" w14:textId="77777777" w:rsidR="00041679" w:rsidRPr="00B15EF5" w:rsidRDefault="00041679" w:rsidP="00041679">
            <w:pPr>
              <w:pStyle w:val="TAC"/>
            </w:pPr>
            <w:r w:rsidRPr="00B15EF5">
              <w:t>729 MHz - 12750 MHz</w:t>
            </w:r>
          </w:p>
        </w:tc>
        <w:tc>
          <w:tcPr>
            <w:tcW w:w="1134" w:type="dxa"/>
          </w:tcPr>
          <w:p w14:paraId="4495548D" w14:textId="77777777" w:rsidR="00041679" w:rsidRPr="00B15EF5" w:rsidRDefault="00041679" w:rsidP="00041679">
            <w:pPr>
              <w:pStyle w:val="TAC"/>
            </w:pPr>
            <w:r w:rsidRPr="00B15EF5">
              <w:t>-15 dBm</w:t>
            </w:r>
          </w:p>
        </w:tc>
        <w:tc>
          <w:tcPr>
            <w:tcW w:w="1560" w:type="dxa"/>
          </w:tcPr>
          <w:p w14:paraId="2FD970C0" w14:textId="77777777" w:rsidR="00041679" w:rsidRPr="00B15EF5" w:rsidRDefault="00041679" w:rsidP="00041679">
            <w:pPr>
              <w:pStyle w:val="TAC"/>
            </w:pPr>
            <w:r w:rsidRPr="00B15EF5">
              <w:t>-101 dBm</w:t>
            </w:r>
          </w:p>
        </w:tc>
        <w:tc>
          <w:tcPr>
            <w:tcW w:w="1701" w:type="dxa"/>
          </w:tcPr>
          <w:p w14:paraId="43C75330" w14:textId="77777777" w:rsidR="00041679" w:rsidRPr="00B15EF5" w:rsidRDefault="00041679" w:rsidP="00041679">
            <w:pPr>
              <w:pStyle w:val="TAC"/>
            </w:pPr>
            <w:r w:rsidRPr="00B15EF5">
              <w:sym w:font="Symbol" w:char="F0BE"/>
            </w:r>
          </w:p>
        </w:tc>
        <w:tc>
          <w:tcPr>
            <w:tcW w:w="1984" w:type="dxa"/>
          </w:tcPr>
          <w:p w14:paraId="50CF1F52" w14:textId="77777777" w:rsidR="00041679" w:rsidRPr="00B15EF5" w:rsidRDefault="00041679" w:rsidP="00041679">
            <w:pPr>
              <w:pStyle w:val="TAC"/>
            </w:pPr>
            <w:r w:rsidRPr="00B15EF5">
              <w:t>CW carrier</w:t>
            </w:r>
          </w:p>
        </w:tc>
      </w:tr>
      <w:tr w:rsidR="00041679" w:rsidRPr="00B15EF5" w14:paraId="00EE7A11" w14:textId="77777777" w:rsidTr="00041679">
        <w:trPr>
          <w:cantSplit/>
          <w:jc w:val="center"/>
        </w:trPr>
        <w:tc>
          <w:tcPr>
            <w:tcW w:w="1276" w:type="dxa"/>
            <w:vMerge w:val="restart"/>
            <w:tcBorders>
              <w:left w:val="single" w:sz="4" w:space="0" w:color="auto"/>
              <w:right w:val="single" w:sz="4" w:space="0" w:color="auto"/>
            </w:tcBorders>
          </w:tcPr>
          <w:p w14:paraId="2B03CB49" w14:textId="77777777" w:rsidR="00041679" w:rsidRPr="00B15EF5" w:rsidRDefault="00041679" w:rsidP="00041679">
            <w:pPr>
              <w:pStyle w:val="TAC"/>
            </w:pPr>
            <w:r w:rsidRPr="00B15EF5">
              <w:t>XIII</w:t>
            </w:r>
          </w:p>
        </w:tc>
        <w:tc>
          <w:tcPr>
            <w:tcW w:w="2126" w:type="dxa"/>
            <w:tcBorders>
              <w:left w:val="single" w:sz="4" w:space="0" w:color="auto"/>
            </w:tcBorders>
          </w:tcPr>
          <w:p w14:paraId="4B9A6BB0" w14:textId="77777777" w:rsidR="00041679" w:rsidRPr="00B15EF5" w:rsidRDefault="00041679" w:rsidP="00041679">
            <w:pPr>
              <w:pStyle w:val="TAC"/>
            </w:pPr>
            <w:r w:rsidRPr="00B15EF5">
              <w:t>777 - 787 MHz</w:t>
            </w:r>
          </w:p>
        </w:tc>
        <w:tc>
          <w:tcPr>
            <w:tcW w:w="1134" w:type="dxa"/>
          </w:tcPr>
          <w:p w14:paraId="7E22134E" w14:textId="77777777" w:rsidR="00041679" w:rsidRPr="00B15EF5" w:rsidRDefault="00041679" w:rsidP="00041679">
            <w:pPr>
              <w:pStyle w:val="TAC"/>
            </w:pPr>
            <w:r w:rsidRPr="00B15EF5">
              <w:t>-30 dBm</w:t>
            </w:r>
          </w:p>
        </w:tc>
        <w:tc>
          <w:tcPr>
            <w:tcW w:w="1560" w:type="dxa"/>
          </w:tcPr>
          <w:p w14:paraId="7C4B8567" w14:textId="77777777" w:rsidR="00041679" w:rsidRPr="00B15EF5" w:rsidRDefault="00041679" w:rsidP="00041679">
            <w:pPr>
              <w:pStyle w:val="TAC"/>
            </w:pPr>
            <w:r w:rsidRPr="00B15EF5">
              <w:t xml:space="preserve">-101 dBm </w:t>
            </w:r>
          </w:p>
        </w:tc>
        <w:tc>
          <w:tcPr>
            <w:tcW w:w="1701" w:type="dxa"/>
          </w:tcPr>
          <w:p w14:paraId="7849BA2C"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F7830A2" w14:textId="77777777" w:rsidR="00041679" w:rsidRPr="00B15EF5" w:rsidRDefault="00041679" w:rsidP="00041679">
            <w:pPr>
              <w:pStyle w:val="TAC"/>
            </w:pPr>
            <w:r w:rsidRPr="00B15EF5">
              <w:t>WCDMA signal (Note 1)</w:t>
            </w:r>
          </w:p>
        </w:tc>
      </w:tr>
      <w:tr w:rsidR="00041679" w:rsidRPr="00B15EF5" w14:paraId="1239017C" w14:textId="77777777" w:rsidTr="00041679">
        <w:trPr>
          <w:cantSplit/>
          <w:jc w:val="center"/>
        </w:trPr>
        <w:tc>
          <w:tcPr>
            <w:tcW w:w="1276" w:type="dxa"/>
            <w:vMerge/>
            <w:tcBorders>
              <w:left w:val="single" w:sz="4" w:space="0" w:color="auto"/>
              <w:right w:val="single" w:sz="4" w:space="0" w:color="auto"/>
            </w:tcBorders>
          </w:tcPr>
          <w:p w14:paraId="57CD8F07" w14:textId="77777777" w:rsidR="00041679" w:rsidRPr="00B15EF5" w:rsidRDefault="00041679" w:rsidP="00041679">
            <w:pPr>
              <w:pStyle w:val="TAC"/>
            </w:pPr>
          </w:p>
        </w:tc>
        <w:tc>
          <w:tcPr>
            <w:tcW w:w="2126" w:type="dxa"/>
            <w:tcBorders>
              <w:left w:val="single" w:sz="4" w:space="0" w:color="auto"/>
            </w:tcBorders>
          </w:tcPr>
          <w:p w14:paraId="03F4E9DF" w14:textId="77777777" w:rsidR="00041679" w:rsidRPr="00B15EF5" w:rsidRDefault="00041679" w:rsidP="00041679">
            <w:pPr>
              <w:pStyle w:val="TAC"/>
            </w:pPr>
            <w:r w:rsidRPr="00B15EF5">
              <w:t xml:space="preserve">757 - 777 MHz  </w:t>
            </w:r>
          </w:p>
          <w:p w14:paraId="65BCC549" w14:textId="77777777" w:rsidR="00041679" w:rsidRPr="00B15EF5" w:rsidRDefault="00041679" w:rsidP="00041679">
            <w:pPr>
              <w:pStyle w:val="TAC"/>
            </w:pPr>
            <w:r w:rsidRPr="00B15EF5">
              <w:t>787 - 807 MHz</w:t>
            </w:r>
          </w:p>
        </w:tc>
        <w:tc>
          <w:tcPr>
            <w:tcW w:w="1134" w:type="dxa"/>
          </w:tcPr>
          <w:p w14:paraId="15E960FB" w14:textId="77777777" w:rsidR="00041679" w:rsidRPr="00B15EF5" w:rsidRDefault="00041679" w:rsidP="00041679">
            <w:pPr>
              <w:pStyle w:val="TAC"/>
            </w:pPr>
            <w:r w:rsidRPr="00B15EF5">
              <w:t>-30 dBm</w:t>
            </w:r>
          </w:p>
        </w:tc>
        <w:tc>
          <w:tcPr>
            <w:tcW w:w="1560" w:type="dxa"/>
          </w:tcPr>
          <w:p w14:paraId="353A4065" w14:textId="77777777" w:rsidR="00041679" w:rsidRPr="00B15EF5" w:rsidRDefault="00041679" w:rsidP="00041679">
            <w:pPr>
              <w:pStyle w:val="TAC"/>
            </w:pPr>
            <w:r w:rsidRPr="00B15EF5">
              <w:t xml:space="preserve">-101 dBm </w:t>
            </w:r>
          </w:p>
        </w:tc>
        <w:tc>
          <w:tcPr>
            <w:tcW w:w="1701" w:type="dxa"/>
          </w:tcPr>
          <w:p w14:paraId="16C539E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74B639B" w14:textId="77777777" w:rsidR="00041679" w:rsidRPr="00B15EF5" w:rsidRDefault="00041679" w:rsidP="00041679">
            <w:pPr>
              <w:pStyle w:val="TAC"/>
            </w:pPr>
            <w:r w:rsidRPr="00B15EF5">
              <w:t>WCDMA signal (Note 1)</w:t>
            </w:r>
          </w:p>
        </w:tc>
      </w:tr>
      <w:tr w:rsidR="00041679" w:rsidRPr="00B15EF5" w14:paraId="38B90B67" w14:textId="77777777" w:rsidTr="00041679">
        <w:trPr>
          <w:cantSplit/>
          <w:jc w:val="center"/>
        </w:trPr>
        <w:tc>
          <w:tcPr>
            <w:tcW w:w="1276" w:type="dxa"/>
            <w:vMerge/>
            <w:tcBorders>
              <w:left w:val="single" w:sz="4" w:space="0" w:color="auto"/>
              <w:bottom w:val="single" w:sz="4" w:space="0" w:color="auto"/>
              <w:right w:val="single" w:sz="4" w:space="0" w:color="auto"/>
            </w:tcBorders>
          </w:tcPr>
          <w:p w14:paraId="2FFAB329" w14:textId="77777777" w:rsidR="00041679" w:rsidRPr="00B15EF5" w:rsidRDefault="00041679" w:rsidP="00041679">
            <w:pPr>
              <w:pStyle w:val="TAC"/>
            </w:pPr>
          </w:p>
        </w:tc>
        <w:tc>
          <w:tcPr>
            <w:tcW w:w="2126" w:type="dxa"/>
            <w:tcBorders>
              <w:left w:val="single" w:sz="4" w:space="0" w:color="auto"/>
            </w:tcBorders>
          </w:tcPr>
          <w:p w14:paraId="3FB7FFD1" w14:textId="77777777" w:rsidR="00041679" w:rsidRPr="00B15EF5" w:rsidRDefault="00041679" w:rsidP="00041679">
            <w:pPr>
              <w:pStyle w:val="TAC"/>
            </w:pPr>
            <w:r w:rsidRPr="00B15EF5">
              <w:t xml:space="preserve">1 - 757 MHz  </w:t>
            </w:r>
          </w:p>
          <w:p w14:paraId="10DDB930" w14:textId="77777777" w:rsidR="00041679" w:rsidRPr="00B15EF5" w:rsidRDefault="00041679" w:rsidP="00041679">
            <w:pPr>
              <w:pStyle w:val="TAC"/>
            </w:pPr>
            <w:r w:rsidRPr="00B15EF5">
              <w:t>807 MHz - 12750 MHz</w:t>
            </w:r>
          </w:p>
        </w:tc>
        <w:tc>
          <w:tcPr>
            <w:tcW w:w="1134" w:type="dxa"/>
          </w:tcPr>
          <w:p w14:paraId="25162C1F" w14:textId="77777777" w:rsidR="00041679" w:rsidRPr="00B15EF5" w:rsidRDefault="00041679" w:rsidP="00041679">
            <w:pPr>
              <w:pStyle w:val="TAC"/>
            </w:pPr>
            <w:r w:rsidRPr="00B15EF5">
              <w:t>-15 dBm</w:t>
            </w:r>
          </w:p>
        </w:tc>
        <w:tc>
          <w:tcPr>
            <w:tcW w:w="1560" w:type="dxa"/>
          </w:tcPr>
          <w:p w14:paraId="5EA77840" w14:textId="77777777" w:rsidR="00041679" w:rsidRPr="00B15EF5" w:rsidRDefault="00041679" w:rsidP="00041679">
            <w:pPr>
              <w:pStyle w:val="TAC"/>
            </w:pPr>
            <w:r w:rsidRPr="00B15EF5">
              <w:t xml:space="preserve">-101 dBm </w:t>
            </w:r>
          </w:p>
        </w:tc>
        <w:tc>
          <w:tcPr>
            <w:tcW w:w="1701" w:type="dxa"/>
          </w:tcPr>
          <w:p w14:paraId="59BD2B08" w14:textId="77777777" w:rsidR="00041679" w:rsidRPr="00B15EF5" w:rsidRDefault="00041679" w:rsidP="00041679">
            <w:pPr>
              <w:pStyle w:val="TAC"/>
            </w:pPr>
            <w:r w:rsidRPr="00B15EF5">
              <w:t xml:space="preserve"> </w:t>
            </w:r>
            <w:r w:rsidRPr="00B15EF5">
              <w:sym w:font="Symbol" w:char="F0BE"/>
            </w:r>
          </w:p>
        </w:tc>
        <w:tc>
          <w:tcPr>
            <w:tcW w:w="1984" w:type="dxa"/>
          </w:tcPr>
          <w:p w14:paraId="4928AE71" w14:textId="77777777" w:rsidR="00041679" w:rsidRPr="00B15EF5" w:rsidRDefault="00041679" w:rsidP="00041679">
            <w:pPr>
              <w:pStyle w:val="TAC"/>
            </w:pPr>
            <w:r w:rsidRPr="00B15EF5">
              <w:t>CW carrier</w:t>
            </w:r>
          </w:p>
        </w:tc>
      </w:tr>
      <w:tr w:rsidR="00041679" w:rsidRPr="00B15EF5" w14:paraId="43703CB3" w14:textId="77777777" w:rsidTr="00041679">
        <w:trPr>
          <w:cantSplit/>
          <w:jc w:val="center"/>
        </w:trPr>
        <w:tc>
          <w:tcPr>
            <w:tcW w:w="1276" w:type="dxa"/>
            <w:vMerge w:val="restart"/>
            <w:tcBorders>
              <w:left w:val="single" w:sz="4" w:space="0" w:color="auto"/>
              <w:right w:val="single" w:sz="4" w:space="0" w:color="auto"/>
            </w:tcBorders>
          </w:tcPr>
          <w:p w14:paraId="2DF74CE7" w14:textId="77777777" w:rsidR="00041679" w:rsidRPr="00B15EF5" w:rsidRDefault="00041679" w:rsidP="00041679">
            <w:pPr>
              <w:pStyle w:val="TAC"/>
            </w:pPr>
            <w:r w:rsidRPr="00B15EF5">
              <w:t>XIV</w:t>
            </w:r>
          </w:p>
        </w:tc>
        <w:tc>
          <w:tcPr>
            <w:tcW w:w="2126" w:type="dxa"/>
            <w:tcBorders>
              <w:left w:val="single" w:sz="4" w:space="0" w:color="auto"/>
            </w:tcBorders>
          </w:tcPr>
          <w:p w14:paraId="034E15A2" w14:textId="77777777" w:rsidR="00041679" w:rsidRPr="00B15EF5" w:rsidRDefault="00041679" w:rsidP="00041679">
            <w:pPr>
              <w:pStyle w:val="TAC"/>
            </w:pPr>
            <w:r w:rsidRPr="00B15EF5">
              <w:t>788 - 798 MHz</w:t>
            </w:r>
          </w:p>
        </w:tc>
        <w:tc>
          <w:tcPr>
            <w:tcW w:w="1134" w:type="dxa"/>
          </w:tcPr>
          <w:p w14:paraId="65A0A7EA" w14:textId="77777777" w:rsidR="00041679" w:rsidRPr="00B15EF5" w:rsidRDefault="00041679" w:rsidP="00041679">
            <w:pPr>
              <w:pStyle w:val="TAC"/>
            </w:pPr>
            <w:r w:rsidRPr="00B15EF5">
              <w:t>-30 dBm</w:t>
            </w:r>
          </w:p>
        </w:tc>
        <w:tc>
          <w:tcPr>
            <w:tcW w:w="1560" w:type="dxa"/>
          </w:tcPr>
          <w:p w14:paraId="5F56A176" w14:textId="77777777" w:rsidR="00041679" w:rsidRPr="00B15EF5" w:rsidRDefault="00041679" w:rsidP="00041679">
            <w:pPr>
              <w:pStyle w:val="TAC"/>
            </w:pPr>
            <w:r w:rsidRPr="00B15EF5">
              <w:t xml:space="preserve">-101 dBm </w:t>
            </w:r>
          </w:p>
        </w:tc>
        <w:tc>
          <w:tcPr>
            <w:tcW w:w="1701" w:type="dxa"/>
          </w:tcPr>
          <w:p w14:paraId="197D1A7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6F6CFE9A" w14:textId="77777777" w:rsidR="00041679" w:rsidRPr="00B15EF5" w:rsidRDefault="00041679" w:rsidP="00041679">
            <w:pPr>
              <w:pStyle w:val="TAC"/>
            </w:pPr>
            <w:r w:rsidRPr="00B15EF5">
              <w:t>WCDMA signal (Note 1)</w:t>
            </w:r>
          </w:p>
        </w:tc>
      </w:tr>
      <w:tr w:rsidR="00041679" w:rsidRPr="00B15EF5" w14:paraId="4B1CF0FE" w14:textId="77777777" w:rsidTr="00041679">
        <w:trPr>
          <w:cantSplit/>
          <w:jc w:val="center"/>
        </w:trPr>
        <w:tc>
          <w:tcPr>
            <w:tcW w:w="1276" w:type="dxa"/>
            <w:vMerge/>
            <w:tcBorders>
              <w:left w:val="single" w:sz="4" w:space="0" w:color="auto"/>
              <w:right w:val="single" w:sz="4" w:space="0" w:color="auto"/>
            </w:tcBorders>
          </w:tcPr>
          <w:p w14:paraId="43D58874" w14:textId="77777777" w:rsidR="00041679" w:rsidRPr="00B15EF5" w:rsidRDefault="00041679" w:rsidP="00041679">
            <w:pPr>
              <w:pStyle w:val="TAC"/>
            </w:pPr>
          </w:p>
        </w:tc>
        <w:tc>
          <w:tcPr>
            <w:tcW w:w="2126" w:type="dxa"/>
            <w:tcBorders>
              <w:left w:val="single" w:sz="4" w:space="0" w:color="auto"/>
            </w:tcBorders>
          </w:tcPr>
          <w:p w14:paraId="71E0936B" w14:textId="77777777" w:rsidR="00041679" w:rsidRPr="00B15EF5" w:rsidRDefault="00041679" w:rsidP="00041679">
            <w:pPr>
              <w:pStyle w:val="TAC"/>
            </w:pPr>
            <w:r w:rsidRPr="00B15EF5">
              <w:t xml:space="preserve">768 - 788 MHz  </w:t>
            </w:r>
          </w:p>
          <w:p w14:paraId="4F846270" w14:textId="77777777" w:rsidR="00041679" w:rsidRPr="00B15EF5" w:rsidRDefault="00041679" w:rsidP="00041679">
            <w:pPr>
              <w:pStyle w:val="TAC"/>
            </w:pPr>
            <w:r w:rsidRPr="00B15EF5">
              <w:t>798 - 818 MHz</w:t>
            </w:r>
          </w:p>
        </w:tc>
        <w:tc>
          <w:tcPr>
            <w:tcW w:w="1134" w:type="dxa"/>
          </w:tcPr>
          <w:p w14:paraId="24C13230" w14:textId="77777777" w:rsidR="00041679" w:rsidRPr="00B15EF5" w:rsidRDefault="00041679" w:rsidP="00041679">
            <w:pPr>
              <w:pStyle w:val="TAC"/>
            </w:pPr>
            <w:r w:rsidRPr="00B15EF5">
              <w:t>-30 dBm</w:t>
            </w:r>
          </w:p>
        </w:tc>
        <w:tc>
          <w:tcPr>
            <w:tcW w:w="1560" w:type="dxa"/>
          </w:tcPr>
          <w:p w14:paraId="22AF2A90" w14:textId="77777777" w:rsidR="00041679" w:rsidRPr="00B15EF5" w:rsidRDefault="00041679" w:rsidP="00041679">
            <w:pPr>
              <w:pStyle w:val="TAC"/>
            </w:pPr>
            <w:r w:rsidRPr="00B15EF5">
              <w:t xml:space="preserve">-101 dBm </w:t>
            </w:r>
          </w:p>
        </w:tc>
        <w:tc>
          <w:tcPr>
            <w:tcW w:w="1701" w:type="dxa"/>
          </w:tcPr>
          <w:p w14:paraId="3500A8F6"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55EA641" w14:textId="77777777" w:rsidR="00041679" w:rsidRPr="00B15EF5" w:rsidRDefault="00041679" w:rsidP="00041679">
            <w:pPr>
              <w:pStyle w:val="TAC"/>
            </w:pPr>
            <w:r w:rsidRPr="00B15EF5">
              <w:t>WCDMA signal (Note 1)</w:t>
            </w:r>
          </w:p>
        </w:tc>
      </w:tr>
      <w:tr w:rsidR="00041679" w:rsidRPr="00B15EF5" w14:paraId="57B7B389" w14:textId="77777777" w:rsidTr="00041679">
        <w:trPr>
          <w:cantSplit/>
          <w:jc w:val="center"/>
        </w:trPr>
        <w:tc>
          <w:tcPr>
            <w:tcW w:w="1276" w:type="dxa"/>
            <w:vMerge/>
            <w:tcBorders>
              <w:left w:val="single" w:sz="4" w:space="0" w:color="auto"/>
              <w:bottom w:val="single" w:sz="4" w:space="0" w:color="auto"/>
              <w:right w:val="single" w:sz="4" w:space="0" w:color="auto"/>
            </w:tcBorders>
          </w:tcPr>
          <w:p w14:paraId="305610F9" w14:textId="77777777" w:rsidR="00041679" w:rsidRPr="00B15EF5" w:rsidRDefault="00041679" w:rsidP="00041679">
            <w:pPr>
              <w:pStyle w:val="TAC"/>
            </w:pPr>
          </w:p>
        </w:tc>
        <w:tc>
          <w:tcPr>
            <w:tcW w:w="2126" w:type="dxa"/>
            <w:tcBorders>
              <w:left w:val="single" w:sz="4" w:space="0" w:color="auto"/>
            </w:tcBorders>
          </w:tcPr>
          <w:p w14:paraId="70D5EBFB" w14:textId="77777777" w:rsidR="00041679" w:rsidRPr="00B15EF5" w:rsidRDefault="00041679" w:rsidP="00041679">
            <w:pPr>
              <w:pStyle w:val="TAC"/>
            </w:pPr>
            <w:r w:rsidRPr="00B15EF5">
              <w:t xml:space="preserve">1 - 768 MHz  </w:t>
            </w:r>
          </w:p>
          <w:p w14:paraId="59CAFFFB" w14:textId="77777777" w:rsidR="00041679" w:rsidRPr="00B15EF5" w:rsidRDefault="00041679" w:rsidP="00041679">
            <w:pPr>
              <w:pStyle w:val="TAC"/>
            </w:pPr>
            <w:r w:rsidRPr="00B15EF5">
              <w:t>818 MHz - 12750 MHz</w:t>
            </w:r>
          </w:p>
        </w:tc>
        <w:tc>
          <w:tcPr>
            <w:tcW w:w="1134" w:type="dxa"/>
          </w:tcPr>
          <w:p w14:paraId="5BCB2D81" w14:textId="77777777" w:rsidR="00041679" w:rsidRPr="00B15EF5" w:rsidRDefault="00041679" w:rsidP="00041679">
            <w:pPr>
              <w:pStyle w:val="TAC"/>
            </w:pPr>
            <w:r w:rsidRPr="00B15EF5">
              <w:t>-15 dBm</w:t>
            </w:r>
          </w:p>
        </w:tc>
        <w:tc>
          <w:tcPr>
            <w:tcW w:w="1560" w:type="dxa"/>
          </w:tcPr>
          <w:p w14:paraId="1C9D883B" w14:textId="77777777" w:rsidR="00041679" w:rsidRPr="00B15EF5" w:rsidRDefault="00041679" w:rsidP="00041679">
            <w:pPr>
              <w:pStyle w:val="TAC"/>
            </w:pPr>
            <w:r w:rsidRPr="00B15EF5">
              <w:t xml:space="preserve">-101 dBm </w:t>
            </w:r>
          </w:p>
        </w:tc>
        <w:tc>
          <w:tcPr>
            <w:tcW w:w="1701" w:type="dxa"/>
          </w:tcPr>
          <w:p w14:paraId="627FF528" w14:textId="77777777" w:rsidR="00041679" w:rsidRPr="00B15EF5" w:rsidRDefault="00041679" w:rsidP="00041679">
            <w:pPr>
              <w:pStyle w:val="TAC"/>
            </w:pPr>
            <w:r w:rsidRPr="00B15EF5">
              <w:t xml:space="preserve"> </w:t>
            </w:r>
            <w:r w:rsidRPr="00B15EF5">
              <w:sym w:font="Symbol" w:char="F0BE"/>
            </w:r>
          </w:p>
        </w:tc>
        <w:tc>
          <w:tcPr>
            <w:tcW w:w="1984" w:type="dxa"/>
          </w:tcPr>
          <w:p w14:paraId="61ECE26F" w14:textId="77777777" w:rsidR="00041679" w:rsidRPr="00B15EF5" w:rsidRDefault="00041679" w:rsidP="00041679">
            <w:pPr>
              <w:pStyle w:val="TAC"/>
            </w:pPr>
            <w:r w:rsidRPr="00B15EF5">
              <w:t>CW carrier</w:t>
            </w:r>
          </w:p>
        </w:tc>
      </w:tr>
      <w:tr w:rsidR="00041679" w:rsidRPr="00B15EF5" w14:paraId="72573EC8"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3D6F683C" w14:textId="77777777" w:rsidR="00041679" w:rsidRPr="00B15EF5" w:rsidRDefault="00041679" w:rsidP="00041679">
            <w:pPr>
              <w:pStyle w:val="TAC"/>
            </w:pPr>
            <w:r w:rsidRPr="00B15EF5">
              <w:t>XIX</w:t>
            </w:r>
          </w:p>
        </w:tc>
        <w:tc>
          <w:tcPr>
            <w:tcW w:w="2126" w:type="dxa"/>
            <w:tcBorders>
              <w:left w:val="single" w:sz="4" w:space="0" w:color="auto"/>
            </w:tcBorders>
          </w:tcPr>
          <w:p w14:paraId="75FE9AFD" w14:textId="77777777" w:rsidR="00041679" w:rsidRPr="00B15EF5" w:rsidRDefault="00041679" w:rsidP="00041679">
            <w:pPr>
              <w:pStyle w:val="TAC"/>
            </w:pPr>
            <w:r w:rsidRPr="00B15EF5">
              <w:t>830 - 845 MHz</w:t>
            </w:r>
          </w:p>
        </w:tc>
        <w:tc>
          <w:tcPr>
            <w:tcW w:w="1134" w:type="dxa"/>
          </w:tcPr>
          <w:p w14:paraId="438CC9E8" w14:textId="77777777" w:rsidR="00041679" w:rsidRPr="00B15EF5" w:rsidRDefault="00041679" w:rsidP="00041679">
            <w:pPr>
              <w:pStyle w:val="TAC"/>
            </w:pPr>
            <w:r w:rsidRPr="00B15EF5">
              <w:t>-30 dBm</w:t>
            </w:r>
          </w:p>
        </w:tc>
        <w:tc>
          <w:tcPr>
            <w:tcW w:w="1560" w:type="dxa"/>
          </w:tcPr>
          <w:p w14:paraId="0B2A95A3" w14:textId="77777777" w:rsidR="00041679" w:rsidRPr="00B15EF5" w:rsidRDefault="00041679" w:rsidP="00041679">
            <w:pPr>
              <w:pStyle w:val="TAC"/>
            </w:pPr>
            <w:r w:rsidRPr="00B15EF5">
              <w:t xml:space="preserve">-101 dBm </w:t>
            </w:r>
          </w:p>
        </w:tc>
        <w:tc>
          <w:tcPr>
            <w:tcW w:w="1701" w:type="dxa"/>
          </w:tcPr>
          <w:p w14:paraId="7BBB4535"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5A5B0EE5" w14:textId="77777777" w:rsidR="00041679" w:rsidRPr="00B15EF5" w:rsidRDefault="00041679" w:rsidP="00041679">
            <w:pPr>
              <w:pStyle w:val="TAC"/>
            </w:pPr>
            <w:r w:rsidRPr="00B15EF5">
              <w:t>WCDMA signal (Note 1)</w:t>
            </w:r>
          </w:p>
        </w:tc>
      </w:tr>
      <w:tr w:rsidR="00041679" w:rsidRPr="00B15EF5" w14:paraId="2EAE7CAC" w14:textId="77777777" w:rsidTr="00041679">
        <w:trPr>
          <w:cantSplit/>
          <w:jc w:val="center"/>
        </w:trPr>
        <w:tc>
          <w:tcPr>
            <w:tcW w:w="1276" w:type="dxa"/>
            <w:vMerge/>
            <w:tcBorders>
              <w:left w:val="single" w:sz="4" w:space="0" w:color="auto"/>
              <w:right w:val="single" w:sz="4" w:space="0" w:color="auto"/>
            </w:tcBorders>
          </w:tcPr>
          <w:p w14:paraId="18106576" w14:textId="77777777" w:rsidR="00041679" w:rsidRPr="00B15EF5" w:rsidRDefault="00041679" w:rsidP="00041679">
            <w:pPr>
              <w:pStyle w:val="TAC"/>
            </w:pPr>
          </w:p>
        </w:tc>
        <w:tc>
          <w:tcPr>
            <w:tcW w:w="2126" w:type="dxa"/>
            <w:tcBorders>
              <w:left w:val="single" w:sz="4" w:space="0" w:color="auto"/>
            </w:tcBorders>
          </w:tcPr>
          <w:p w14:paraId="48111B6F" w14:textId="77777777" w:rsidR="00041679" w:rsidRPr="00B15EF5" w:rsidRDefault="00041679" w:rsidP="00041679">
            <w:pPr>
              <w:pStyle w:val="TAC"/>
            </w:pPr>
            <w:r w:rsidRPr="00B15EF5">
              <w:t>810 - 830 MHz</w:t>
            </w:r>
          </w:p>
          <w:p w14:paraId="53565AAC" w14:textId="77777777" w:rsidR="00041679" w:rsidRPr="00B15EF5" w:rsidRDefault="00041679" w:rsidP="00041679">
            <w:pPr>
              <w:pStyle w:val="TAC"/>
            </w:pPr>
            <w:r w:rsidRPr="00B15EF5">
              <w:t>845 - 865 MHz</w:t>
            </w:r>
          </w:p>
        </w:tc>
        <w:tc>
          <w:tcPr>
            <w:tcW w:w="1134" w:type="dxa"/>
          </w:tcPr>
          <w:p w14:paraId="32E16129" w14:textId="77777777" w:rsidR="00041679" w:rsidRPr="00B15EF5" w:rsidRDefault="00041679" w:rsidP="00041679">
            <w:pPr>
              <w:pStyle w:val="TAC"/>
            </w:pPr>
            <w:r w:rsidRPr="00B15EF5">
              <w:t>-30 dBm</w:t>
            </w:r>
          </w:p>
        </w:tc>
        <w:tc>
          <w:tcPr>
            <w:tcW w:w="1560" w:type="dxa"/>
          </w:tcPr>
          <w:p w14:paraId="0B593239" w14:textId="77777777" w:rsidR="00041679" w:rsidRPr="00B15EF5" w:rsidRDefault="00041679" w:rsidP="00041679">
            <w:pPr>
              <w:pStyle w:val="TAC"/>
            </w:pPr>
            <w:r w:rsidRPr="00B15EF5">
              <w:t xml:space="preserve">-101 dBm </w:t>
            </w:r>
          </w:p>
        </w:tc>
        <w:tc>
          <w:tcPr>
            <w:tcW w:w="1701" w:type="dxa"/>
          </w:tcPr>
          <w:p w14:paraId="77E85D64"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853B75F" w14:textId="77777777" w:rsidR="00041679" w:rsidRPr="00B15EF5" w:rsidRDefault="00041679" w:rsidP="00041679">
            <w:pPr>
              <w:pStyle w:val="TAC"/>
            </w:pPr>
            <w:r w:rsidRPr="00B15EF5">
              <w:t>WCDMA signal (Note 1)</w:t>
            </w:r>
          </w:p>
        </w:tc>
      </w:tr>
      <w:tr w:rsidR="00041679" w:rsidRPr="00B15EF5" w14:paraId="0700A0BC" w14:textId="77777777" w:rsidTr="00041679">
        <w:trPr>
          <w:cantSplit/>
          <w:jc w:val="center"/>
        </w:trPr>
        <w:tc>
          <w:tcPr>
            <w:tcW w:w="1276" w:type="dxa"/>
            <w:vMerge/>
            <w:tcBorders>
              <w:left w:val="single" w:sz="4" w:space="0" w:color="auto"/>
              <w:right w:val="single" w:sz="4" w:space="0" w:color="auto"/>
            </w:tcBorders>
          </w:tcPr>
          <w:p w14:paraId="76F19F0F" w14:textId="77777777" w:rsidR="00041679" w:rsidRPr="00B15EF5" w:rsidRDefault="00041679" w:rsidP="00041679">
            <w:pPr>
              <w:pStyle w:val="TAC"/>
            </w:pPr>
          </w:p>
        </w:tc>
        <w:tc>
          <w:tcPr>
            <w:tcW w:w="2126" w:type="dxa"/>
            <w:tcBorders>
              <w:left w:val="single" w:sz="4" w:space="0" w:color="auto"/>
            </w:tcBorders>
          </w:tcPr>
          <w:p w14:paraId="2E6FF4B7" w14:textId="77777777" w:rsidR="00041679" w:rsidRPr="00B15EF5" w:rsidRDefault="00041679" w:rsidP="00041679">
            <w:pPr>
              <w:pStyle w:val="TAC"/>
            </w:pPr>
            <w:r w:rsidRPr="00B15EF5">
              <w:t>1 MHz - 810 MHz</w:t>
            </w:r>
          </w:p>
          <w:p w14:paraId="180BEA79" w14:textId="77777777" w:rsidR="00041679" w:rsidRPr="00B15EF5" w:rsidRDefault="00041679" w:rsidP="00041679">
            <w:pPr>
              <w:pStyle w:val="TAC"/>
            </w:pPr>
            <w:r w:rsidRPr="00B15EF5">
              <w:t>865 MHz - 12750 MHz</w:t>
            </w:r>
          </w:p>
        </w:tc>
        <w:tc>
          <w:tcPr>
            <w:tcW w:w="1134" w:type="dxa"/>
            <w:shd w:val="clear" w:color="auto" w:fill="auto"/>
          </w:tcPr>
          <w:p w14:paraId="1C2EDD34" w14:textId="77777777" w:rsidR="00041679" w:rsidRPr="00B15EF5" w:rsidRDefault="00041679" w:rsidP="00041679">
            <w:pPr>
              <w:pStyle w:val="TAC"/>
            </w:pPr>
            <w:r w:rsidRPr="00B15EF5">
              <w:t>-15 dBm</w:t>
            </w:r>
          </w:p>
        </w:tc>
        <w:tc>
          <w:tcPr>
            <w:tcW w:w="1560" w:type="dxa"/>
            <w:shd w:val="clear" w:color="auto" w:fill="auto"/>
          </w:tcPr>
          <w:p w14:paraId="4CE8E50A" w14:textId="77777777" w:rsidR="00041679" w:rsidRPr="00B15EF5" w:rsidRDefault="00041679" w:rsidP="00041679">
            <w:pPr>
              <w:pStyle w:val="TAC"/>
            </w:pPr>
            <w:r w:rsidRPr="00B15EF5">
              <w:t xml:space="preserve">-101 dBm </w:t>
            </w:r>
          </w:p>
        </w:tc>
        <w:tc>
          <w:tcPr>
            <w:tcW w:w="1701" w:type="dxa"/>
            <w:shd w:val="clear" w:color="auto" w:fill="auto"/>
          </w:tcPr>
          <w:p w14:paraId="1DA77F9C" w14:textId="77777777" w:rsidR="00041679" w:rsidRPr="00B15EF5" w:rsidRDefault="00041679" w:rsidP="00041679">
            <w:pPr>
              <w:pStyle w:val="TAC"/>
            </w:pPr>
            <w:r w:rsidRPr="00B15EF5">
              <w:sym w:font="Symbol" w:char="F0BE"/>
            </w:r>
          </w:p>
        </w:tc>
        <w:tc>
          <w:tcPr>
            <w:tcW w:w="1984" w:type="dxa"/>
            <w:shd w:val="clear" w:color="auto" w:fill="auto"/>
          </w:tcPr>
          <w:p w14:paraId="3DD74862" w14:textId="77777777" w:rsidR="00041679" w:rsidRPr="00B15EF5" w:rsidRDefault="00041679" w:rsidP="00041679">
            <w:pPr>
              <w:pStyle w:val="TAC"/>
            </w:pPr>
            <w:r w:rsidRPr="00B15EF5">
              <w:t>CW carrier</w:t>
            </w:r>
          </w:p>
        </w:tc>
      </w:tr>
      <w:tr w:rsidR="00041679" w:rsidRPr="00B15EF5" w14:paraId="1298F8D4" w14:textId="77777777" w:rsidTr="00041679">
        <w:trPr>
          <w:cantSplit/>
          <w:jc w:val="center"/>
        </w:trPr>
        <w:tc>
          <w:tcPr>
            <w:tcW w:w="1276" w:type="dxa"/>
            <w:vMerge w:val="restart"/>
            <w:tcBorders>
              <w:left w:val="single" w:sz="4" w:space="0" w:color="auto"/>
              <w:right w:val="single" w:sz="4" w:space="0" w:color="auto"/>
            </w:tcBorders>
            <w:shd w:val="clear" w:color="auto" w:fill="auto"/>
          </w:tcPr>
          <w:p w14:paraId="3E230A90" w14:textId="77777777" w:rsidR="00041679" w:rsidRPr="00B15EF5" w:rsidRDefault="00041679" w:rsidP="00041679">
            <w:pPr>
              <w:pStyle w:val="TAC"/>
            </w:pPr>
            <w:r w:rsidRPr="00B15EF5">
              <w:t>XX</w:t>
            </w:r>
          </w:p>
        </w:tc>
        <w:tc>
          <w:tcPr>
            <w:tcW w:w="2126" w:type="dxa"/>
            <w:tcBorders>
              <w:left w:val="single" w:sz="4" w:space="0" w:color="auto"/>
            </w:tcBorders>
          </w:tcPr>
          <w:p w14:paraId="61590DFA" w14:textId="77777777" w:rsidR="00041679" w:rsidRPr="00B15EF5" w:rsidRDefault="00041679" w:rsidP="00041679">
            <w:pPr>
              <w:pStyle w:val="TAC"/>
            </w:pPr>
            <w:r w:rsidRPr="00B15EF5">
              <w:t>832 - 862 MHz</w:t>
            </w:r>
          </w:p>
        </w:tc>
        <w:tc>
          <w:tcPr>
            <w:tcW w:w="1134" w:type="dxa"/>
            <w:shd w:val="clear" w:color="auto" w:fill="auto"/>
          </w:tcPr>
          <w:p w14:paraId="307A1D97" w14:textId="77777777" w:rsidR="00041679" w:rsidRPr="00B15EF5" w:rsidRDefault="00041679" w:rsidP="00041679">
            <w:pPr>
              <w:pStyle w:val="TAC"/>
            </w:pPr>
            <w:r w:rsidRPr="00B15EF5">
              <w:t>-30 dBm</w:t>
            </w:r>
          </w:p>
        </w:tc>
        <w:tc>
          <w:tcPr>
            <w:tcW w:w="1560" w:type="dxa"/>
            <w:shd w:val="clear" w:color="auto" w:fill="auto"/>
          </w:tcPr>
          <w:p w14:paraId="57CE07AA" w14:textId="77777777" w:rsidR="00041679" w:rsidRPr="00B15EF5" w:rsidRDefault="00041679" w:rsidP="00041679">
            <w:pPr>
              <w:pStyle w:val="TAC"/>
            </w:pPr>
            <w:r w:rsidRPr="00B15EF5">
              <w:t>-101 dBm</w:t>
            </w:r>
          </w:p>
        </w:tc>
        <w:tc>
          <w:tcPr>
            <w:tcW w:w="1701" w:type="dxa"/>
            <w:shd w:val="clear" w:color="auto" w:fill="auto"/>
          </w:tcPr>
          <w:p w14:paraId="1608EE7C" w14:textId="77777777" w:rsidR="00041679" w:rsidRPr="00B15EF5" w:rsidRDefault="00041679" w:rsidP="00041679">
            <w:pPr>
              <w:pStyle w:val="TAC"/>
            </w:pPr>
            <w:r w:rsidRPr="00B15EF5">
              <w:rPr>
                <w:rFonts w:cs="v4.2.0"/>
              </w:rPr>
              <w:sym w:font="Symbol" w:char="F0B1"/>
            </w:r>
            <w:r w:rsidRPr="00B15EF5">
              <w:t>10 MHz</w:t>
            </w:r>
          </w:p>
        </w:tc>
        <w:tc>
          <w:tcPr>
            <w:tcW w:w="1984" w:type="dxa"/>
            <w:shd w:val="clear" w:color="auto" w:fill="auto"/>
          </w:tcPr>
          <w:p w14:paraId="6FB1C9D6" w14:textId="77777777" w:rsidR="00041679" w:rsidRPr="00B15EF5" w:rsidRDefault="00041679" w:rsidP="00041679">
            <w:pPr>
              <w:pStyle w:val="TAC"/>
            </w:pPr>
            <w:r w:rsidRPr="00B15EF5">
              <w:t>WCDMA signal (Note 1)</w:t>
            </w:r>
          </w:p>
        </w:tc>
      </w:tr>
      <w:tr w:rsidR="00041679" w:rsidRPr="00B15EF5" w14:paraId="760AF252" w14:textId="77777777" w:rsidTr="00041679">
        <w:trPr>
          <w:cantSplit/>
          <w:jc w:val="center"/>
        </w:trPr>
        <w:tc>
          <w:tcPr>
            <w:tcW w:w="1276" w:type="dxa"/>
            <w:vMerge/>
            <w:tcBorders>
              <w:left w:val="single" w:sz="4" w:space="0" w:color="auto"/>
              <w:right w:val="single" w:sz="4" w:space="0" w:color="auto"/>
            </w:tcBorders>
          </w:tcPr>
          <w:p w14:paraId="118E87A7" w14:textId="77777777" w:rsidR="00041679" w:rsidRPr="00B15EF5" w:rsidRDefault="00041679" w:rsidP="00041679">
            <w:pPr>
              <w:pStyle w:val="TAC"/>
            </w:pPr>
          </w:p>
        </w:tc>
        <w:tc>
          <w:tcPr>
            <w:tcW w:w="2126" w:type="dxa"/>
            <w:tcBorders>
              <w:left w:val="single" w:sz="4" w:space="0" w:color="auto"/>
            </w:tcBorders>
          </w:tcPr>
          <w:p w14:paraId="23F6D2B5" w14:textId="77777777" w:rsidR="00041679" w:rsidRPr="00B15EF5" w:rsidRDefault="00041679" w:rsidP="00041679">
            <w:pPr>
              <w:pStyle w:val="TAC"/>
            </w:pPr>
            <w:r w:rsidRPr="00B15EF5">
              <w:t>821 - 832 MHz</w:t>
            </w:r>
            <w:r w:rsidRPr="00B15EF5">
              <w:br/>
              <w:t>862 - 882 MHz</w:t>
            </w:r>
          </w:p>
        </w:tc>
        <w:tc>
          <w:tcPr>
            <w:tcW w:w="1134" w:type="dxa"/>
            <w:shd w:val="clear" w:color="auto" w:fill="auto"/>
          </w:tcPr>
          <w:p w14:paraId="4EFE36B4" w14:textId="77777777" w:rsidR="00041679" w:rsidRPr="00B15EF5" w:rsidRDefault="00041679" w:rsidP="00041679">
            <w:pPr>
              <w:pStyle w:val="TAC"/>
            </w:pPr>
            <w:r w:rsidRPr="00B15EF5">
              <w:t>-30 dBm</w:t>
            </w:r>
          </w:p>
        </w:tc>
        <w:tc>
          <w:tcPr>
            <w:tcW w:w="1560" w:type="dxa"/>
            <w:shd w:val="clear" w:color="auto" w:fill="auto"/>
          </w:tcPr>
          <w:p w14:paraId="09858623" w14:textId="77777777" w:rsidR="00041679" w:rsidRPr="00B15EF5" w:rsidRDefault="00041679" w:rsidP="00041679">
            <w:pPr>
              <w:pStyle w:val="TAC"/>
            </w:pPr>
            <w:r w:rsidRPr="00B15EF5">
              <w:t>-101 dBm</w:t>
            </w:r>
          </w:p>
        </w:tc>
        <w:tc>
          <w:tcPr>
            <w:tcW w:w="1701" w:type="dxa"/>
            <w:shd w:val="clear" w:color="auto" w:fill="auto"/>
          </w:tcPr>
          <w:p w14:paraId="6277B206" w14:textId="77777777" w:rsidR="00041679" w:rsidRPr="00B15EF5" w:rsidRDefault="00041679" w:rsidP="00041679">
            <w:pPr>
              <w:pStyle w:val="TAC"/>
            </w:pPr>
            <w:r w:rsidRPr="00B15EF5">
              <w:rPr>
                <w:rFonts w:cs="v4.2.0"/>
              </w:rPr>
              <w:sym w:font="Symbol" w:char="F0B1"/>
            </w:r>
            <w:r w:rsidRPr="00B15EF5">
              <w:t>10 MHz</w:t>
            </w:r>
          </w:p>
        </w:tc>
        <w:tc>
          <w:tcPr>
            <w:tcW w:w="1984" w:type="dxa"/>
            <w:shd w:val="clear" w:color="auto" w:fill="auto"/>
          </w:tcPr>
          <w:p w14:paraId="24F56AB2" w14:textId="77777777" w:rsidR="00041679" w:rsidRPr="00B15EF5" w:rsidRDefault="00041679" w:rsidP="00041679">
            <w:pPr>
              <w:pStyle w:val="TAC"/>
            </w:pPr>
            <w:r w:rsidRPr="00B15EF5">
              <w:t>WCDMA signal (Note 1)</w:t>
            </w:r>
          </w:p>
        </w:tc>
      </w:tr>
      <w:tr w:rsidR="00041679" w:rsidRPr="00B15EF5" w14:paraId="77F93FEB" w14:textId="77777777" w:rsidTr="00041679">
        <w:trPr>
          <w:cantSplit/>
          <w:jc w:val="center"/>
        </w:trPr>
        <w:tc>
          <w:tcPr>
            <w:tcW w:w="1276" w:type="dxa"/>
            <w:vMerge/>
            <w:tcBorders>
              <w:left w:val="single" w:sz="4" w:space="0" w:color="auto"/>
              <w:bottom w:val="single" w:sz="4" w:space="0" w:color="auto"/>
              <w:right w:val="single" w:sz="4" w:space="0" w:color="auto"/>
            </w:tcBorders>
          </w:tcPr>
          <w:p w14:paraId="1CFF34D1" w14:textId="77777777" w:rsidR="00041679" w:rsidRPr="00B15EF5" w:rsidRDefault="00041679" w:rsidP="00041679">
            <w:pPr>
              <w:pStyle w:val="TAC"/>
            </w:pPr>
          </w:p>
        </w:tc>
        <w:tc>
          <w:tcPr>
            <w:tcW w:w="2126" w:type="dxa"/>
            <w:tcBorders>
              <w:left w:val="single" w:sz="4" w:space="0" w:color="auto"/>
            </w:tcBorders>
          </w:tcPr>
          <w:p w14:paraId="059A07AD" w14:textId="77777777" w:rsidR="00041679" w:rsidRPr="00B15EF5" w:rsidRDefault="00041679" w:rsidP="00041679">
            <w:pPr>
              <w:pStyle w:val="TAC"/>
            </w:pPr>
            <w:r w:rsidRPr="00B15EF5">
              <w:t>1 MHz - 821 MHz</w:t>
            </w:r>
          </w:p>
          <w:p w14:paraId="012531D9" w14:textId="77777777" w:rsidR="00041679" w:rsidRPr="00B15EF5" w:rsidRDefault="00041679" w:rsidP="00041679">
            <w:pPr>
              <w:pStyle w:val="TAC"/>
            </w:pPr>
            <w:r w:rsidRPr="00B15EF5">
              <w:t>882 MHz - 12750 MHz</w:t>
            </w:r>
          </w:p>
        </w:tc>
        <w:tc>
          <w:tcPr>
            <w:tcW w:w="1134" w:type="dxa"/>
            <w:shd w:val="clear" w:color="auto" w:fill="auto"/>
          </w:tcPr>
          <w:p w14:paraId="0AF5F594" w14:textId="77777777" w:rsidR="00041679" w:rsidRPr="00B15EF5" w:rsidRDefault="00041679" w:rsidP="00041679">
            <w:pPr>
              <w:pStyle w:val="TAC"/>
            </w:pPr>
            <w:r w:rsidRPr="00B15EF5">
              <w:t>-15 dBm</w:t>
            </w:r>
          </w:p>
        </w:tc>
        <w:tc>
          <w:tcPr>
            <w:tcW w:w="1560" w:type="dxa"/>
            <w:shd w:val="clear" w:color="auto" w:fill="auto"/>
          </w:tcPr>
          <w:p w14:paraId="18DAD489" w14:textId="77777777" w:rsidR="00041679" w:rsidRPr="00B15EF5" w:rsidRDefault="00041679" w:rsidP="00041679">
            <w:pPr>
              <w:pStyle w:val="TAC"/>
            </w:pPr>
            <w:r w:rsidRPr="00B15EF5">
              <w:t>-101 dBm</w:t>
            </w:r>
          </w:p>
        </w:tc>
        <w:tc>
          <w:tcPr>
            <w:tcW w:w="1701" w:type="dxa"/>
            <w:shd w:val="clear" w:color="auto" w:fill="auto"/>
          </w:tcPr>
          <w:p w14:paraId="1E18395E" w14:textId="77777777" w:rsidR="00041679" w:rsidRPr="00B15EF5" w:rsidRDefault="00041679" w:rsidP="00041679">
            <w:pPr>
              <w:pStyle w:val="TAC"/>
            </w:pPr>
            <w:r w:rsidRPr="00B15EF5">
              <w:sym w:font="Symbol" w:char="F0BE"/>
            </w:r>
          </w:p>
        </w:tc>
        <w:tc>
          <w:tcPr>
            <w:tcW w:w="1984" w:type="dxa"/>
            <w:shd w:val="clear" w:color="auto" w:fill="auto"/>
          </w:tcPr>
          <w:p w14:paraId="225D7FB6" w14:textId="77777777" w:rsidR="00041679" w:rsidRPr="00B15EF5" w:rsidRDefault="00041679" w:rsidP="00041679">
            <w:pPr>
              <w:pStyle w:val="TAC"/>
            </w:pPr>
            <w:r w:rsidRPr="00B15EF5">
              <w:t>CW carrier</w:t>
            </w:r>
          </w:p>
        </w:tc>
      </w:tr>
      <w:tr w:rsidR="00041679" w:rsidRPr="00B15EF5" w14:paraId="58C48C92" w14:textId="77777777" w:rsidTr="00041679">
        <w:trPr>
          <w:cantSplit/>
          <w:jc w:val="center"/>
        </w:trPr>
        <w:tc>
          <w:tcPr>
            <w:tcW w:w="1276" w:type="dxa"/>
            <w:vMerge w:val="restart"/>
            <w:tcBorders>
              <w:left w:val="single" w:sz="4" w:space="0" w:color="auto"/>
              <w:right w:val="single" w:sz="4" w:space="0" w:color="auto"/>
            </w:tcBorders>
          </w:tcPr>
          <w:p w14:paraId="301617EA" w14:textId="77777777" w:rsidR="00041679" w:rsidRPr="00B15EF5" w:rsidRDefault="00041679" w:rsidP="00041679">
            <w:pPr>
              <w:pStyle w:val="TAC"/>
            </w:pPr>
            <w:r w:rsidRPr="00B15EF5">
              <w:t>XXI</w:t>
            </w:r>
          </w:p>
        </w:tc>
        <w:tc>
          <w:tcPr>
            <w:tcW w:w="2126" w:type="dxa"/>
            <w:tcBorders>
              <w:left w:val="single" w:sz="4" w:space="0" w:color="auto"/>
            </w:tcBorders>
          </w:tcPr>
          <w:p w14:paraId="5AA03FB4" w14:textId="77777777" w:rsidR="00041679" w:rsidRPr="00B15EF5" w:rsidRDefault="00041679" w:rsidP="00041679">
            <w:pPr>
              <w:pStyle w:val="TAC"/>
            </w:pPr>
            <w:r w:rsidRPr="00B15EF5">
              <w:t>1447.9 - 1462.9 MHz</w:t>
            </w:r>
          </w:p>
        </w:tc>
        <w:tc>
          <w:tcPr>
            <w:tcW w:w="1134" w:type="dxa"/>
          </w:tcPr>
          <w:p w14:paraId="50B8B21C" w14:textId="77777777" w:rsidR="00041679" w:rsidRPr="00B15EF5" w:rsidRDefault="00041679" w:rsidP="00041679">
            <w:pPr>
              <w:pStyle w:val="TAC"/>
            </w:pPr>
            <w:r w:rsidRPr="00B15EF5">
              <w:t>-30 dBm</w:t>
            </w:r>
          </w:p>
        </w:tc>
        <w:tc>
          <w:tcPr>
            <w:tcW w:w="1560" w:type="dxa"/>
          </w:tcPr>
          <w:p w14:paraId="5895AE38" w14:textId="77777777" w:rsidR="00041679" w:rsidRPr="00B15EF5" w:rsidRDefault="00041679" w:rsidP="00041679">
            <w:pPr>
              <w:pStyle w:val="TAC"/>
            </w:pPr>
            <w:r w:rsidRPr="00B15EF5">
              <w:t>-101 dBm</w:t>
            </w:r>
          </w:p>
        </w:tc>
        <w:tc>
          <w:tcPr>
            <w:tcW w:w="1701" w:type="dxa"/>
          </w:tcPr>
          <w:p w14:paraId="01497037"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7962A799" w14:textId="77777777" w:rsidR="00041679" w:rsidRPr="00B15EF5" w:rsidRDefault="00041679" w:rsidP="00041679">
            <w:pPr>
              <w:pStyle w:val="TAC"/>
            </w:pPr>
            <w:r w:rsidRPr="00B15EF5">
              <w:t>WCDMA signal (Note 1)</w:t>
            </w:r>
          </w:p>
        </w:tc>
      </w:tr>
      <w:tr w:rsidR="00041679" w:rsidRPr="00B15EF5" w14:paraId="3BC127F2" w14:textId="77777777" w:rsidTr="00041679">
        <w:trPr>
          <w:cantSplit/>
          <w:jc w:val="center"/>
        </w:trPr>
        <w:tc>
          <w:tcPr>
            <w:tcW w:w="1276" w:type="dxa"/>
            <w:vMerge/>
            <w:tcBorders>
              <w:left w:val="single" w:sz="4" w:space="0" w:color="auto"/>
              <w:right w:val="single" w:sz="4" w:space="0" w:color="auto"/>
            </w:tcBorders>
          </w:tcPr>
          <w:p w14:paraId="0751A950" w14:textId="77777777" w:rsidR="00041679" w:rsidRPr="00B15EF5" w:rsidRDefault="00041679" w:rsidP="00041679">
            <w:pPr>
              <w:pStyle w:val="TAC"/>
            </w:pPr>
          </w:p>
        </w:tc>
        <w:tc>
          <w:tcPr>
            <w:tcW w:w="2126" w:type="dxa"/>
            <w:tcBorders>
              <w:left w:val="single" w:sz="4" w:space="0" w:color="auto"/>
            </w:tcBorders>
          </w:tcPr>
          <w:p w14:paraId="62D92798" w14:textId="77777777" w:rsidR="00041679" w:rsidRPr="00B15EF5" w:rsidRDefault="00041679" w:rsidP="00041679">
            <w:pPr>
              <w:pStyle w:val="TAC"/>
            </w:pPr>
            <w:r w:rsidRPr="00B15EF5">
              <w:t>1427.9 - 1447.9 MHz</w:t>
            </w:r>
          </w:p>
          <w:p w14:paraId="3FD0E1A3" w14:textId="77777777" w:rsidR="00041679" w:rsidRPr="00B15EF5" w:rsidRDefault="00041679" w:rsidP="00041679">
            <w:pPr>
              <w:pStyle w:val="TAC"/>
            </w:pPr>
            <w:r w:rsidRPr="00B15EF5">
              <w:t>1462.9 - 1482.9 MHz</w:t>
            </w:r>
          </w:p>
        </w:tc>
        <w:tc>
          <w:tcPr>
            <w:tcW w:w="1134" w:type="dxa"/>
          </w:tcPr>
          <w:p w14:paraId="4B6D07E0" w14:textId="77777777" w:rsidR="00041679" w:rsidRPr="00B15EF5" w:rsidRDefault="00041679" w:rsidP="00041679">
            <w:pPr>
              <w:pStyle w:val="TAC"/>
            </w:pPr>
            <w:r w:rsidRPr="00B15EF5">
              <w:t>-30 dBm</w:t>
            </w:r>
          </w:p>
        </w:tc>
        <w:tc>
          <w:tcPr>
            <w:tcW w:w="1560" w:type="dxa"/>
          </w:tcPr>
          <w:p w14:paraId="30D3F82A" w14:textId="77777777" w:rsidR="00041679" w:rsidRPr="00B15EF5" w:rsidRDefault="00041679" w:rsidP="00041679">
            <w:pPr>
              <w:pStyle w:val="TAC"/>
            </w:pPr>
            <w:r w:rsidRPr="00B15EF5">
              <w:t>-101 dBm</w:t>
            </w:r>
          </w:p>
        </w:tc>
        <w:tc>
          <w:tcPr>
            <w:tcW w:w="1701" w:type="dxa"/>
          </w:tcPr>
          <w:p w14:paraId="4EE42A4A"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22373A38" w14:textId="77777777" w:rsidR="00041679" w:rsidRPr="00B15EF5" w:rsidRDefault="00041679" w:rsidP="00041679">
            <w:pPr>
              <w:pStyle w:val="TAC"/>
            </w:pPr>
            <w:r w:rsidRPr="00B15EF5">
              <w:t>WCDMA signal (Note 1)</w:t>
            </w:r>
          </w:p>
        </w:tc>
      </w:tr>
      <w:tr w:rsidR="00041679" w:rsidRPr="00B15EF5" w14:paraId="14BED08E" w14:textId="77777777" w:rsidTr="00041679">
        <w:trPr>
          <w:cantSplit/>
          <w:jc w:val="center"/>
        </w:trPr>
        <w:tc>
          <w:tcPr>
            <w:tcW w:w="1276" w:type="dxa"/>
            <w:vMerge/>
            <w:tcBorders>
              <w:left w:val="single" w:sz="4" w:space="0" w:color="auto"/>
              <w:bottom w:val="single" w:sz="4" w:space="0" w:color="auto"/>
              <w:right w:val="single" w:sz="4" w:space="0" w:color="auto"/>
            </w:tcBorders>
          </w:tcPr>
          <w:p w14:paraId="7C265231" w14:textId="77777777" w:rsidR="00041679" w:rsidRPr="00B15EF5" w:rsidRDefault="00041679" w:rsidP="00041679">
            <w:pPr>
              <w:pStyle w:val="TAC"/>
            </w:pPr>
          </w:p>
        </w:tc>
        <w:tc>
          <w:tcPr>
            <w:tcW w:w="2126" w:type="dxa"/>
            <w:tcBorders>
              <w:left w:val="single" w:sz="4" w:space="0" w:color="auto"/>
            </w:tcBorders>
          </w:tcPr>
          <w:p w14:paraId="652C157D" w14:textId="77777777" w:rsidR="00041679" w:rsidRPr="00B15EF5" w:rsidRDefault="00041679" w:rsidP="00041679">
            <w:pPr>
              <w:pStyle w:val="TAC"/>
            </w:pPr>
            <w:r w:rsidRPr="00B15EF5">
              <w:t>1 MHz - 1427.9 MHz</w:t>
            </w:r>
          </w:p>
          <w:p w14:paraId="674147A1" w14:textId="77777777" w:rsidR="00041679" w:rsidRPr="00B15EF5" w:rsidRDefault="00041679" w:rsidP="00041679">
            <w:pPr>
              <w:pStyle w:val="TAC"/>
            </w:pPr>
            <w:r w:rsidRPr="00B15EF5">
              <w:t>1482.9 MHz - 12750 MHz</w:t>
            </w:r>
          </w:p>
        </w:tc>
        <w:tc>
          <w:tcPr>
            <w:tcW w:w="1134" w:type="dxa"/>
          </w:tcPr>
          <w:p w14:paraId="4E65E8EB" w14:textId="77777777" w:rsidR="00041679" w:rsidRPr="00B15EF5" w:rsidRDefault="00041679" w:rsidP="00041679">
            <w:pPr>
              <w:pStyle w:val="TAC"/>
            </w:pPr>
            <w:r w:rsidRPr="00B15EF5">
              <w:t>-15 dBm</w:t>
            </w:r>
          </w:p>
        </w:tc>
        <w:tc>
          <w:tcPr>
            <w:tcW w:w="1560" w:type="dxa"/>
          </w:tcPr>
          <w:p w14:paraId="36A55BC2" w14:textId="77777777" w:rsidR="00041679" w:rsidRPr="00B15EF5" w:rsidRDefault="00041679" w:rsidP="00041679">
            <w:pPr>
              <w:pStyle w:val="TAC"/>
            </w:pPr>
            <w:r w:rsidRPr="00B15EF5">
              <w:t>-101 dBm</w:t>
            </w:r>
          </w:p>
        </w:tc>
        <w:tc>
          <w:tcPr>
            <w:tcW w:w="1701" w:type="dxa"/>
          </w:tcPr>
          <w:p w14:paraId="00BDF9E5" w14:textId="77777777" w:rsidR="00041679" w:rsidRPr="00B15EF5" w:rsidRDefault="00041679" w:rsidP="00041679">
            <w:pPr>
              <w:pStyle w:val="TAC"/>
            </w:pPr>
            <w:r w:rsidRPr="00B15EF5">
              <w:sym w:font="Symbol" w:char="F0BE"/>
            </w:r>
          </w:p>
        </w:tc>
        <w:tc>
          <w:tcPr>
            <w:tcW w:w="1984" w:type="dxa"/>
          </w:tcPr>
          <w:p w14:paraId="1328868F" w14:textId="77777777" w:rsidR="00041679" w:rsidRPr="00B15EF5" w:rsidRDefault="00041679" w:rsidP="00041679">
            <w:pPr>
              <w:pStyle w:val="TAC"/>
            </w:pPr>
            <w:r w:rsidRPr="00B15EF5">
              <w:t>CW carrier</w:t>
            </w:r>
          </w:p>
        </w:tc>
      </w:tr>
      <w:tr w:rsidR="00041679" w:rsidRPr="00B15EF5" w14:paraId="51469996" w14:textId="77777777" w:rsidTr="00041679">
        <w:trPr>
          <w:cantSplit/>
          <w:jc w:val="center"/>
        </w:trPr>
        <w:tc>
          <w:tcPr>
            <w:tcW w:w="1276" w:type="dxa"/>
            <w:vMerge w:val="restart"/>
            <w:tcBorders>
              <w:left w:val="single" w:sz="4" w:space="0" w:color="auto"/>
              <w:right w:val="single" w:sz="4" w:space="0" w:color="auto"/>
            </w:tcBorders>
          </w:tcPr>
          <w:p w14:paraId="775383D4" w14:textId="77777777" w:rsidR="00041679" w:rsidRPr="00B15EF5" w:rsidRDefault="00041679" w:rsidP="00041679">
            <w:pPr>
              <w:pStyle w:val="TAC"/>
            </w:pPr>
            <w:r w:rsidRPr="00B15EF5">
              <w:rPr>
                <w:lang w:eastAsia="zh-CN"/>
              </w:rPr>
              <w:t>XXII</w:t>
            </w:r>
          </w:p>
        </w:tc>
        <w:tc>
          <w:tcPr>
            <w:tcW w:w="2126" w:type="dxa"/>
            <w:tcBorders>
              <w:left w:val="single" w:sz="4" w:space="0" w:color="auto"/>
            </w:tcBorders>
          </w:tcPr>
          <w:p w14:paraId="59F552F7" w14:textId="77777777" w:rsidR="00041679" w:rsidRPr="00B15EF5" w:rsidRDefault="00041679" w:rsidP="00041679">
            <w:pPr>
              <w:pStyle w:val="TAC"/>
            </w:pPr>
            <w:r w:rsidRPr="00B15EF5">
              <w:t>3410 - 3490 MHz</w:t>
            </w:r>
          </w:p>
        </w:tc>
        <w:tc>
          <w:tcPr>
            <w:tcW w:w="1134" w:type="dxa"/>
          </w:tcPr>
          <w:p w14:paraId="337CA207" w14:textId="77777777" w:rsidR="00041679" w:rsidRPr="00B15EF5" w:rsidRDefault="00041679" w:rsidP="00041679">
            <w:pPr>
              <w:pStyle w:val="TAC"/>
            </w:pPr>
            <w:r w:rsidRPr="00B15EF5">
              <w:t>-30 dBm</w:t>
            </w:r>
          </w:p>
        </w:tc>
        <w:tc>
          <w:tcPr>
            <w:tcW w:w="1560" w:type="dxa"/>
          </w:tcPr>
          <w:p w14:paraId="4F60A748" w14:textId="77777777" w:rsidR="00041679" w:rsidRPr="00B15EF5" w:rsidRDefault="00041679" w:rsidP="00041679">
            <w:pPr>
              <w:pStyle w:val="TAC"/>
            </w:pPr>
            <w:r w:rsidRPr="00B15EF5">
              <w:t>-101 dBm</w:t>
            </w:r>
          </w:p>
        </w:tc>
        <w:tc>
          <w:tcPr>
            <w:tcW w:w="1701" w:type="dxa"/>
          </w:tcPr>
          <w:p w14:paraId="49FE4C99"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BCD6273" w14:textId="77777777" w:rsidR="00041679" w:rsidRPr="00B15EF5" w:rsidRDefault="00041679" w:rsidP="00041679">
            <w:pPr>
              <w:pStyle w:val="TAC"/>
            </w:pPr>
            <w:r w:rsidRPr="00B15EF5">
              <w:t>WCDMA signal (Note 1)</w:t>
            </w:r>
          </w:p>
        </w:tc>
      </w:tr>
      <w:tr w:rsidR="00041679" w:rsidRPr="00B15EF5" w14:paraId="64EA9E3A" w14:textId="77777777" w:rsidTr="00041679">
        <w:trPr>
          <w:cantSplit/>
          <w:jc w:val="center"/>
        </w:trPr>
        <w:tc>
          <w:tcPr>
            <w:tcW w:w="1276" w:type="dxa"/>
            <w:vMerge/>
            <w:tcBorders>
              <w:left w:val="single" w:sz="4" w:space="0" w:color="auto"/>
              <w:right w:val="single" w:sz="4" w:space="0" w:color="auto"/>
            </w:tcBorders>
          </w:tcPr>
          <w:p w14:paraId="1C7EF818" w14:textId="77777777" w:rsidR="00041679" w:rsidRPr="00B15EF5" w:rsidRDefault="00041679" w:rsidP="00041679">
            <w:pPr>
              <w:pStyle w:val="TAC"/>
            </w:pPr>
          </w:p>
        </w:tc>
        <w:tc>
          <w:tcPr>
            <w:tcW w:w="2126" w:type="dxa"/>
            <w:tcBorders>
              <w:left w:val="single" w:sz="4" w:space="0" w:color="auto"/>
            </w:tcBorders>
          </w:tcPr>
          <w:p w14:paraId="4E007A13" w14:textId="77777777" w:rsidR="00041679" w:rsidRPr="00B15EF5" w:rsidRDefault="00041679" w:rsidP="00041679">
            <w:pPr>
              <w:pStyle w:val="TAC"/>
            </w:pPr>
            <w:r w:rsidRPr="00B15EF5">
              <w:t xml:space="preserve">3390 - 3410 MHz </w:t>
            </w:r>
          </w:p>
          <w:p w14:paraId="0357FE14" w14:textId="77777777" w:rsidR="00041679" w:rsidRPr="00B15EF5" w:rsidRDefault="00041679" w:rsidP="00041679">
            <w:pPr>
              <w:pStyle w:val="TAC"/>
            </w:pPr>
            <w:r w:rsidRPr="00B15EF5">
              <w:t>3490 - 3510 MHz</w:t>
            </w:r>
          </w:p>
        </w:tc>
        <w:tc>
          <w:tcPr>
            <w:tcW w:w="1134" w:type="dxa"/>
          </w:tcPr>
          <w:p w14:paraId="61BAEA34" w14:textId="77777777" w:rsidR="00041679" w:rsidRPr="00B15EF5" w:rsidRDefault="00041679" w:rsidP="00041679">
            <w:pPr>
              <w:pStyle w:val="TAC"/>
            </w:pPr>
            <w:r w:rsidRPr="00B15EF5">
              <w:t>-30 dBm</w:t>
            </w:r>
          </w:p>
        </w:tc>
        <w:tc>
          <w:tcPr>
            <w:tcW w:w="1560" w:type="dxa"/>
          </w:tcPr>
          <w:p w14:paraId="5AB7BBC8" w14:textId="77777777" w:rsidR="00041679" w:rsidRPr="00B15EF5" w:rsidRDefault="00041679" w:rsidP="00041679">
            <w:pPr>
              <w:pStyle w:val="TAC"/>
            </w:pPr>
            <w:r w:rsidRPr="00B15EF5">
              <w:t>-101 dBm</w:t>
            </w:r>
          </w:p>
        </w:tc>
        <w:tc>
          <w:tcPr>
            <w:tcW w:w="1701" w:type="dxa"/>
          </w:tcPr>
          <w:p w14:paraId="55ABE144" w14:textId="77777777" w:rsidR="00041679" w:rsidRPr="00B15EF5" w:rsidRDefault="00041679" w:rsidP="00041679">
            <w:pPr>
              <w:pStyle w:val="TAC"/>
            </w:pPr>
            <w:r w:rsidRPr="00B15EF5">
              <w:rPr>
                <w:rFonts w:cs="v4.2.0"/>
              </w:rPr>
              <w:sym w:font="Symbol" w:char="F0B1"/>
            </w:r>
            <w:r w:rsidRPr="00B15EF5">
              <w:t>10 MHz</w:t>
            </w:r>
          </w:p>
        </w:tc>
        <w:tc>
          <w:tcPr>
            <w:tcW w:w="1984" w:type="dxa"/>
          </w:tcPr>
          <w:p w14:paraId="3DEDBFFA" w14:textId="77777777" w:rsidR="00041679" w:rsidRPr="00B15EF5" w:rsidRDefault="00041679" w:rsidP="00041679">
            <w:pPr>
              <w:pStyle w:val="TAC"/>
            </w:pPr>
            <w:r w:rsidRPr="00B15EF5">
              <w:t>WCDMA signal (Note 1)</w:t>
            </w:r>
          </w:p>
        </w:tc>
      </w:tr>
      <w:tr w:rsidR="00041679" w:rsidRPr="00B15EF5" w14:paraId="32C29E79" w14:textId="77777777" w:rsidTr="00041679">
        <w:trPr>
          <w:cantSplit/>
          <w:jc w:val="center"/>
        </w:trPr>
        <w:tc>
          <w:tcPr>
            <w:tcW w:w="1276" w:type="dxa"/>
            <w:vMerge/>
            <w:tcBorders>
              <w:left w:val="single" w:sz="4" w:space="0" w:color="auto"/>
              <w:bottom w:val="single" w:sz="4" w:space="0" w:color="auto"/>
              <w:right w:val="single" w:sz="4" w:space="0" w:color="auto"/>
            </w:tcBorders>
          </w:tcPr>
          <w:p w14:paraId="17C5110E" w14:textId="77777777" w:rsidR="00041679" w:rsidRPr="00B15EF5" w:rsidRDefault="00041679" w:rsidP="00041679">
            <w:pPr>
              <w:pStyle w:val="TAC"/>
            </w:pPr>
          </w:p>
        </w:tc>
        <w:tc>
          <w:tcPr>
            <w:tcW w:w="2126" w:type="dxa"/>
            <w:tcBorders>
              <w:left w:val="single" w:sz="4" w:space="0" w:color="auto"/>
            </w:tcBorders>
          </w:tcPr>
          <w:p w14:paraId="7E2C14D5" w14:textId="77777777" w:rsidR="00041679" w:rsidRPr="00B15EF5" w:rsidRDefault="00041679" w:rsidP="00041679">
            <w:pPr>
              <w:pStyle w:val="TAC"/>
            </w:pPr>
            <w:r w:rsidRPr="00B15EF5">
              <w:t>1 MHz - 3390 MHz</w:t>
            </w:r>
          </w:p>
          <w:p w14:paraId="7C282BE8" w14:textId="77777777" w:rsidR="00041679" w:rsidRPr="00B15EF5" w:rsidRDefault="00041679" w:rsidP="00041679">
            <w:pPr>
              <w:pStyle w:val="TAC"/>
            </w:pPr>
            <w:r w:rsidRPr="00B15EF5">
              <w:t>3510 MHz - 12750 MHz</w:t>
            </w:r>
          </w:p>
        </w:tc>
        <w:tc>
          <w:tcPr>
            <w:tcW w:w="1134" w:type="dxa"/>
          </w:tcPr>
          <w:p w14:paraId="2C295F4A" w14:textId="77777777" w:rsidR="00041679" w:rsidRPr="00B15EF5" w:rsidRDefault="00041679" w:rsidP="00041679">
            <w:pPr>
              <w:pStyle w:val="TAC"/>
            </w:pPr>
            <w:r w:rsidRPr="00B15EF5">
              <w:t>-15 dBm</w:t>
            </w:r>
          </w:p>
        </w:tc>
        <w:tc>
          <w:tcPr>
            <w:tcW w:w="1560" w:type="dxa"/>
          </w:tcPr>
          <w:p w14:paraId="4A396509" w14:textId="77777777" w:rsidR="00041679" w:rsidRPr="00B15EF5" w:rsidRDefault="00041679" w:rsidP="00041679">
            <w:pPr>
              <w:pStyle w:val="TAC"/>
            </w:pPr>
            <w:r w:rsidRPr="00B15EF5">
              <w:t>-101 dBm</w:t>
            </w:r>
          </w:p>
        </w:tc>
        <w:tc>
          <w:tcPr>
            <w:tcW w:w="1701" w:type="dxa"/>
          </w:tcPr>
          <w:p w14:paraId="16E5EB3B" w14:textId="77777777" w:rsidR="00041679" w:rsidRPr="00B15EF5" w:rsidRDefault="00041679" w:rsidP="00041679">
            <w:pPr>
              <w:pStyle w:val="TAC"/>
            </w:pPr>
            <w:r w:rsidRPr="00B15EF5">
              <w:sym w:font="Symbol" w:char="F0BE"/>
            </w:r>
          </w:p>
        </w:tc>
        <w:tc>
          <w:tcPr>
            <w:tcW w:w="1984" w:type="dxa"/>
          </w:tcPr>
          <w:p w14:paraId="0D7DEB90" w14:textId="77777777" w:rsidR="00041679" w:rsidRPr="00B15EF5" w:rsidRDefault="00041679" w:rsidP="00041679">
            <w:pPr>
              <w:pStyle w:val="TAC"/>
            </w:pPr>
            <w:r w:rsidRPr="00B15EF5">
              <w:t>CW carrier</w:t>
            </w:r>
          </w:p>
        </w:tc>
      </w:tr>
      <w:tr w:rsidR="00041679" w:rsidRPr="00B15EF5" w14:paraId="59223687" w14:textId="77777777" w:rsidTr="00041679">
        <w:trPr>
          <w:cantSplit/>
          <w:jc w:val="center"/>
        </w:trPr>
        <w:tc>
          <w:tcPr>
            <w:tcW w:w="1276" w:type="dxa"/>
            <w:vMerge w:val="restart"/>
            <w:tcBorders>
              <w:left w:val="single" w:sz="4" w:space="0" w:color="auto"/>
              <w:right w:val="single" w:sz="4" w:space="0" w:color="auto"/>
            </w:tcBorders>
          </w:tcPr>
          <w:p w14:paraId="6F465368" w14:textId="77777777" w:rsidR="00041679" w:rsidRPr="00B15EF5" w:rsidRDefault="00041679" w:rsidP="00041679">
            <w:pPr>
              <w:pStyle w:val="TAC"/>
            </w:pPr>
            <w:r w:rsidRPr="00B15EF5">
              <w:rPr>
                <w:lang w:eastAsia="zh-CN"/>
              </w:rPr>
              <w:t>XXV</w:t>
            </w:r>
          </w:p>
        </w:tc>
        <w:tc>
          <w:tcPr>
            <w:tcW w:w="2126" w:type="dxa"/>
            <w:tcBorders>
              <w:left w:val="single" w:sz="4" w:space="0" w:color="auto"/>
            </w:tcBorders>
          </w:tcPr>
          <w:p w14:paraId="77FAB99C" w14:textId="77777777" w:rsidR="00041679" w:rsidRPr="00B15EF5" w:rsidRDefault="00041679" w:rsidP="00041679">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14:paraId="68AF8730"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30E21D79"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6D91670C" w14:textId="77777777" w:rsidR="00041679" w:rsidRPr="00B15EF5" w:rsidRDefault="00041679" w:rsidP="00041679">
            <w:pPr>
              <w:pStyle w:val="TAC"/>
            </w:pPr>
            <w:r w:rsidRPr="00B15EF5">
              <w:t>±10 MHz</w:t>
            </w:r>
          </w:p>
        </w:tc>
        <w:tc>
          <w:tcPr>
            <w:tcW w:w="1984" w:type="dxa"/>
          </w:tcPr>
          <w:p w14:paraId="7E2B2B1F" w14:textId="77777777" w:rsidR="00041679" w:rsidRPr="00B15EF5" w:rsidRDefault="00041679" w:rsidP="00041679">
            <w:pPr>
              <w:pStyle w:val="TAC"/>
            </w:pPr>
            <w:r w:rsidRPr="00B15EF5">
              <w:t>WCDMA signal (Note 1)</w:t>
            </w:r>
          </w:p>
        </w:tc>
      </w:tr>
      <w:tr w:rsidR="00041679" w:rsidRPr="00B15EF5" w14:paraId="344BF1DE" w14:textId="77777777" w:rsidTr="00041679">
        <w:trPr>
          <w:cantSplit/>
          <w:jc w:val="center"/>
        </w:trPr>
        <w:tc>
          <w:tcPr>
            <w:tcW w:w="1276" w:type="dxa"/>
            <w:vMerge/>
            <w:tcBorders>
              <w:left w:val="single" w:sz="4" w:space="0" w:color="auto"/>
              <w:right w:val="single" w:sz="4" w:space="0" w:color="auto"/>
            </w:tcBorders>
          </w:tcPr>
          <w:p w14:paraId="1092B309" w14:textId="77777777" w:rsidR="00041679" w:rsidRPr="00B15EF5" w:rsidRDefault="00041679" w:rsidP="00041679">
            <w:pPr>
              <w:pStyle w:val="TAC"/>
            </w:pPr>
          </w:p>
        </w:tc>
        <w:tc>
          <w:tcPr>
            <w:tcW w:w="2126" w:type="dxa"/>
            <w:tcBorders>
              <w:left w:val="single" w:sz="4" w:space="0" w:color="auto"/>
            </w:tcBorders>
          </w:tcPr>
          <w:p w14:paraId="66EB1983" w14:textId="77777777" w:rsidR="00041679" w:rsidRPr="00B15EF5" w:rsidRDefault="00041679" w:rsidP="00041679">
            <w:pPr>
              <w:pStyle w:val="TAC"/>
            </w:pPr>
            <w:r w:rsidRPr="00B15EF5">
              <w:t xml:space="preserve">1830 </w:t>
            </w:r>
            <w:r w:rsidRPr="00B15EF5">
              <w:noBreakHyphen/>
              <w:t xml:space="preserve"> 1850 MHz</w:t>
            </w:r>
          </w:p>
          <w:p w14:paraId="643EAE19" w14:textId="77777777" w:rsidR="00041679" w:rsidRPr="00B15EF5" w:rsidRDefault="00041679" w:rsidP="00041679">
            <w:pPr>
              <w:pStyle w:val="TAC"/>
            </w:pPr>
            <w:r w:rsidRPr="00B15EF5">
              <w:t>191</w:t>
            </w:r>
            <w:r w:rsidRPr="00B15EF5">
              <w:rPr>
                <w:lang w:eastAsia="zh-CN"/>
              </w:rPr>
              <w:t>5</w:t>
            </w:r>
            <w:r w:rsidRPr="00B15EF5">
              <w:t xml:space="preserve"> </w:t>
            </w:r>
            <w:r w:rsidRPr="00B15EF5">
              <w:noBreakHyphen/>
              <w:t xml:space="preserve"> 193</w:t>
            </w:r>
            <w:r w:rsidRPr="00B15EF5">
              <w:rPr>
                <w:lang w:eastAsia="zh-CN"/>
              </w:rPr>
              <w:t>0</w:t>
            </w:r>
            <w:r w:rsidRPr="00B15EF5">
              <w:t xml:space="preserve"> MHz</w:t>
            </w:r>
          </w:p>
        </w:tc>
        <w:tc>
          <w:tcPr>
            <w:tcW w:w="1134" w:type="dxa"/>
          </w:tcPr>
          <w:p w14:paraId="53A9EA6B"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3892F5F2"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78F20E0A" w14:textId="77777777" w:rsidR="00041679" w:rsidRPr="00B15EF5" w:rsidRDefault="00041679" w:rsidP="00041679">
            <w:pPr>
              <w:pStyle w:val="TAC"/>
            </w:pPr>
            <w:r w:rsidRPr="00B15EF5">
              <w:t>±10 MHz</w:t>
            </w:r>
          </w:p>
        </w:tc>
        <w:tc>
          <w:tcPr>
            <w:tcW w:w="1984" w:type="dxa"/>
          </w:tcPr>
          <w:p w14:paraId="7911A09F" w14:textId="77777777" w:rsidR="00041679" w:rsidRPr="00B15EF5" w:rsidRDefault="00041679" w:rsidP="00041679">
            <w:pPr>
              <w:pStyle w:val="TAC"/>
            </w:pPr>
            <w:r w:rsidRPr="00B15EF5">
              <w:t>WCDMA signal (Note 1)</w:t>
            </w:r>
          </w:p>
        </w:tc>
      </w:tr>
      <w:tr w:rsidR="00041679" w:rsidRPr="00B15EF5" w14:paraId="426D2559" w14:textId="77777777" w:rsidTr="00041679">
        <w:trPr>
          <w:cantSplit/>
          <w:jc w:val="center"/>
        </w:trPr>
        <w:tc>
          <w:tcPr>
            <w:tcW w:w="1276" w:type="dxa"/>
            <w:vMerge/>
            <w:tcBorders>
              <w:left w:val="single" w:sz="4" w:space="0" w:color="auto"/>
              <w:bottom w:val="single" w:sz="4" w:space="0" w:color="auto"/>
              <w:right w:val="single" w:sz="4" w:space="0" w:color="auto"/>
            </w:tcBorders>
          </w:tcPr>
          <w:p w14:paraId="608AA019" w14:textId="77777777" w:rsidR="00041679" w:rsidRPr="00B15EF5" w:rsidRDefault="00041679" w:rsidP="00041679">
            <w:pPr>
              <w:pStyle w:val="TAC"/>
            </w:pPr>
          </w:p>
        </w:tc>
        <w:tc>
          <w:tcPr>
            <w:tcW w:w="2126" w:type="dxa"/>
            <w:tcBorders>
              <w:left w:val="single" w:sz="4" w:space="0" w:color="auto"/>
            </w:tcBorders>
          </w:tcPr>
          <w:p w14:paraId="412CBFBD" w14:textId="77777777" w:rsidR="00041679" w:rsidRPr="00B15EF5" w:rsidRDefault="00041679" w:rsidP="00041679">
            <w:pPr>
              <w:pStyle w:val="TAC"/>
            </w:pPr>
            <w:r w:rsidRPr="00B15EF5">
              <w:t xml:space="preserve">1 MHz </w:t>
            </w:r>
            <w:r w:rsidRPr="00B15EF5">
              <w:noBreakHyphen/>
              <w:t xml:space="preserve"> 1830 MHz</w:t>
            </w:r>
          </w:p>
          <w:p w14:paraId="6CC49BA3" w14:textId="77777777" w:rsidR="00041679" w:rsidRPr="00B15EF5" w:rsidRDefault="00041679" w:rsidP="00041679">
            <w:pPr>
              <w:pStyle w:val="TAC"/>
            </w:pPr>
            <w:r w:rsidRPr="00B15EF5">
              <w:t>193</w:t>
            </w:r>
            <w:r w:rsidRPr="00B15EF5">
              <w:rPr>
                <w:lang w:eastAsia="zh-CN"/>
              </w:rPr>
              <w:t>0</w:t>
            </w:r>
            <w:r w:rsidRPr="00B15EF5">
              <w:t xml:space="preserve"> MHz </w:t>
            </w:r>
            <w:r w:rsidRPr="00B15EF5">
              <w:noBreakHyphen/>
              <w:t xml:space="preserve"> 12750 MHz</w:t>
            </w:r>
          </w:p>
        </w:tc>
        <w:tc>
          <w:tcPr>
            <w:tcW w:w="1134" w:type="dxa"/>
          </w:tcPr>
          <w:p w14:paraId="4D939E38" w14:textId="77777777" w:rsidR="00041679" w:rsidRPr="00B15EF5" w:rsidRDefault="00041679" w:rsidP="00041679">
            <w:pPr>
              <w:pStyle w:val="TAC"/>
            </w:pPr>
            <w:r w:rsidRPr="00B15EF5">
              <w:t>-15 dBm</w:t>
            </w:r>
          </w:p>
        </w:tc>
        <w:tc>
          <w:tcPr>
            <w:tcW w:w="1560" w:type="dxa"/>
          </w:tcPr>
          <w:p w14:paraId="3329BAAA"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62EAC9F2" w14:textId="77777777" w:rsidR="00041679" w:rsidRPr="00B15EF5" w:rsidRDefault="00041679" w:rsidP="00041679">
            <w:pPr>
              <w:pStyle w:val="TAC"/>
            </w:pPr>
            <w:r w:rsidRPr="00B15EF5">
              <w:t xml:space="preserve"> </w:t>
            </w:r>
            <w:r w:rsidRPr="00B15EF5">
              <w:sym w:font="Symbol" w:char="F0BE"/>
            </w:r>
          </w:p>
        </w:tc>
        <w:tc>
          <w:tcPr>
            <w:tcW w:w="1984" w:type="dxa"/>
          </w:tcPr>
          <w:p w14:paraId="64523FF9" w14:textId="77777777" w:rsidR="00041679" w:rsidRPr="00B15EF5" w:rsidRDefault="00041679" w:rsidP="00041679">
            <w:pPr>
              <w:pStyle w:val="TAC"/>
            </w:pPr>
            <w:r w:rsidRPr="00B15EF5">
              <w:t>CW carrier</w:t>
            </w:r>
          </w:p>
        </w:tc>
      </w:tr>
      <w:tr w:rsidR="00041679" w:rsidRPr="00B15EF5" w14:paraId="4E75EF6C" w14:textId="77777777" w:rsidTr="00041679">
        <w:trPr>
          <w:cantSplit/>
          <w:jc w:val="center"/>
        </w:trPr>
        <w:tc>
          <w:tcPr>
            <w:tcW w:w="1276" w:type="dxa"/>
            <w:vMerge w:val="restart"/>
            <w:tcBorders>
              <w:left w:val="single" w:sz="4" w:space="0" w:color="auto"/>
              <w:right w:val="single" w:sz="4" w:space="0" w:color="auto"/>
            </w:tcBorders>
          </w:tcPr>
          <w:p w14:paraId="703EA4C4" w14:textId="77777777" w:rsidR="00041679" w:rsidRPr="00B15EF5" w:rsidRDefault="00041679" w:rsidP="00041679">
            <w:pPr>
              <w:pStyle w:val="TAC"/>
            </w:pPr>
            <w:r w:rsidRPr="00B15EF5">
              <w:rPr>
                <w:rFonts w:hint="eastAsia"/>
              </w:rPr>
              <w:t>XXV</w:t>
            </w:r>
            <w:r w:rsidRPr="00B15EF5">
              <w:t>I</w:t>
            </w:r>
          </w:p>
        </w:tc>
        <w:tc>
          <w:tcPr>
            <w:tcW w:w="2126" w:type="dxa"/>
            <w:tcBorders>
              <w:left w:val="single" w:sz="4" w:space="0" w:color="auto"/>
            </w:tcBorders>
          </w:tcPr>
          <w:p w14:paraId="2E43E073" w14:textId="77777777" w:rsidR="00041679" w:rsidRPr="00B15EF5" w:rsidRDefault="00041679" w:rsidP="00041679">
            <w:pPr>
              <w:pStyle w:val="TAC"/>
            </w:pPr>
            <w:r w:rsidRPr="00B15EF5">
              <w:t>814-849 MHz</w:t>
            </w:r>
          </w:p>
        </w:tc>
        <w:tc>
          <w:tcPr>
            <w:tcW w:w="1134" w:type="dxa"/>
          </w:tcPr>
          <w:p w14:paraId="7D066F52"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7AE98AEE"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6C83CD43" w14:textId="77777777" w:rsidR="00041679" w:rsidRPr="00B15EF5" w:rsidRDefault="00041679" w:rsidP="00041679">
            <w:pPr>
              <w:pStyle w:val="TAC"/>
            </w:pPr>
            <w:r w:rsidRPr="00B15EF5">
              <w:t>±10 MHz</w:t>
            </w:r>
          </w:p>
        </w:tc>
        <w:tc>
          <w:tcPr>
            <w:tcW w:w="1984" w:type="dxa"/>
          </w:tcPr>
          <w:p w14:paraId="17666679" w14:textId="77777777" w:rsidR="00041679" w:rsidRPr="00B15EF5" w:rsidRDefault="00041679" w:rsidP="00041679">
            <w:pPr>
              <w:pStyle w:val="TAC"/>
            </w:pPr>
            <w:r w:rsidRPr="00B15EF5">
              <w:t>WCDMA signal (Note 1)</w:t>
            </w:r>
          </w:p>
        </w:tc>
      </w:tr>
      <w:tr w:rsidR="00041679" w:rsidRPr="00B15EF5" w14:paraId="7ABB14E2" w14:textId="77777777" w:rsidTr="00041679">
        <w:trPr>
          <w:cantSplit/>
          <w:jc w:val="center"/>
        </w:trPr>
        <w:tc>
          <w:tcPr>
            <w:tcW w:w="1276" w:type="dxa"/>
            <w:vMerge/>
            <w:tcBorders>
              <w:left w:val="single" w:sz="4" w:space="0" w:color="auto"/>
              <w:right w:val="single" w:sz="4" w:space="0" w:color="auto"/>
            </w:tcBorders>
          </w:tcPr>
          <w:p w14:paraId="1D6ED64E" w14:textId="77777777" w:rsidR="00041679" w:rsidRPr="00B15EF5" w:rsidRDefault="00041679" w:rsidP="00041679">
            <w:pPr>
              <w:pStyle w:val="TAC"/>
            </w:pPr>
          </w:p>
        </w:tc>
        <w:tc>
          <w:tcPr>
            <w:tcW w:w="2126" w:type="dxa"/>
            <w:tcBorders>
              <w:left w:val="single" w:sz="4" w:space="0" w:color="auto"/>
            </w:tcBorders>
          </w:tcPr>
          <w:p w14:paraId="40204088" w14:textId="77777777" w:rsidR="00041679" w:rsidRPr="00B15EF5" w:rsidRDefault="00041679" w:rsidP="00041679">
            <w:pPr>
              <w:pStyle w:val="TAC"/>
            </w:pPr>
            <w:r w:rsidRPr="00B15EF5">
              <w:t>794-814 MHz</w:t>
            </w:r>
          </w:p>
          <w:p w14:paraId="30588536" w14:textId="77777777" w:rsidR="00041679" w:rsidRPr="00B15EF5" w:rsidRDefault="00041679" w:rsidP="00041679">
            <w:pPr>
              <w:pStyle w:val="TAC"/>
            </w:pPr>
            <w:r w:rsidRPr="00B15EF5">
              <w:t>849-859 MHz</w:t>
            </w:r>
          </w:p>
        </w:tc>
        <w:tc>
          <w:tcPr>
            <w:tcW w:w="1134" w:type="dxa"/>
          </w:tcPr>
          <w:p w14:paraId="4EFB405C" w14:textId="77777777" w:rsidR="00041679" w:rsidRPr="00B15EF5" w:rsidRDefault="00041679" w:rsidP="00041679">
            <w:pPr>
              <w:pStyle w:val="TAC"/>
            </w:pPr>
            <w:r w:rsidRPr="00B15EF5">
              <w:t>-3</w:t>
            </w:r>
            <w:r w:rsidRPr="00B15EF5">
              <w:rPr>
                <w:lang w:eastAsia="zh-CN"/>
              </w:rPr>
              <w:t>0</w:t>
            </w:r>
            <w:r w:rsidRPr="00B15EF5">
              <w:t xml:space="preserve"> dBm</w:t>
            </w:r>
          </w:p>
        </w:tc>
        <w:tc>
          <w:tcPr>
            <w:tcW w:w="1560" w:type="dxa"/>
          </w:tcPr>
          <w:p w14:paraId="17E0D7CD"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27C386CD" w14:textId="77777777" w:rsidR="00041679" w:rsidRPr="00B15EF5" w:rsidRDefault="00041679" w:rsidP="00041679">
            <w:pPr>
              <w:pStyle w:val="TAC"/>
            </w:pPr>
            <w:r w:rsidRPr="00B15EF5">
              <w:t>±10 MHz</w:t>
            </w:r>
          </w:p>
        </w:tc>
        <w:tc>
          <w:tcPr>
            <w:tcW w:w="1984" w:type="dxa"/>
          </w:tcPr>
          <w:p w14:paraId="13172A36" w14:textId="77777777" w:rsidR="00041679" w:rsidRPr="00B15EF5" w:rsidRDefault="00041679" w:rsidP="00041679">
            <w:pPr>
              <w:pStyle w:val="TAC"/>
            </w:pPr>
            <w:r w:rsidRPr="00B15EF5">
              <w:t>WCDMA signal (Note 1)</w:t>
            </w:r>
          </w:p>
        </w:tc>
      </w:tr>
      <w:tr w:rsidR="00041679" w:rsidRPr="00B15EF5" w14:paraId="0A5F5EB6" w14:textId="77777777" w:rsidTr="00041679">
        <w:trPr>
          <w:cantSplit/>
          <w:jc w:val="center"/>
        </w:trPr>
        <w:tc>
          <w:tcPr>
            <w:tcW w:w="1276" w:type="dxa"/>
            <w:vMerge/>
            <w:tcBorders>
              <w:left w:val="single" w:sz="4" w:space="0" w:color="auto"/>
              <w:bottom w:val="single" w:sz="4" w:space="0" w:color="auto"/>
              <w:right w:val="single" w:sz="4" w:space="0" w:color="auto"/>
            </w:tcBorders>
          </w:tcPr>
          <w:p w14:paraId="761D15F0" w14:textId="77777777" w:rsidR="00041679" w:rsidRPr="00B15EF5" w:rsidRDefault="00041679" w:rsidP="00041679">
            <w:pPr>
              <w:pStyle w:val="TAC"/>
            </w:pPr>
          </w:p>
        </w:tc>
        <w:tc>
          <w:tcPr>
            <w:tcW w:w="2126" w:type="dxa"/>
            <w:tcBorders>
              <w:left w:val="single" w:sz="4" w:space="0" w:color="auto"/>
            </w:tcBorders>
          </w:tcPr>
          <w:p w14:paraId="54DF917F" w14:textId="77777777" w:rsidR="00041679" w:rsidRPr="00B15EF5" w:rsidRDefault="00041679" w:rsidP="00041679">
            <w:pPr>
              <w:pStyle w:val="TAC"/>
            </w:pPr>
            <w:r w:rsidRPr="00B15EF5">
              <w:t xml:space="preserve">1 MHz </w:t>
            </w:r>
            <w:r w:rsidRPr="00B15EF5">
              <w:noBreakHyphen/>
              <w:t xml:space="preserve"> 794 MHz</w:t>
            </w:r>
          </w:p>
          <w:p w14:paraId="1FDD91FA" w14:textId="77777777" w:rsidR="00041679" w:rsidRPr="00B15EF5" w:rsidRDefault="00041679" w:rsidP="00041679">
            <w:pPr>
              <w:pStyle w:val="TAC"/>
            </w:pPr>
            <w:r w:rsidRPr="00B15EF5">
              <w:t xml:space="preserve">859 MHz </w:t>
            </w:r>
            <w:r w:rsidRPr="00B15EF5">
              <w:noBreakHyphen/>
              <w:t xml:space="preserve"> 12750 MHz</w:t>
            </w:r>
          </w:p>
        </w:tc>
        <w:tc>
          <w:tcPr>
            <w:tcW w:w="1134" w:type="dxa"/>
          </w:tcPr>
          <w:p w14:paraId="1235D952" w14:textId="77777777" w:rsidR="00041679" w:rsidRPr="00B15EF5" w:rsidRDefault="00041679" w:rsidP="00041679">
            <w:pPr>
              <w:pStyle w:val="TAC"/>
            </w:pPr>
            <w:r w:rsidRPr="00B15EF5">
              <w:t>-15 dBm</w:t>
            </w:r>
          </w:p>
        </w:tc>
        <w:tc>
          <w:tcPr>
            <w:tcW w:w="1560" w:type="dxa"/>
          </w:tcPr>
          <w:p w14:paraId="36DEECCA" w14:textId="77777777" w:rsidR="00041679" w:rsidRPr="00B15EF5" w:rsidRDefault="00041679" w:rsidP="00041679">
            <w:pPr>
              <w:pStyle w:val="TAC"/>
            </w:pPr>
            <w:r w:rsidRPr="00B15EF5">
              <w:t>-10</w:t>
            </w:r>
            <w:r w:rsidRPr="00B15EF5">
              <w:rPr>
                <w:lang w:eastAsia="zh-CN"/>
              </w:rPr>
              <w:t>1</w:t>
            </w:r>
            <w:r w:rsidRPr="00B15EF5">
              <w:t xml:space="preserve"> dBm</w:t>
            </w:r>
          </w:p>
        </w:tc>
        <w:tc>
          <w:tcPr>
            <w:tcW w:w="1701" w:type="dxa"/>
          </w:tcPr>
          <w:p w14:paraId="212EDE99" w14:textId="77777777" w:rsidR="00041679" w:rsidRPr="00B15EF5" w:rsidRDefault="00041679" w:rsidP="00041679">
            <w:pPr>
              <w:pStyle w:val="TAC"/>
            </w:pPr>
            <w:r w:rsidRPr="00B15EF5">
              <w:sym w:font="Symbol" w:char="F0BE"/>
            </w:r>
          </w:p>
        </w:tc>
        <w:tc>
          <w:tcPr>
            <w:tcW w:w="1984" w:type="dxa"/>
          </w:tcPr>
          <w:p w14:paraId="1E1E4590" w14:textId="77777777" w:rsidR="00041679" w:rsidRPr="00B15EF5" w:rsidRDefault="00041679" w:rsidP="00041679">
            <w:pPr>
              <w:pStyle w:val="TAC"/>
            </w:pPr>
            <w:r w:rsidRPr="00B15EF5">
              <w:t>CW carrier</w:t>
            </w:r>
          </w:p>
        </w:tc>
      </w:tr>
      <w:tr w:rsidR="00041679" w:rsidRPr="00B15EF5" w14:paraId="32728791" w14:textId="77777777" w:rsidTr="00041679">
        <w:trPr>
          <w:cantSplit/>
          <w:jc w:val="center"/>
        </w:trPr>
        <w:tc>
          <w:tcPr>
            <w:tcW w:w="9781" w:type="dxa"/>
            <w:gridSpan w:val="6"/>
          </w:tcPr>
          <w:p w14:paraId="07C124D7" w14:textId="77777777" w:rsidR="00041679" w:rsidRPr="00B15EF5" w:rsidRDefault="00041679" w:rsidP="00041679">
            <w:pPr>
              <w:pStyle w:val="TAN"/>
            </w:pPr>
            <w:r w:rsidRPr="00B15EF5">
              <w:t>NOTE 1:</w:t>
            </w:r>
            <w:r w:rsidRPr="00B15EF5">
              <w:tab/>
              <w:t>The characteristics of the WCDMA interfering signal are specified in annex I of 3GPP TS 25.141 [18].</w:t>
            </w:r>
          </w:p>
          <w:p w14:paraId="17AF12D7" w14:textId="77777777" w:rsidR="00041679" w:rsidRPr="00B15EF5" w:rsidRDefault="00041679" w:rsidP="00041679">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-105.6 dBm.</w:t>
            </w:r>
          </w:p>
        </w:tc>
      </w:tr>
    </w:tbl>
    <w:p w14:paraId="6EC787C3" w14:textId="77777777" w:rsidR="00041679" w:rsidRPr="00B15EF5" w:rsidRDefault="00041679" w:rsidP="00041679">
      <w:pPr>
        <w:rPr>
          <w:rFonts w:eastAsia="MS Mincho" w:cs="v4.2.0"/>
        </w:rPr>
      </w:pPr>
    </w:p>
    <w:p w14:paraId="77B0259E" w14:textId="77777777" w:rsidR="00041679" w:rsidRPr="00B15EF5" w:rsidRDefault="00041679" w:rsidP="00041679">
      <w:pPr>
        <w:keepLines/>
        <w:ind w:left="1135" w:hanging="851"/>
        <w:rPr>
          <w:rFonts w:eastAsia="MS Mincho"/>
        </w:rPr>
      </w:pPr>
      <w:r w:rsidRPr="00B15EF5">
        <w:rPr>
          <w:rFonts w:eastAsia="Batang"/>
        </w:rPr>
        <w:lastRenderedPageBreak/>
        <w:t>NOTE:</w:t>
      </w:r>
      <w:r w:rsidRPr="00B15EF5">
        <w:rPr>
          <w:rFonts w:eastAsia="Batang"/>
        </w:rPr>
        <w:tab/>
      </w:r>
      <w:r w:rsidRPr="00B15EF5">
        <w:rPr>
          <w:rFonts w:eastAsia="Osaka"/>
        </w:rPr>
        <w:t>Table 7.5.5.2-3</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14:paraId="3BA02040" w14:textId="77777777" w:rsidR="00041679" w:rsidRPr="00B15EF5" w:rsidRDefault="00041679" w:rsidP="00041679">
      <w:pPr>
        <w:pStyle w:val="TH"/>
      </w:pPr>
      <w:r w:rsidRPr="00B15EF5">
        <w:rPr>
          <w:rFonts w:eastAsia="Osaka"/>
        </w:rPr>
        <w:lastRenderedPageBreak/>
        <w:t xml:space="preserve">Table 7.5.5.2-4: </w:t>
      </w:r>
      <w:r w:rsidRPr="00B15EF5">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41679" w:rsidRPr="00B15EF5" w14:paraId="18D72E21" w14:textId="77777777" w:rsidTr="00041679">
        <w:trPr>
          <w:tblHeader/>
          <w:jc w:val="center"/>
        </w:trPr>
        <w:tc>
          <w:tcPr>
            <w:tcW w:w="1733" w:type="dxa"/>
          </w:tcPr>
          <w:p w14:paraId="090208DA" w14:textId="77777777" w:rsidR="00041679" w:rsidRPr="00B15EF5" w:rsidRDefault="00041679" w:rsidP="00041679">
            <w:pPr>
              <w:pStyle w:val="TAH"/>
            </w:pPr>
            <w:r w:rsidRPr="00B15EF5">
              <w:lastRenderedPageBreak/>
              <w:t>Type of co-located BS</w:t>
            </w:r>
          </w:p>
        </w:tc>
        <w:tc>
          <w:tcPr>
            <w:tcW w:w="1557" w:type="dxa"/>
          </w:tcPr>
          <w:p w14:paraId="2E1A3F41" w14:textId="77777777" w:rsidR="00041679" w:rsidRPr="00B15EF5" w:rsidRDefault="00041679" w:rsidP="00041679">
            <w:pPr>
              <w:pStyle w:val="TAH"/>
            </w:pPr>
            <w:r w:rsidRPr="00B15EF5">
              <w:t>Centre Frequency of Interfering Signal (MHz)</w:t>
            </w:r>
          </w:p>
        </w:tc>
        <w:tc>
          <w:tcPr>
            <w:tcW w:w="1138" w:type="dxa"/>
          </w:tcPr>
          <w:p w14:paraId="3FF972F6" w14:textId="77777777" w:rsidR="00041679" w:rsidRPr="00B15EF5" w:rsidRDefault="00041679" w:rsidP="00041679">
            <w:pPr>
              <w:pStyle w:val="TAH"/>
            </w:pPr>
            <w:r w:rsidRPr="00B15EF5">
              <w:t>Interfering Signal mean power for WA BS (dBm)</w:t>
            </w:r>
          </w:p>
        </w:tc>
        <w:tc>
          <w:tcPr>
            <w:tcW w:w="1133" w:type="dxa"/>
          </w:tcPr>
          <w:p w14:paraId="5FBC12BE"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14:paraId="4D27F8E3" w14:textId="77777777" w:rsidR="00041679" w:rsidRPr="00B15EF5" w:rsidRDefault="00041679" w:rsidP="00041679">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14:paraId="1183EB98" w14:textId="77777777" w:rsidR="00041679" w:rsidRPr="00B15EF5" w:rsidRDefault="00041679" w:rsidP="00041679">
            <w:pPr>
              <w:pStyle w:val="TAH"/>
            </w:pPr>
            <w:r w:rsidRPr="00B15EF5">
              <w:t>Wanted Signal mean power (dBm)</w:t>
            </w:r>
          </w:p>
          <w:p w14:paraId="0CF1D281" w14:textId="77777777" w:rsidR="00041679" w:rsidRPr="00B15EF5" w:rsidRDefault="00041679" w:rsidP="00041679">
            <w:pPr>
              <w:pStyle w:val="TAH"/>
            </w:pPr>
            <w:r w:rsidRPr="00B15EF5">
              <w:t>(Note 1)</w:t>
            </w:r>
          </w:p>
        </w:tc>
        <w:tc>
          <w:tcPr>
            <w:tcW w:w="1281" w:type="dxa"/>
            <w:gridSpan w:val="2"/>
          </w:tcPr>
          <w:p w14:paraId="34255FC1" w14:textId="77777777" w:rsidR="00041679" w:rsidRPr="00B15EF5" w:rsidRDefault="00041679" w:rsidP="00041679">
            <w:pPr>
              <w:pStyle w:val="TAH"/>
            </w:pPr>
            <w:r w:rsidRPr="00B15EF5">
              <w:t>Type of Interfering Signal</w:t>
            </w:r>
          </w:p>
        </w:tc>
      </w:tr>
      <w:tr w:rsidR="00041679" w:rsidRPr="00B15EF5" w14:paraId="0D347A76" w14:textId="77777777" w:rsidTr="00041679">
        <w:trPr>
          <w:jc w:val="center"/>
        </w:trPr>
        <w:tc>
          <w:tcPr>
            <w:tcW w:w="1733" w:type="dxa"/>
          </w:tcPr>
          <w:p w14:paraId="1211789D" w14:textId="77777777" w:rsidR="00041679" w:rsidRPr="00B15EF5" w:rsidRDefault="00041679" w:rsidP="00041679">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14:paraId="434CE398"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77C41FC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A03DBC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1141E7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BE190A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7770CD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48401DB" w14:textId="77777777" w:rsidTr="00041679">
        <w:trPr>
          <w:jc w:val="center"/>
        </w:trPr>
        <w:tc>
          <w:tcPr>
            <w:tcW w:w="1733" w:type="dxa"/>
          </w:tcPr>
          <w:p w14:paraId="314AB8FD" w14:textId="77777777" w:rsidR="00041679" w:rsidRPr="00B15EF5" w:rsidRDefault="00041679" w:rsidP="00041679">
            <w:pPr>
              <w:pStyle w:val="TAL"/>
              <w:rPr>
                <w:rFonts w:cs="Arial"/>
                <w:szCs w:val="18"/>
              </w:rPr>
            </w:pPr>
            <w:r w:rsidRPr="00B15EF5">
              <w:rPr>
                <w:rFonts w:cs="Arial"/>
                <w:szCs w:val="18"/>
              </w:rPr>
              <w:t>GSM900</w:t>
            </w:r>
          </w:p>
        </w:tc>
        <w:tc>
          <w:tcPr>
            <w:tcW w:w="1557" w:type="dxa"/>
            <w:vAlign w:val="center"/>
          </w:tcPr>
          <w:p w14:paraId="1AA79DA0" w14:textId="77777777" w:rsidR="00041679" w:rsidRPr="00B15EF5" w:rsidRDefault="00041679" w:rsidP="00041679">
            <w:pPr>
              <w:pStyle w:val="TAC"/>
              <w:rPr>
                <w:rFonts w:cs="Arial"/>
                <w:szCs w:val="18"/>
              </w:rPr>
            </w:pPr>
            <w:r w:rsidRPr="00B15EF5">
              <w:rPr>
                <w:rFonts w:cs="Arial"/>
                <w:szCs w:val="18"/>
              </w:rPr>
              <w:t>921 - 960</w:t>
            </w:r>
          </w:p>
        </w:tc>
        <w:tc>
          <w:tcPr>
            <w:tcW w:w="1138" w:type="dxa"/>
            <w:vAlign w:val="center"/>
          </w:tcPr>
          <w:p w14:paraId="2B56C33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A8AEDE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ED51B6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089BEA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F64AE6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74BD77C" w14:textId="77777777" w:rsidTr="00041679">
        <w:trPr>
          <w:jc w:val="center"/>
        </w:trPr>
        <w:tc>
          <w:tcPr>
            <w:tcW w:w="1733" w:type="dxa"/>
          </w:tcPr>
          <w:p w14:paraId="3748173C" w14:textId="77777777" w:rsidR="00041679" w:rsidRPr="00B15EF5" w:rsidRDefault="00041679" w:rsidP="00041679">
            <w:pPr>
              <w:pStyle w:val="TAL"/>
              <w:rPr>
                <w:rFonts w:cs="Arial"/>
                <w:szCs w:val="18"/>
              </w:rPr>
            </w:pPr>
            <w:r w:rsidRPr="00B15EF5">
              <w:rPr>
                <w:rFonts w:cs="Arial"/>
                <w:szCs w:val="18"/>
              </w:rPr>
              <w:t>DCS1800</w:t>
            </w:r>
          </w:p>
        </w:tc>
        <w:tc>
          <w:tcPr>
            <w:tcW w:w="1557" w:type="dxa"/>
            <w:vAlign w:val="center"/>
          </w:tcPr>
          <w:p w14:paraId="63B0291E" w14:textId="77777777" w:rsidR="00041679" w:rsidRPr="00B15EF5" w:rsidRDefault="00041679" w:rsidP="00041679">
            <w:pPr>
              <w:pStyle w:val="TAC"/>
              <w:rPr>
                <w:rFonts w:cs="Arial"/>
                <w:szCs w:val="18"/>
              </w:rPr>
            </w:pPr>
            <w:r w:rsidRPr="00B15EF5">
              <w:rPr>
                <w:rFonts w:cs="Arial"/>
                <w:szCs w:val="18"/>
              </w:rPr>
              <w:t>1805 - 1880</w:t>
            </w:r>
          </w:p>
          <w:p w14:paraId="7826594F"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723D1DB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DAAC72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BA822BB"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C490C7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96F20D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BB99655" w14:textId="77777777" w:rsidTr="00041679">
        <w:trPr>
          <w:jc w:val="center"/>
        </w:trPr>
        <w:tc>
          <w:tcPr>
            <w:tcW w:w="1733" w:type="dxa"/>
          </w:tcPr>
          <w:p w14:paraId="239681CC" w14:textId="77777777" w:rsidR="00041679" w:rsidRPr="00B15EF5" w:rsidRDefault="00041679" w:rsidP="00041679">
            <w:pPr>
              <w:pStyle w:val="TAL"/>
              <w:rPr>
                <w:rFonts w:cs="Arial"/>
                <w:szCs w:val="18"/>
              </w:rPr>
            </w:pPr>
            <w:r w:rsidRPr="00B15EF5">
              <w:rPr>
                <w:rFonts w:cs="Arial"/>
                <w:szCs w:val="18"/>
              </w:rPr>
              <w:t>PCS1900</w:t>
            </w:r>
          </w:p>
        </w:tc>
        <w:tc>
          <w:tcPr>
            <w:tcW w:w="1557" w:type="dxa"/>
            <w:vAlign w:val="center"/>
          </w:tcPr>
          <w:p w14:paraId="5FFE291A"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347BBAE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9BE6F2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9BA5A2B"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D22164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FBCDEB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2047D90" w14:textId="77777777" w:rsidTr="00041679">
        <w:trPr>
          <w:jc w:val="center"/>
        </w:trPr>
        <w:tc>
          <w:tcPr>
            <w:tcW w:w="1733" w:type="dxa"/>
          </w:tcPr>
          <w:p w14:paraId="79C91204" w14:textId="77777777" w:rsidR="00041679" w:rsidRPr="00B15EF5" w:rsidRDefault="00041679" w:rsidP="00041679">
            <w:pPr>
              <w:pStyle w:val="TAL"/>
              <w:rPr>
                <w:rFonts w:cs="Arial"/>
                <w:szCs w:val="18"/>
                <w:lang w:val="en-US"/>
              </w:rPr>
            </w:pPr>
            <w:r w:rsidRPr="00B15EF5">
              <w:rPr>
                <w:rFonts w:cs="Arial"/>
                <w:szCs w:val="18"/>
                <w:lang w:val="en-US"/>
              </w:rPr>
              <w:t>UTRA FDD Band I or E-UTRA Band 1 or NR band n1</w:t>
            </w:r>
          </w:p>
        </w:tc>
        <w:tc>
          <w:tcPr>
            <w:tcW w:w="1557" w:type="dxa"/>
            <w:vAlign w:val="center"/>
          </w:tcPr>
          <w:p w14:paraId="31C52D2C"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7462C56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3CDBA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5C2CB91"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D083AD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FC70B2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7C3DF0B" w14:textId="77777777" w:rsidTr="00041679">
        <w:trPr>
          <w:jc w:val="center"/>
        </w:trPr>
        <w:tc>
          <w:tcPr>
            <w:tcW w:w="1733" w:type="dxa"/>
          </w:tcPr>
          <w:p w14:paraId="4151CA6A" w14:textId="77777777" w:rsidR="00041679" w:rsidRPr="00B15EF5" w:rsidRDefault="00041679" w:rsidP="00041679">
            <w:pPr>
              <w:pStyle w:val="TAL"/>
              <w:rPr>
                <w:rFonts w:cs="Arial"/>
                <w:szCs w:val="18"/>
                <w:lang w:val="en-US"/>
              </w:rPr>
            </w:pPr>
            <w:r w:rsidRPr="00B15EF5">
              <w:rPr>
                <w:rFonts w:cs="Arial"/>
                <w:szCs w:val="18"/>
                <w:lang w:val="en-US"/>
              </w:rPr>
              <w:t>UTRA FDD Band II or E-UTRA Band 2 or NR band n2</w:t>
            </w:r>
          </w:p>
        </w:tc>
        <w:tc>
          <w:tcPr>
            <w:tcW w:w="1557" w:type="dxa"/>
            <w:vAlign w:val="center"/>
          </w:tcPr>
          <w:p w14:paraId="79CF1AD2" w14:textId="77777777" w:rsidR="00041679" w:rsidRPr="00B15EF5" w:rsidRDefault="00041679" w:rsidP="00041679">
            <w:pPr>
              <w:pStyle w:val="TAC"/>
              <w:rPr>
                <w:rFonts w:cs="Arial"/>
                <w:szCs w:val="18"/>
              </w:rPr>
            </w:pPr>
            <w:r w:rsidRPr="00B15EF5">
              <w:rPr>
                <w:rFonts w:cs="Arial"/>
                <w:szCs w:val="18"/>
              </w:rPr>
              <w:t>1930 - 1990</w:t>
            </w:r>
          </w:p>
        </w:tc>
        <w:tc>
          <w:tcPr>
            <w:tcW w:w="1138" w:type="dxa"/>
            <w:vAlign w:val="center"/>
          </w:tcPr>
          <w:p w14:paraId="1944F41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554A4F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B4981A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E00C3E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E68710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A26FC0F" w14:textId="77777777" w:rsidTr="00041679">
        <w:trPr>
          <w:jc w:val="center"/>
        </w:trPr>
        <w:tc>
          <w:tcPr>
            <w:tcW w:w="1733" w:type="dxa"/>
          </w:tcPr>
          <w:p w14:paraId="3050A53A" w14:textId="77777777" w:rsidR="00041679" w:rsidRPr="00B15EF5" w:rsidRDefault="00041679" w:rsidP="00041679">
            <w:pPr>
              <w:pStyle w:val="TAL"/>
              <w:rPr>
                <w:rFonts w:cs="Arial"/>
                <w:szCs w:val="18"/>
                <w:lang w:val="en-US"/>
              </w:rPr>
            </w:pPr>
            <w:r w:rsidRPr="00B15EF5">
              <w:rPr>
                <w:rFonts w:cs="Arial"/>
                <w:szCs w:val="18"/>
                <w:lang w:val="en-US"/>
              </w:rPr>
              <w:t>UTRA FDD Band III or E-UTRA Band 3 or NR band n3</w:t>
            </w:r>
          </w:p>
        </w:tc>
        <w:tc>
          <w:tcPr>
            <w:tcW w:w="1557" w:type="dxa"/>
            <w:vAlign w:val="center"/>
          </w:tcPr>
          <w:p w14:paraId="20DF8235" w14:textId="77777777" w:rsidR="00041679" w:rsidRPr="00B15EF5" w:rsidRDefault="00041679" w:rsidP="00041679">
            <w:pPr>
              <w:pStyle w:val="TAC"/>
              <w:rPr>
                <w:rFonts w:cs="Arial"/>
                <w:szCs w:val="18"/>
              </w:rPr>
            </w:pPr>
            <w:r w:rsidRPr="00B15EF5">
              <w:rPr>
                <w:rFonts w:cs="Arial"/>
                <w:szCs w:val="18"/>
              </w:rPr>
              <w:t>1805 - 1880</w:t>
            </w:r>
          </w:p>
          <w:p w14:paraId="3992E074" w14:textId="77777777" w:rsidR="00041679" w:rsidRPr="00B15EF5" w:rsidRDefault="00041679" w:rsidP="00041679">
            <w:pPr>
              <w:pStyle w:val="TAC"/>
              <w:rPr>
                <w:rFonts w:cs="Arial"/>
                <w:szCs w:val="18"/>
              </w:rPr>
            </w:pPr>
            <w:r w:rsidRPr="00B15EF5">
              <w:rPr>
                <w:rFonts w:cs="Arial"/>
                <w:szCs w:val="18"/>
              </w:rPr>
              <w:t>(Note 4)</w:t>
            </w:r>
          </w:p>
        </w:tc>
        <w:tc>
          <w:tcPr>
            <w:tcW w:w="1138" w:type="dxa"/>
            <w:vAlign w:val="center"/>
          </w:tcPr>
          <w:p w14:paraId="52B99AA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56E002F"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809E1E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E2CBBD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52F7EF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21218B3" w14:textId="77777777" w:rsidTr="00041679">
        <w:trPr>
          <w:jc w:val="center"/>
        </w:trPr>
        <w:tc>
          <w:tcPr>
            <w:tcW w:w="1733" w:type="dxa"/>
          </w:tcPr>
          <w:p w14:paraId="74A0B0F9" w14:textId="77777777" w:rsidR="00041679" w:rsidRPr="00B15EF5" w:rsidRDefault="00041679" w:rsidP="00041679">
            <w:pPr>
              <w:pStyle w:val="TAL"/>
              <w:rPr>
                <w:rFonts w:cs="Arial"/>
                <w:szCs w:val="18"/>
                <w:lang w:val="sv-SE"/>
              </w:rPr>
            </w:pPr>
            <w:r w:rsidRPr="00B15EF5">
              <w:rPr>
                <w:rFonts w:cs="Arial"/>
                <w:szCs w:val="18"/>
                <w:lang w:val="sv-SE"/>
              </w:rPr>
              <w:t>UTRA FDD Band IV or E-UTRA Band 4</w:t>
            </w:r>
          </w:p>
        </w:tc>
        <w:tc>
          <w:tcPr>
            <w:tcW w:w="1557" w:type="dxa"/>
            <w:vAlign w:val="center"/>
          </w:tcPr>
          <w:p w14:paraId="53B24561" w14:textId="77777777" w:rsidR="00041679" w:rsidRPr="00B15EF5" w:rsidRDefault="00041679" w:rsidP="00041679">
            <w:pPr>
              <w:pStyle w:val="TAC"/>
              <w:rPr>
                <w:rFonts w:cs="Arial"/>
                <w:szCs w:val="18"/>
              </w:rPr>
            </w:pPr>
            <w:r w:rsidRPr="00B15EF5">
              <w:rPr>
                <w:rFonts w:cs="Arial"/>
                <w:szCs w:val="18"/>
              </w:rPr>
              <w:t>2110 - 2155</w:t>
            </w:r>
          </w:p>
        </w:tc>
        <w:tc>
          <w:tcPr>
            <w:tcW w:w="1138" w:type="dxa"/>
            <w:vAlign w:val="center"/>
          </w:tcPr>
          <w:p w14:paraId="791C7D1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F6E56B"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CC179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6B2781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7B4E71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CC25327" w14:textId="77777777" w:rsidTr="00041679">
        <w:trPr>
          <w:jc w:val="center"/>
        </w:trPr>
        <w:tc>
          <w:tcPr>
            <w:tcW w:w="1733" w:type="dxa"/>
          </w:tcPr>
          <w:p w14:paraId="1B4A5F79" w14:textId="77777777" w:rsidR="00041679" w:rsidRPr="00B15EF5" w:rsidRDefault="00041679" w:rsidP="00041679">
            <w:pPr>
              <w:pStyle w:val="TAL"/>
              <w:rPr>
                <w:rFonts w:cs="Arial"/>
                <w:szCs w:val="18"/>
                <w:lang w:val="en-US"/>
              </w:rPr>
            </w:pPr>
            <w:r w:rsidRPr="00B15EF5">
              <w:rPr>
                <w:rFonts w:cs="Arial"/>
                <w:szCs w:val="18"/>
                <w:lang w:val="en-US"/>
              </w:rPr>
              <w:t>UTRA FDD Band V or E-UTRA Band 5 or NR band n5</w:t>
            </w:r>
          </w:p>
        </w:tc>
        <w:tc>
          <w:tcPr>
            <w:tcW w:w="1557" w:type="dxa"/>
            <w:vAlign w:val="center"/>
          </w:tcPr>
          <w:p w14:paraId="0F3D73A3" w14:textId="77777777" w:rsidR="00041679" w:rsidRPr="00B15EF5" w:rsidRDefault="00041679" w:rsidP="00041679">
            <w:pPr>
              <w:pStyle w:val="TAC"/>
              <w:rPr>
                <w:rFonts w:cs="Arial"/>
                <w:szCs w:val="18"/>
              </w:rPr>
            </w:pPr>
            <w:r w:rsidRPr="00B15EF5">
              <w:rPr>
                <w:rFonts w:cs="Arial"/>
                <w:szCs w:val="18"/>
              </w:rPr>
              <w:t>869 - 894</w:t>
            </w:r>
          </w:p>
        </w:tc>
        <w:tc>
          <w:tcPr>
            <w:tcW w:w="1138" w:type="dxa"/>
            <w:vAlign w:val="center"/>
          </w:tcPr>
          <w:p w14:paraId="4389DD0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AF2155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429675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36F8D4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98B36C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59300D0" w14:textId="77777777" w:rsidTr="00041679">
        <w:trPr>
          <w:jc w:val="center"/>
        </w:trPr>
        <w:tc>
          <w:tcPr>
            <w:tcW w:w="1733" w:type="dxa"/>
          </w:tcPr>
          <w:p w14:paraId="75FCE298" w14:textId="77777777" w:rsidR="00041679" w:rsidRPr="00B15EF5" w:rsidRDefault="00041679" w:rsidP="00041679">
            <w:pPr>
              <w:pStyle w:val="TAL"/>
              <w:rPr>
                <w:rFonts w:cs="Arial"/>
                <w:szCs w:val="18"/>
                <w:lang w:val="sv-SE"/>
              </w:rPr>
            </w:pPr>
            <w:r w:rsidRPr="00B15EF5">
              <w:rPr>
                <w:rFonts w:cs="Arial"/>
                <w:szCs w:val="18"/>
                <w:lang w:val="sv-SE"/>
              </w:rPr>
              <w:t>UTRA FDD Band VI or E-UTRA Band 6</w:t>
            </w:r>
          </w:p>
        </w:tc>
        <w:tc>
          <w:tcPr>
            <w:tcW w:w="1557" w:type="dxa"/>
            <w:vAlign w:val="center"/>
          </w:tcPr>
          <w:p w14:paraId="018DE2EC" w14:textId="77777777" w:rsidR="00041679" w:rsidRPr="00B15EF5" w:rsidRDefault="00041679" w:rsidP="00041679">
            <w:pPr>
              <w:pStyle w:val="TAC"/>
              <w:rPr>
                <w:rFonts w:cs="Arial"/>
                <w:szCs w:val="18"/>
              </w:rPr>
            </w:pPr>
            <w:r w:rsidRPr="00B15EF5">
              <w:rPr>
                <w:rFonts w:cs="Arial"/>
                <w:szCs w:val="18"/>
              </w:rPr>
              <w:t>875 - 885</w:t>
            </w:r>
          </w:p>
        </w:tc>
        <w:tc>
          <w:tcPr>
            <w:tcW w:w="1138" w:type="dxa"/>
            <w:vAlign w:val="center"/>
          </w:tcPr>
          <w:p w14:paraId="3B473B6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6BE6C5B"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24FBC1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7F0BBA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95C50C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49AF770" w14:textId="77777777" w:rsidTr="00041679">
        <w:trPr>
          <w:jc w:val="center"/>
        </w:trPr>
        <w:tc>
          <w:tcPr>
            <w:tcW w:w="1733" w:type="dxa"/>
          </w:tcPr>
          <w:p w14:paraId="1392F957" w14:textId="77777777" w:rsidR="00041679" w:rsidRPr="00B15EF5" w:rsidRDefault="00041679" w:rsidP="00041679">
            <w:pPr>
              <w:pStyle w:val="TAL"/>
              <w:rPr>
                <w:rFonts w:cs="Arial"/>
                <w:szCs w:val="18"/>
                <w:lang w:val="sv-SE"/>
              </w:rPr>
            </w:pPr>
            <w:r w:rsidRPr="00B15EF5">
              <w:rPr>
                <w:rFonts w:cs="Arial"/>
                <w:szCs w:val="18"/>
                <w:lang w:val="sv-SE"/>
              </w:rPr>
              <w:t>UTRA FDD Band VII or E-UTRA Band 7</w:t>
            </w:r>
          </w:p>
        </w:tc>
        <w:tc>
          <w:tcPr>
            <w:tcW w:w="1557" w:type="dxa"/>
            <w:vAlign w:val="center"/>
          </w:tcPr>
          <w:p w14:paraId="087446EA" w14:textId="77777777" w:rsidR="00041679" w:rsidRPr="00B15EF5" w:rsidRDefault="00041679" w:rsidP="00041679">
            <w:pPr>
              <w:pStyle w:val="TAC"/>
              <w:rPr>
                <w:rFonts w:cs="Arial"/>
                <w:szCs w:val="18"/>
              </w:rPr>
            </w:pPr>
            <w:r w:rsidRPr="00B15EF5">
              <w:rPr>
                <w:rFonts w:cs="Arial"/>
                <w:szCs w:val="18"/>
              </w:rPr>
              <w:t>2620 - 2690</w:t>
            </w:r>
          </w:p>
        </w:tc>
        <w:tc>
          <w:tcPr>
            <w:tcW w:w="1138" w:type="dxa"/>
            <w:vAlign w:val="center"/>
          </w:tcPr>
          <w:p w14:paraId="6FD13D5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92B5DF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FC0B67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F24654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24ED05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3E7CB15" w14:textId="77777777" w:rsidTr="00041679">
        <w:trPr>
          <w:jc w:val="center"/>
        </w:trPr>
        <w:tc>
          <w:tcPr>
            <w:tcW w:w="1733" w:type="dxa"/>
            <w:tcBorders>
              <w:top w:val="single" w:sz="4" w:space="0" w:color="auto"/>
              <w:left w:val="single" w:sz="4" w:space="0" w:color="auto"/>
              <w:bottom w:val="single" w:sz="4" w:space="0" w:color="auto"/>
              <w:right w:val="single" w:sz="4" w:space="0" w:color="auto"/>
            </w:tcBorders>
          </w:tcPr>
          <w:p w14:paraId="5813641E" w14:textId="77777777" w:rsidR="00041679" w:rsidRPr="00B15EF5" w:rsidRDefault="00041679" w:rsidP="00041679">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AF4CA55" w14:textId="77777777" w:rsidR="00041679" w:rsidRPr="00B15EF5" w:rsidRDefault="00041679" w:rsidP="00041679">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C030D40" w14:textId="77777777" w:rsidR="00041679" w:rsidRPr="00B15EF5" w:rsidRDefault="00041679" w:rsidP="00041679">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C20192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671E342" w14:textId="77777777" w:rsidR="00041679" w:rsidRPr="00B15EF5" w:rsidRDefault="00041679" w:rsidP="00041679">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A2818A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7F46383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C0055AC" w14:textId="77777777" w:rsidTr="00041679">
        <w:trPr>
          <w:jc w:val="center"/>
        </w:trPr>
        <w:tc>
          <w:tcPr>
            <w:tcW w:w="1733" w:type="dxa"/>
          </w:tcPr>
          <w:p w14:paraId="2E66BF85" w14:textId="77777777" w:rsidR="00041679" w:rsidRPr="00B15EF5" w:rsidRDefault="00041679" w:rsidP="00041679">
            <w:pPr>
              <w:pStyle w:val="TAL"/>
              <w:rPr>
                <w:rFonts w:cs="Arial"/>
                <w:szCs w:val="18"/>
                <w:lang w:val="sv-SE"/>
              </w:rPr>
            </w:pPr>
            <w:r w:rsidRPr="00B15EF5">
              <w:rPr>
                <w:rFonts w:cs="Arial"/>
                <w:szCs w:val="18"/>
                <w:lang w:val="sv-SE"/>
              </w:rPr>
              <w:t>UTRA FDD Band IX or E-UTRA Band 9</w:t>
            </w:r>
          </w:p>
        </w:tc>
        <w:tc>
          <w:tcPr>
            <w:tcW w:w="1557" w:type="dxa"/>
            <w:vAlign w:val="center"/>
          </w:tcPr>
          <w:p w14:paraId="36CE1175" w14:textId="77777777" w:rsidR="00041679" w:rsidRPr="00B15EF5" w:rsidRDefault="00041679" w:rsidP="00041679">
            <w:pPr>
              <w:pStyle w:val="TAC"/>
              <w:rPr>
                <w:rFonts w:cs="Arial"/>
                <w:szCs w:val="18"/>
              </w:rPr>
            </w:pPr>
            <w:r w:rsidRPr="00B15EF5">
              <w:rPr>
                <w:rFonts w:cs="Arial"/>
                <w:szCs w:val="18"/>
              </w:rPr>
              <w:t>1844.9 - 1879.9</w:t>
            </w:r>
          </w:p>
        </w:tc>
        <w:tc>
          <w:tcPr>
            <w:tcW w:w="1138" w:type="dxa"/>
            <w:vAlign w:val="center"/>
          </w:tcPr>
          <w:p w14:paraId="1A807B9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1116C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0A3DDD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98212C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E17A420"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46DDC4" w14:textId="77777777" w:rsidTr="00041679">
        <w:trPr>
          <w:jc w:val="center"/>
        </w:trPr>
        <w:tc>
          <w:tcPr>
            <w:tcW w:w="1733" w:type="dxa"/>
          </w:tcPr>
          <w:p w14:paraId="63E39B3F" w14:textId="77777777" w:rsidR="00041679" w:rsidRPr="00B15EF5" w:rsidRDefault="00041679" w:rsidP="00041679">
            <w:pPr>
              <w:pStyle w:val="TAL"/>
              <w:rPr>
                <w:rFonts w:cs="Arial"/>
                <w:szCs w:val="18"/>
                <w:lang w:val="sv-SE"/>
              </w:rPr>
            </w:pPr>
            <w:r w:rsidRPr="00B15EF5">
              <w:rPr>
                <w:rFonts w:cs="Arial"/>
                <w:szCs w:val="18"/>
                <w:lang w:val="sv-SE"/>
              </w:rPr>
              <w:t>UTRA FDD Band X or E-UTRA Band 10</w:t>
            </w:r>
          </w:p>
        </w:tc>
        <w:tc>
          <w:tcPr>
            <w:tcW w:w="1557" w:type="dxa"/>
            <w:vAlign w:val="center"/>
          </w:tcPr>
          <w:p w14:paraId="2DC7B227" w14:textId="77777777" w:rsidR="00041679" w:rsidRPr="00B15EF5" w:rsidRDefault="00041679" w:rsidP="00041679">
            <w:pPr>
              <w:pStyle w:val="TAC"/>
              <w:rPr>
                <w:rFonts w:cs="Arial"/>
                <w:szCs w:val="18"/>
              </w:rPr>
            </w:pPr>
            <w:r w:rsidRPr="00B15EF5">
              <w:rPr>
                <w:rFonts w:cs="Arial"/>
                <w:szCs w:val="18"/>
              </w:rPr>
              <w:t>2110 - 2170</w:t>
            </w:r>
          </w:p>
        </w:tc>
        <w:tc>
          <w:tcPr>
            <w:tcW w:w="1138" w:type="dxa"/>
            <w:vAlign w:val="center"/>
          </w:tcPr>
          <w:p w14:paraId="610A5C1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57B6A4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AA8AE5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434E7D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CAF11B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0E0096F" w14:textId="77777777" w:rsidTr="00041679">
        <w:trPr>
          <w:jc w:val="center"/>
        </w:trPr>
        <w:tc>
          <w:tcPr>
            <w:tcW w:w="1733" w:type="dxa"/>
          </w:tcPr>
          <w:p w14:paraId="70B66498" w14:textId="77777777" w:rsidR="00041679" w:rsidRPr="00B15EF5" w:rsidRDefault="00041679" w:rsidP="00041679">
            <w:pPr>
              <w:pStyle w:val="TAL"/>
              <w:rPr>
                <w:rFonts w:cs="Arial"/>
                <w:szCs w:val="18"/>
                <w:lang w:val="sv-SE"/>
              </w:rPr>
            </w:pPr>
            <w:r w:rsidRPr="00B15EF5">
              <w:rPr>
                <w:rFonts w:cs="Arial"/>
                <w:szCs w:val="18"/>
                <w:lang w:val="sv-SE"/>
              </w:rPr>
              <w:t>UTRA FDD Band XI or E-UTRA Band 11</w:t>
            </w:r>
          </w:p>
        </w:tc>
        <w:tc>
          <w:tcPr>
            <w:tcW w:w="1557" w:type="dxa"/>
            <w:vAlign w:val="center"/>
          </w:tcPr>
          <w:p w14:paraId="203E047F" w14:textId="77777777" w:rsidR="00041679" w:rsidRPr="00B15EF5" w:rsidRDefault="00041679" w:rsidP="00041679">
            <w:pPr>
              <w:pStyle w:val="TAC"/>
              <w:rPr>
                <w:rFonts w:cs="Arial"/>
                <w:szCs w:val="18"/>
              </w:rPr>
            </w:pPr>
            <w:r w:rsidRPr="00B15EF5">
              <w:rPr>
                <w:rFonts w:cs="Arial"/>
                <w:szCs w:val="18"/>
              </w:rPr>
              <w:t>1475.9 - 1495.9</w:t>
            </w:r>
          </w:p>
        </w:tc>
        <w:tc>
          <w:tcPr>
            <w:tcW w:w="1138" w:type="dxa"/>
            <w:vAlign w:val="center"/>
          </w:tcPr>
          <w:p w14:paraId="063F378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2431E0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3E2B08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A9C072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ECB85F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53ACB83" w14:textId="77777777" w:rsidTr="00041679">
        <w:trPr>
          <w:jc w:val="center"/>
        </w:trPr>
        <w:tc>
          <w:tcPr>
            <w:tcW w:w="1733" w:type="dxa"/>
          </w:tcPr>
          <w:p w14:paraId="6DD6CEF3" w14:textId="77777777" w:rsidR="00041679" w:rsidRPr="00B15EF5" w:rsidRDefault="00041679" w:rsidP="00041679">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14:paraId="64CE2222" w14:textId="77777777" w:rsidR="00041679" w:rsidRPr="00B15EF5" w:rsidRDefault="00041679" w:rsidP="00041679">
            <w:pPr>
              <w:pStyle w:val="TAC"/>
              <w:rPr>
                <w:rFonts w:cs="Arial"/>
                <w:szCs w:val="18"/>
              </w:rPr>
            </w:pPr>
            <w:r w:rsidRPr="00B15EF5">
              <w:rPr>
                <w:rFonts w:cs="Arial"/>
                <w:szCs w:val="18"/>
              </w:rPr>
              <w:t>729 - 746</w:t>
            </w:r>
          </w:p>
        </w:tc>
        <w:tc>
          <w:tcPr>
            <w:tcW w:w="1138" w:type="dxa"/>
            <w:vAlign w:val="center"/>
          </w:tcPr>
          <w:p w14:paraId="530054E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C5367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EC787A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7AC581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9BBD08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B01161E" w14:textId="77777777" w:rsidTr="00041679">
        <w:trPr>
          <w:jc w:val="center"/>
        </w:trPr>
        <w:tc>
          <w:tcPr>
            <w:tcW w:w="1733" w:type="dxa"/>
          </w:tcPr>
          <w:p w14:paraId="6B9E5AF2" w14:textId="77777777" w:rsidR="00041679" w:rsidRPr="00B15EF5" w:rsidRDefault="00041679" w:rsidP="00041679">
            <w:pPr>
              <w:pStyle w:val="TAL"/>
              <w:rPr>
                <w:rFonts w:cs="Arial"/>
                <w:szCs w:val="18"/>
                <w:lang w:val="sv-SE"/>
              </w:rPr>
            </w:pPr>
            <w:r w:rsidRPr="00B15EF5">
              <w:rPr>
                <w:rFonts w:cs="Arial"/>
                <w:szCs w:val="18"/>
                <w:lang w:val="sv-SE"/>
              </w:rPr>
              <w:t>UTRA FDD Band XIIII or E-UTRA Band 13</w:t>
            </w:r>
          </w:p>
        </w:tc>
        <w:tc>
          <w:tcPr>
            <w:tcW w:w="1557" w:type="dxa"/>
            <w:vAlign w:val="center"/>
          </w:tcPr>
          <w:p w14:paraId="3513E795" w14:textId="77777777" w:rsidR="00041679" w:rsidRPr="00B15EF5" w:rsidRDefault="00041679" w:rsidP="00041679">
            <w:pPr>
              <w:pStyle w:val="TAC"/>
              <w:rPr>
                <w:rFonts w:cs="Arial"/>
                <w:szCs w:val="18"/>
              </w:rPr>
            </w:pPr>
            <w:r w:rsidRPr="00B15EF5">
              <w:rPr>
                <w:rFonts w:cs="Arial"/>
                <w:szCs w:val="18"/>
              </w:rPr>
              <w:t>746 - 756</w:t>
            </w:r>
          </w:p>
        </w:tc>
        <w:tc>
          <w:tcPr>
            <w:tcW w:w="1138" w:type="dxa"/>
            <w:vAlign w:val="center"/>
          </w:tcPr>
          <w:p w14:paraId="57A807B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43D918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9041CB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DCF69C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91AFA4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30567C1" w14:textId="77777777" w:rsidTr="00041679">
        <w:trPr>
          <w:jc w:val="center"/>
        </w:trPr>
        <w:tc>
          <w:tcPr>
            <w:tcW w:w="1733" w:type="dxa"/>
          </w:tcPr>
          <w:p w14:paraId="53BA54F0" w14:textId="77777777" w:rsidR="00041679" w:rsidRPr="00B15EF5" w:rsidRDefault="00041679" w:rsidP="00041679">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14:paraId="2E596570" w14:textId="77777777" w:rsidR="00041679" w:rsidRPr="00B15EF5" w:rsidRDefault="00041679" w:rsidP="00041679">
            <w:pPr>
              <w:pStyle w:val="TAC"/>
              <w:rPr>
                <w:rFonts w:cs="Arial"/>
                <w:szCs w:val="18"/>
              </w:rPr>
            </w:pPr>
            <w:r w:rsidRPr="00B15EF5">
              <w:rPr>
                <w:rFonts w:cs="Arial"/>
                <w:szCs w:val="18"/>
              </w:rPr>
              <w:t>758 - 768</w:t>
            </w:r>
          </w:p>
        </w:tc>
        <w:tc>
          <w:tcPr>
            <w:tcW w:w="1138" w:type="dxa"/>
            <w:vAlign w:val="center"/>
          </w:tcPr>
          <w:p w14:paraId="369542E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734106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366F92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070C83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1BE0CF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3F95C52" w14:textId="77777777" w:rsidTr="00041679">
        <w:trPr>
          <w:jc w:val="center"/>
        </w:trPr>
        <w:tc>
          <w:tcPr>
            <w:tcW w:w="1733" w:type="dxa"/>
          </w:tcPr>
          <w:p w14:paraId="116A3E25" w14:textId="77777777" w:rsidR="00041679" w:rsidRPr="00B15EF5" w:rsidRDefault="00041679" w:rsidP="00041679">
            <w:pPr>
              <w:pStyle w:val="TAL"/>
              <w:rPr>
                <w:rFonts w:cs="Arial"/>
                <w:szCs w:val="18"/>
              </w:rPr>
            </w:pPr>
            <w:r w:rsidRPr="00B15EF5">
              <w:rPr>
                <w:rFonts w:cs="Arial"/>
                <w:szCs w:val="18"/>
              </w:rPr>
              <w:t>E-UTRA Band 17</w:t>
            </w:r>
          </w:p>
        </w:tc>
        <w:tc>
          <w:tcPr>
            <w:tcW w:w="1557" w:type="dxa"/>
            <w:vAlign w:val="center"/>
          </w:tcPr>
          <w:p w14:paraId="33DEBB8D" w14:textId="77777777" w:rsidR="00041679" w:rsidRPr="00B15EF5" w:rsidRDefault="00041679" w:rsidP="00041679">
            <w:pPr>
              <w:pStyle w:val="TAC"/>
              <w:rPr>
                <w:rFonts w:cs="Arial"/>
                <w:szCs w:val="18"/>
              </w:rPr>
            </w:pPr>
            <w:r w:rsidRPr="00B15EF5">
              <w:rPr>
                <w:rFonts w:cs="Arial"/>
                <w:szCs w:val="18"/>
              </w:rPr>
              <w:t>734 - 746</w:t>
            </w:r>
          </w:p>
        </w:tc>
        <w:tc>
          <w:tcPr>
            <w:tcW w:w="1138" w:type="dxa"/>
            <w:vAlign w:val="center"/>
          </w:tcPr>
          <w:p w14:paraId="02CDED3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111F40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8CC82D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8C48D6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772A38F"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7A63583" w14:textId="77777777" w:rsidTr="00041679">
        <w:trPr>
          <w:jc w:val="center"/>
        </w:trPr>
        <w:tc>
          <w:tcPr>
            <w:tcW w:w="1733" w:type="dxa"/>
          </w:tcPr>
          <w:p w14:paraId="4057988B" w14:textId="77777777" w:rsidR="00041679" w:rsidRPr="00B15EF5" w:rsidRDefault="00041679" w:rsidP="00041679">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14:paraId="7B83F5EB" w14:textId="77777777" w:rsidR="00041679" w:rsidRPr="00B15EF5" w:rsidRDefault="00041679" w:rsidP="00041679">
            <w:pPr>
              <w:pStyle w:val="TAC"/>
              <w:rPr>
                <w:rFonts w:cs="Arial"/>
                <w:szCs w:val="18"/>
              </w:rPr>
            </w:pPr>
            <w:r w:rsidRPr="00B15EF5">
              <w:rPr>
                <w:rFonts w:cs="Arial"/>
                <w:szCs w:val="18"/>
              </w:rPr>
              <w:t>860 - 875</w:t>
            </w:r>
          </w:p>
        </w:tc>
        <w:tc>
          <w:tcPr>
            <w:tcW w:w="1138" w:type="dxa"/>
            <w:vAlign w:val="center"/>
          </w:tcPr>
          <w:p w14:paraId="107E280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2D1EDC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A9CD53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DABC571"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C2579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54B1261" w14:textId="77777777" w:rsidTr="00041679">
        <w:trPr>
          <w:jc w:val="center"/>
        </w:trPr>
        <w:tc>
          <w:tcPr>
            <w:tcW w:w="1733" w:type="dxa"/>
          </w:tcPr>
          <w:p w14:paraId="2E5FA248" w14:textId="77777777" w:rsidR="00041679" w:rsidRPr="00B15EF5" w:rsidRDefault="00041679" w:rsidP="00041679">
            <w:pPr>
              <w:pStyle w:val="TAL"/>
              <w:rPr>
                <w:rFonts w:cs="Arial"/>
                <w:szCs w:val="18"/>
                <w:lang w:val="sv-SE"/>
              </w:rPr>
            </w:pPr>
            <w:r w:rsidRPr="00B15EF5">
              <w:rPr>
                <w:rFonts w:cs="Arial"/>
                <w:szCs w:val="18"/>
                <w:lang w:val="sv-SE"/>
              </w:rPr>
              <w:t>UTRA FDD Band XIX or E-UTRA Band 19</w:t>
            </w:r>
          </w:p>
        </w:tc>
        <w:tc>
          <w:tcPr>
            <w:tcW w:w="1557" w:type="dxa"/>
            <w:vAlign w:val="center"/>
          </w:tcPr>
          <w:p w14:paraId="25E166C5" w14:textId="77777777" w:rsidR="00041679" w:rsidRPr="00B15EF5" w:rsidRDefault="00041679" w:rsidP="00041679">
            <w:pPr>
              <w:pStyle w:val="TAC"/>
              <w:rPr>
                <w:rFonts w:cs="Arial"/>
                <w:szCs w:val="18"/>
              </w:rPr>
            </w:pPr>
            <w:r w:rsidRPr="00B15EF5">
              <w:rPr>
                <w:rFonts w:cs="Arial"/>
                <w:szCs w:val="18"/>
              </w:rPr>
              <w:t>875 - 890</w:t>
            </w:r>
          </w:p>
        </w:tc>
        <w:tc>
          <w:tcPr>
            <w:tcW w:w="1138" w:type="dxa"/>
            <w:vAlign w:val="center"/>
          </w:tcPr>
          <w:p w14:paraId="5330596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0E282F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CC7CAB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7B8F87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E21E4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8D74102" w14:textId="77777777" w:rsidTr="00041679">
        <w:trPr>
          <w:jc w:val="center"/>
        </w:trPr>
        <w:tc>
          <w:tcPr>
            <w:tcW w:w="1733" w:type="dxa"/>
          </w:tcPr>
          <w:p w14:paraId="1C0CDC72" w14:textId="77777777" w:rsidR="00041679" w:rsidRPr="00B15EF5" w:rsidRDefault="00041679" w:rsidP="00041679">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14:paraId="3471C6A6" w14:textId="77777777" w:rsidR="00041679" w:rsidRPr="00B15EF5" w:rsidRDefault="00041679" w:rsidP="00041679">
            <w:pPr>
              <w:pStyle w:val="TAC"/>
              <w:rPr>
                <w:rFonts w:cs="Arial"/>
                <w:szCs w:val="18"/>
              </w:rPr>
            </w:pPr>
            <w:r w:rsidRPr="00B15EF5">
              <w:rPr>
                <w:rFonts w:cs="Arial"/>
                <w:szCs w:val="18"/>
              </w:rPr>
              <w:t>791 - 821</w:t>
            </w:r>
          </w:p>
        </w:tc>
        <w:tc>
          <w:tcPr>
            <w:tcW w:w="1138" w:type="dxa"/>
            <w:vAlign w:val="center"/>
          </w:tcPr>
          <w:p w14:paraId="0BDEA1DA"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6F3EFF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74A241D"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2581B5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91EACC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31670C7" w14:textId="77777777" w:rsidTr="00041679">
        <w:trPr>
          <w:jc w:val="center"/>
        </w:trPr>
        <w:tc>
          <w:tcPr>
            <w:tcW w:w="1733" w:type="dxa"/>
          </w:tcPr>
          <w:p w14:paraId="34E5C717" w14:textId="77777777" w:rsidR="00041679" w:rsidRPr="00B15EF5" w:rsidRDefault="00041679" w:rsidP="00041679">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14:paraId="6E137D44" w14:textId="77777777" w:rsidR="00041679" w:rsidRPr="00B15EF5" w:rsidRDefault="00041679" w:rsidP="00041679">
            <w:pPr>
              <w:pStyle w:val="TAC"/>
              <w:rPr>
                <w:rFonts w:cs="Arial"/>
                <w:szCs w:val="18"/>
              </w:rPr>
            </w:pPr>
            <w:r w:rsidRPr="00B15EF5">
              <w:rPr>
                <w:rFonts w:cs="Arial"/>
                <w:szCs w:val="18"/>
              </w:rPr>
              <w:t>1495.9 - 1510.9</w:t>
            </w:r>
          </w:p>
        </w:tc>
        <w:tc>
          <w:tcPr>
            <w:tcW w:w="1138" w:type="dxa"/>
            <w:vAlign w:val="center"/>
          </w:tcPr>
          <w:p w14:paraId="7CB9979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6F90EF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BBFD97E"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A07A6C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296826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3998C0D" w14:textId="77777777" w:rsidTr="00041679">
        <w:trPr>
          <w:jc w:val="center"/>
        </w:trPr>
        <w:tc>
          <w:tcPr>
            <w:tcW w:w="1733" w:type="dxa"/>
          </w:tcPr>
          <w:p w14:paraId="1EF172B0" w14:textId="77777777" w:rsidR="00041679" w:rsidRPr="00B15EF5" w:rsidRDefault="00041679" w:rsidP="00041679">
            <w:pPr>
              <w:pStyle w:val="TAL"/>
              <w:rPr>
                <w:rFonts w:cs="Arial"/>
                <w:szCs w:val="18"/>
                <w:lang w:val="sv-SE"/>
              </w:rPr>
            </w:pPr>
            <w:r w:rsidRPr="00B15EF5">
              <w:rPr>
                <w:rFonts w:cs="Arial"/>
                <w:szCs w:val="18"/>
                <w:lang w:val="sv-SE"/>
              </w:rPr>
              <w:t>UTRA FDD Band XXII or E-UTRA Band 22</w:t>
            </w:r>
          </w:p>
        </w:tc>
        <w:tc>
          <w:tcPr>
            <w:tcW w:w="1557" w:type="dxa"/>
            <w:vAlign w:val="center"/>
          </w:tcPr>
          <w:p w14:paraId="2FC98F19" w14:textId="77777777" w:rsidR="00041679" w:rsidRPr="00B15EF5" w:rsidRDefault="00041679" w:rsidP="00041679">
            <w:pPr>
              <w:pStyle w:val="TAC"/>
              <w:rPr>
                <w:rFonts w:cs="Arial"/>
                <w:szCs w:val="18"/>
              </w:rPr>
            </w:pPr>
            <w:r w:rsidRPr="00B15EF5">
              <w:rPr>
                <w:rFonts w:cs="Arial"/>
                <w:szCs w:val="18"/>
              </w:rPr>
              <w:t>3510 - 3590</w:t>
            </w:r>
          </w:p>
        </w:tc>
        <w:tc>
          <w:tcPr>
            <w:tcW w:w="1138" w:type="dxa"/>
            <w:vAlign w:val="center"/>
          </w:tcPr>
          <w:p w14:paraId="62837EA8"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99EE54B"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FCF6E8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3CFE352"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950960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CA46135" w14:textId="77777777" w:rsidTr="00041679">
        <w:trPr>
          <w:jc w:val="center"/>
        </w:trPr>
        <w:tc>
          <w:tcPr>
            <w:tcW w:w="1733" w:type="dxa"/>
          </w:tcPr>
          <w:p w14:paraId="549E9707" w14:textId="77777777" w:rsidR="00041679" w:rsidRPr="00B15EF5" w:rsidRDefault="00041679" w:rsidP="00041679">
            <w:pPr>
              <w:pStyle w:val="TAL"/>
              <w:rPr>
                <w:rFonts w:cs="Arial"/>
                <w:szCs w:val="18"/>
              </w:rPr>
            </w:pPr>
            <w:r w:rsidRPr="00B15EF5">
              <w:rPr>
                <w:rFonts w:cs="v5.0.0"/>
                <w:szCs w:val="18"/>
              </w:rPr>
              <w:t>E-UTRA Band 23</w:t>
            </w:r>
          </w:p>
        </w:tc>
        <w:tc>
          <w:tcPr>
            <w:tcW w:w="1557" w:type="dxa"/>
            <w:vAlign w:val="center"/>
          </w:tcPr>
          <w:p w14:paraId="6314CC3F" w14:textId="77777777" w:rsidR="00041679" w:rsidRPr="00B15EF5" w:rsidRDefault="00041679" w:rsidP="00041679">
            <w:pPr>
              <w:pStyle w:val="TAC"/>
              <w:rPr>
                <w:rFonts w:cs="Arial"/>
                <w:szCs w:val="18"/>
              </w:rPr>
            </w:pPr>
            <w:r w:rsidRPr="00B15EF5">
              <w:rPr>
                <w:rFonts w:cs="Arial"/>
                <w:szCs w:val="18"/>
              </w:rPr>
              <w:t>2180 - 2200</w:t>
            </w:r>
          </w:p>
        </w:tc>
        <w:tc>
          <w:tcPr>
            <w:tcW w:w="1138" w:type="dxa"/>
            <w:vAlign w:val="center"/>
          </w:tcPr>
          <w:p w14:paraId="2FEC6B86" w14:textId="77777777" w:rsidR="00041679" w:rsidRPr="00B15EF5" w:rsidRDefault="00041679" w:rsidP="00041679">
            <w:pPr>
              <w:pStyle w:val="TAC"/>
              <w:rPr>
                <w:rFonts w:cs="v5.0.0"/>
                <w:szCs w:val="18"/>
              </w:rPr>
            </w:pPr>
            <w:r w:rsidRPr="00B15EF5">
              <w:rPr>
                <w:rFonts w:cs="Arial"/>
                <w:szCs w:val="18"/>
              </w:rPr>
              <w:t>+16</w:t>
            </w:r>
          </w:p>
        </w:tc>
        <w:tc>
          <w:tcPr>
            <w:tcW w:w="1133" w:type="dxa"/>
            <w:vAlign w:val="center"/>
          </w:tcPr>
          <w:p w14:paraId="1BE5B6F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6A8FFE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C6E9A3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A1EDA2B" w14:textId="77777777" w:rsidR="00041679" w:rsidRPr="00B15EF5" w:rsidRDefault="00041679" w:rsidP="00041679">
            <w:pPr>
              <w:pStyle w:val="TAC"/>
              <w:rPr>
                <w:rFonts w:cs="v5.0.0"/>
                <w:szCs w:val="18"/>
              </w:rPr>
            </w:pPr>
            <w:r w:rsidRPr="00B15EF5">
              <w:rPr>
                <w:rFonts w:cs="Arial"/>
                <w:szCs w:val="18"/>
              </w:rPr>
              <w:t>CW carrier</w:t>
            </w:r>
          </w:p>
        </w:tc>
      </w:tr>
      <w:tr w:rsidR="00041679" w:rsidRPr="00B15EF5" w14:paraId="1DA59203" w14:textId="77777777" w:rsidTr="00041679">
        <w:trPr>
          <w:jc w:val="center"/>
        </w:trPr>
        <w:tc>
          <w:tcPr>
            <w:tcW w:w="1733" w:type="dxa"/>
          </w:tcPr>
          <w:p w14:paraId="49323A4B" w14:textId="7D83D515" w:rsidR="00041679" w:rsidRPr="00B15EF5" w:rsidRDefault="00041679" w:rsidP="00041679">
            <w:pPr>
              <w:pStyle w:val="TAL"/>
              <w:rPr>
                <w:rFonts w:cs="Arial"/>
                <w:szCs w:val="18"/>
              </w:rPr>
            </w:pPr>
            <w:r w:rsidRPr="00B15EF5">
              <w:rPr>
                <w:rFonts w:cs="Arial"/>
                <w:szCs w:val="18"/>
              </w:rPr>
              <w:t>E-UTRA Band 24</w:t>
            </w:r>
            <w:ins w:id="21" w:author="Ojas Choksi" w:date="2020-09-25T13:49:00Z">
              <w:r>
                <w:rPr>
                  <w:rFonts w:cs="Arial"/>
                  <w:szCs w:val="18"/>
                </w:rPr>
                <w:t xml:space="preserve"> or </w:t>
              </w:r>
            </w:ins>
            <w:ins w:id="22" w:author="Ojas Choksi" w:date="2020-09-25T13:50:00Z">
              <w:r>
                <w:rPr>
                  <w:rFonts w:cs="Arial"/>
                  <w:szCs w:val="18"/>
                </w:rPr>
                <w:t>NR band n24</w:t>
              </w:r>
            </w:ins>
          </w:p>
        </w:tc>
        <w:tc>
          <w:tcPr>
            <w:tcW w:w="1557" w:type="dxa"/>
            <w:vAlign w:val="center"/>
          </w:tcPr>
          <w:p w14:paraId="26F33BD2" w14:textId="77777777" w:rsidR="00041679" w:rsidRPr="00B15EF5" w:rsidRDefault="00041679" w:rsidP="00041679">
            <w:pPr>
              <w:pStyle w:val="TAC"/>
              <w:rPr>
                <w:rFonts w:cs="Arial"/>
                <w:szCs w:val="18"/>
              </w:rPr>
            </w:pPr>
            <w:r w:rsidRPr="00B15EF5">
              <w:rPr>
                <w:rFonts w:cs="Arial"/>
                <w:szCs w:val="18"/>
              </w:rPr>
              <w:t>1525 - 1559</w:t>
            </w:r>
          </w:p>
        </w:tc>
        <w:tc>
          <w:tcPr>
            <w:tcW w:w="1138" w:type="dxa"/>
          </w:tcPr>
          <w:p w14:paraId="5C4AA255" w14:textId="77777777" w:rsidR="00041679" w:rsidRPr="00B15EF5" w:rsidRDefault="00041679" w:rsidP="00041679">
            <w:pPr>
              <w:pStyle w:val="TAC"/>
              <w:rPr>
                <w:rFonts w:cs="Arial"/>
                <w:szCs w:val="18"/>
              </w:rPr>
            </w:pPr>
            <w:r w:rsidRPr="00B15EF5">
              <w:rPr>
                <w:rFonts w:cs="v5.0.0"/>
                <w:szCs w:val="18"/>
              </w:rPr>
              <w:t>+16</w:t>
            </w:r>
          </w:p>
        </w:tc>
        <w:tc>
          <w:tcPr>
            <w:tcW w:w="1133" w:type="dxa"/>
            <w:vAlign w:val="center"/>
          </w:tcPr>
          <w:p w14:paraId="364275D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AE8BB9" w14:textId="77777777" w:rsidR="00041679" w:rsidRPr="00B15EF5" w:rsidRDefault="00041679" w:rsidP="00041679">
            <w:pPr>
              <w:pStyle w:val="TAC"/>
              <w:rPr>
                <w:rFonts w:cs="Arial"/>
                <w:szCs w:val="18"/>
              </w:rPr>
            </w:pPr>
            <w:r w:rsidRPr="00B15EF5">
              <w:rPr>
                <w:rFonts w:cs="Arial"/>
                <w:szCs w:val="18"/>
              </w:rPr>
              <w:t>-6</w:t>
            </w:r>
          </w:p>
        </w:tc>
        <w:tc>
          <w:tcPr>
            <w:tcW w:w="1736" w:type="dxa"/>
          </w:tcPr>
          <w:p w14:paraId="793305E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14:paraId="35767CFC" w14:textId="77777777" w:rsidR="00041679" w:rsidRPr="00B15EF5" w:rsidRDefault="00041679" w:rsidP="00041679">
            <w:pPr>
              <w:pStyle w:val="TAC"/>
              <w:rPr>
                <w:rFonts w:cs="Arial"/>
                <w:szCs w:val="18"/>
              </w:rPr>
            </w:pPr>
            <w:r w:rsidRPr="00B15EF5">
              <w:rPr>
                <w:rFonts w:cs="v5.0.0"/>
                <w:szCs w:val="18"/>
              </w:rPr>
              <w:t>CW carrier</w:t>
            </w:r>
          </w:p>
        </w:tc>
      </w:tr>
      <w:tr w:rsidR="00041679" w:rsidRPr="00B15EF5" w14:paraId="51C4C569" w14:textId="77777777" w:rsidTr="00041679">
        <w:trPr>
          <w:jc w:val="center"/>
        </w:trPr>
        <w:tc>
          <w:tcPr>
            <w:tcW w:w="1733" w:type="dxa"/>
          </w:tcPr>
          <w:p w14:paraId="73DF34FC" w14:textId="77777777" w:rsidR="00041679" w:rsidRPr="00B15EF5" w:rsidRDefault="00041679" w:rsidP="00041679">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14:paraId="550094B7" w14:textId="77777777" w:rsidR="00041679" w:rsidRPr="00B15EF5" w:rsidRDefault="00041679" w:rsidP="00041679">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14:paraId="1256235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D96D245"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E0D58B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11222E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FD2B70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86028BE" w14:textId="77777777" w:rsidTr="00041679">
        <w:trPr>
          <w:jc w:val="center"/>
        </w:trPr>
        <w:tc>
          <w:tcPr>
            <w:tcW w:w="1733" w:type="dxa"/>
          </w:tcPr>
          <w:p w14:paraId="04D631C7" w14:textId="77777777" w:rsidR="00041679" w:rsidRPr="00B15EF5" w:rsidRDefault="00041679" w:rsidP="00041679">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Pr="00B15EF5">
              <w:rPr>
                <w:lang w:val="en-US" w:eastAsia="zh-CN"/>
              </w:rPr>
              <w:t xml:space="preserve"> or NR band n26</w:t>
            </w:r>
          </w:p>
        </w:tc>
        <w:tc>
          <w:tcPr>
            <w:tcW w:w="1557" w:type="dxa"/>
            <w:vAlign w:val="center"/>
          </w:tcPr>
          <w:p w14:paraId="28405099" w14:textId="77777777" w:rsidR="00041679" w:rsidRPr="00B15EF5" w:rsidRDefault="00041679" w:rsidP="00041679">
            <w:pPr>
              <w:pStyle w:val="TAC"/>
              <w:rPr>
                <w:lang w:eastAsia="zh-CN"/>
              </w:rPr>
            </w:pPr>
            <w:r w:rsidRPr="00B15EF5">
              <w:t>859 - 894</w:t>
            </w:r>
          </w:p>
        </w:tc>
        <w:tc>
          <w:tcPr>
            <w:tcW w:w="1138" w:type="dxa"/>
            <w:vAlign w:val="center"/>
          </w:tcPr>
          <w:p w14:paraId="4660C4FD" w14:textId="77777777" w:rsidR="00041679" w:rsidRPr="00B15EF5" w:rsidRDefault="00041679" w:rsidP="00041679">
            <w:pPr>
              <w:pStyle w:val="TAC"/>
            </w:pPr>
            <w:r w:rsidRPr="00B15EF5">
              <w:t>+16</w:t>
            </w:r>
          </w:p>
        </w:tc>
        <w:tc>
          <w:tcPr>
            <w:tcW w:w="1133" w:type="dxa"/>
            <w:vAlign w:val="center"/>
          </w:tcPr>
          <w:p w14:paraId="0971FBB9"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74D2AB91" w14:textId="77777777" w:rsidR="00041679" w:rsidRPr="00B15EF5" w:rsidRDefault="00041679" w:rsidP="00041679">
            <w:pPr>
              <w:pStyle w:val="TAC"/>
            </w:pPr>
            <w:r w:rsidRPr="00B15EF5">
              <w:t>-6</w:t>
            </w:r>
          </w:p>
        </w:tc>
        <w:tc>
          <w:tcPr>
            <w:tcW w:w="1736" w:type="dxa"/>
            <w:vAlign w:val="center"/>
          </w:tcPr>
          <w:p w14:paraId="510CBED4" w14:textId="77777777" w:rsidR="00041679" w:rsidRPr="00B15EF5" w:rsidRDefault="00041679" w:rsidP="00041679">
            <w:pPr>
              <w:pStyle w:val="TAC"/>
            </w:pPr>
            <w:r w:rsidRPr="00B15EF5">
              <w:t>P</w:t>
            </w:r>
            <w:r w:rsidRPr="00B15EF5">
              <w:rPr>
                <w:vertAlign w:val="subscript"/>
              </w:rPr>
              <w:t>REFSENS</w:t>
            </w:r>
            <w:r w:rsidRPr="00B15EF5">
              <w:t xml:space="preserve"> + x dB</w:t>
            </w:r>
          </w:p>
        </w:tc>
        <w:tc>
          <w:tcPr>
            <w:tcW w:w="1281" w:type="dxa"/>
            <w:gridSpan w:val="2"/>
            <w:vAlign w:val="center"/>
          </w:tcPr>
          <w:p w14:paraId="7101AD3E" w14:textId="77777777" w:rsidR="00041679" w:rsidRPr="00B15EF5" w:rsidRDefault="00041679" w:rsidP="00041679">
            <w:pPr>
              <w:pStyle w:val="TAC"/>
            </w:pPr>
            <w:r w:rsidRPr="00B15EF5">
              <w:t>CW carrier</w:t>
            </w:r>
          </w:p>
        </w:tc>
      </w:tr>
      <w:tr w:rsidR="00041679" w:rsidRPr="00B15EF5" w14:paraId="18BFAAB4" w14:textId="77777777" w:rsidTr="00041679">
        <w:trPr>
          <w:jc w:val="center"/>
        </w:trPr>
        <w:tc>
          <w:tcPr>
            <w:tcW w:w="1733" w:type="dxa"/>
          </w:tcPr>
          <w:p w14:paraId="4C07FFBA" w14:textId="77777777" w:rsidR="00041679" w:rsidRPr="00B15EF5" w:rsidRDefault="00041679" w:rsidP="00041679">
            <w:pPr>
              <w:pStyle w:val="TAL"/>
              <w:rPr>
                <w:rFonts w:cs="Arial"/>
                <w:szCs w:val="18"/>
              </w:rPr>
            </w:pPr>
            <w:r w:rsidRPr="00B15EF5">
              <w:rPr>
                <w:rFonts w:cs="Arial"/>
                <w:szCs w:val="18"/>
              </w:rPr>
              <w:t>E-UTRA Band 27</w:t>
            </w:r>
          </w:p>
        </w:tc>
        <w:tc>
          <w:tcPr>
            <w:tcW w:w="1557" w:type="dxa"/>
            <w:vAlign w:val="center"/>
          </w:tcPr>
          <w:p w14:paraId="69EA6254" w14:textId="77777777" w:rsidR="00041679" w:rsidRPr="00B15EF5" w:rsidRDefault="00041679" w:rsidP="00041679">
            <w:pPr>
              <w:pStyle w:val="TAC"/>
              <w:rPr>
                <w:rFonts w:cs="Arial"/>
                <w:szCs w:val="18"/>
              </w:rPr>
            </w:pPr>
            <w:r w:rsidRPr="00B15EF5">
              <w:rPr>
                <w:rFonts w:cs="Arial"/>
                <w:szCs w:val="18"/>
              </w:rPr>
              <w:t>852 - 869</w:t>
            </w:r>
          </w:p>
        </w:tc>
        <w:tc>
          <w:tcPr>
            <w:tcW w:w="1138" w:type="dxa"/>
            <w:vAlign w:val="center"/>
          </w:tcPr>
          <w:p w14:paraId="5FCB0F9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224DAE" w14:textId="77777777" w:rsidR="00041679" w:rsidRPr="00B15EF5" w:rsidRDefault="00041679" w:rsidP="00041679">
            <w:pPr>
              <w:pStyle w:val="TAC"/>
              <w:rPr>
                <w:rFonts w:cs="Arial"/>
                <w:szCs w:val="18"/>
              </w:rPr>
            </w:pPr>
            <w:r w:rsidRPr="00B15EF5">
              <w:t>+</w:t>
            </w:r>
            <w:r w:rsidRPr="00B15EF5">
              <w:rPr>
                <w:rFonts w:hint="eastAsia"/>
                <w:lang w:eastAsia="zh-CN"/>
              </w:rPr>
              <w:t>8</w:t>
            </w:r>
          </w:p>
        </w:tc>
        <w:tc>
          <w:tcPr>
            <w:tcW w:w="1133" w:type="dxa"/>
            <w:vAlign w:val="center"/>
          </w:tcPr>
          <w:p w14:paraId="1B0AD1AC" w14:textId="77777777" w:rsidR="00041679" w:rsidRPr="00B15EF5" w:rsidRDefault="00041679" w:rsidP="00041679">
            <w:pPr>
              <w:pStyle w:val="TAC"/>
              <w:rPr>
                <w:rFonts w:cs="Arial"/>
                <w:szCs w:val="18"/>
              </w:rPr>
            </w:pPr>
            <w:r w:rsidRPr="00B15EF5">
              <w:t>-6</w:t>
            </w:r>
          </w:p>
        </w:tc>
        <w:tc>
          <w:tcPr>
            <w:tcW w:w="1736" w:type="dxa"/>
            <w:vAlign w:val="center"/>
          </w:tcPr>
          <w:p w14:paraId="091A7593"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71D43D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05FD3F0" w14:textId="77777777" w:rsidTr="00041679">
        <w:trPr>
          <w:jc w:val="center"/>
        </w:trPr>
        <w:tc>
          <w:tcPr>
            <w:tcW w:w="1733" w:type="dxa"/>
          </w:tcPr>
          <w:p w14:paraId="0C0485F3" w14:textId="77777777" w:rsidR="00041679" w:rsidRPr="00B15EF5" w:rsidRDefault="00041679" w:rsidP="00041679">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14:paraId="2493647D" w14:textId="77777777" w:rsidR="00041679" w:rsidRPr="00B15EF5" w:rsidRDefault="00041679" w:rsidP="00041679">
            <w:pPr>
              <w:pStyle w:val="TAC"/>
            </w:pPr>
            <w:r w:rsidRPr="00B15EF5">
              <w:rPr>
                <w:rFonts w:hint="eastAsia"/>
              </w:rPr>
              <w:t>758</w:t>
            </w:r>
            <w:r w:rsidRPr="00B15EF5">
              <w:t xml:space="preserve"> - </w:t>
            </w:r>
            <w:r w:rsidRPr="00B15EF5">
              <w:rPr>
                <w:rFonts w:hint="eastAsia"/>
              </w:rPr>
              <w:t>803</w:t>
            </w:r>
          </w:p>
        </w:tc>
        <w:tc>
          <w:tcPr>
            <w:tcW w:w="1138" w:type="dxa"/>
          </w:tcPr>
          <w:p w14:paraId="4582E581" w14:textId="77777777" w:rsidR="00041679" w:rsidRPr="00B15EF5" w:rsidRDefault="00041679" w:rsidP="00041679">
            <w:pPr>
              <w:pStyle w:val="TAC"/>
            </w:pPr>
            <w:r w:rsidRPr="00B15EF5">
              <w:t>+16</w:t>
            </w:r>
          </w:p>
        </w:tc>
        <w:tc>
          <w:tcPr>
            <w:tcW w:w="1133" w:type="dxa"/>
            <w:vAlign w:val="center"/>
          </w:tcPr>
          <w:p w14:paraId="49AB5463" w14:textId="77777777" w:rsidR="00041679" w:rsidRPr="00B15EF5" w:rsidRDefault="00041679" w:rsidP="00041679">
            <w:pPr>
              <w:pStyle w:val="TAC"/>
            </w:pPr>
            <w:r w:rsidRPr="00B15EF5">
              <w:t>+</w:t>
            </w:r>
            <w:r w:rsidRPr="00B15EF5">
              <w:rPr>
                <w:rFonts w:hint="eastAsia"/>
                <w:lang w:eastAsia="zh-CN"/>
              </w:rPr>
              <w:t>8</w:t>
            </w:r>
          </w:p>
        </w:tc>
        <w:tc>
          <w:tcPr>
            <w:tcW w:w="1133" w:type="dxa"/>
            <w:vAlign w:val="center"/>
          </w:tcPr>
          <w:p w14:paraId="4CD14197" w14:textId="77777777" w:rsidR="00041679" w:rsidRPr="00B15EF5" w:rsidRDefault="00041679" w:rsidP="00041679">
            <w:pPr>
              <w:pStyle w:val="TAC"/>
            </w:pPr>
            <w:r w:rsidRPr="00B15EF5">
              <w:t>-6</w:t>
            </w:r>
          </w:p>
        </w:tc>
        <w:tc>
          <w:tcPr>
            <w:tcW w:w="1736" w:type="dxa"/>
          </w:tcPr>
          <w:p w14:paraId="12CE1FB7" w14:textId="77777777" w:rsidR="00041679" w:rsidRPr="00B15EF5" w:rsidRDefault="00041679" w:rsidP="00041679">
            <w:pPr>
              <w:pStyle w:val="TAC"/>
            </w:pPr>
            <w:r w:rsidRPr="00B15EF5">
              <w:t>P</w:t>
            </w:r>
            <w:r w:rsidRPr="00B15EF5">
              <w:rPr>
                <w:vertAlign w:val="subscript"/>
              </w:rPr>
              <w:t>REFSENS</w:t>
            </w:r>
            <w:r w:rsidRPr="00B15EF5">
              <w:t xml:space="preserve"> + x dB</w:t>
            </w:r>
          </w:p>
        </w:tc>
        <w:tc>
          <w:tcPr>
            <w:tcW w:w="1281" w:type="dxa"/>
            <w:gridSpan w:val="2"/>
          </w:tcPr>
          <w:p w14:paraId="08A36B80" w14:textId="77777777" w:rsidR="00041679" w:rsidRPr="00B15EF5" w:rsidRDefault="00041679" w:rsidP="00041679">
            <w:pPr>
              <w:pStyle w:val="TAC"/>
            </w:pPr>
            <w:r w:rsidRPr="00B15EF5">
              <w:t>CW carrier</w:t>
            </w:r>
          </w:p>
        </w:tc>
      </w:tr>
      <w:tr w:rsidR="00041679" w:rsidRPr="00B15EF5" w14:paraId="32871A48" w14:textId="77777777" w:rsidTr="00041679">
        <w:trPr>
          <w:gridAfter w:val="1"/>
          <w:wAfter w:w="8" w:type="dxa"/>
          <w:jc w:val="center"/>
        </w:trPr>
        <w:tc>
          <w:tcPr>
            <w:tcW w:w="1733" w:type="dxa"/>
          </w:tcPr>
          <w:p w14:paraId="775247C5" w14:textId="77777777" w:rsidR="00041679" w:rsidRPr="00B15EF5" w:rsidRDefault="00041679" w:rsidP="00041679">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14:paraId="2A984981" w14:textId="77777777" w:rsidR="00041679" w:rsidRPr="00B15EF5" w:rsidRDefault="00041679" w:rsidP="00041679">
            <w:pPr>
              <w:pStyle w:val="TAC"/>
              <w:rPr>
                <w:rFonts w:cs="Arial"/>
                <w:szCs w:val="18"/>
              </w:rPr>
            </w:pPr>
            <w:r w:rsidRPr="00B15EF5">
              <w:rPr>
                <w:rFonts w:cs="Arial"/>
                <w:szCs w:val="18"/>
              </w:rPr>
              <w:t>717 - 728</w:t>
            </w:r>
          </w:p>
        </w:tc>
        <w:tc>
          <w:tcPr>
            <w:tcW w:w="1138" w:type="dxa"/>
            <w:vAlign w:val="center"/>
          </w:tcPr>
          <w:p w14:paraId="2F48A22C"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082305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D84BEC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8980EA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14:paraId="1C77947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78F9C51" w14:textId="77777777" w:rsidTr="00041679">
        <w:trPr>
          <w:jc w:val="center"/>
        </w:trPr>
        <w:tc>
          <w:tcPr>
            <w:tcW w:w="1733" w:type="dxa"/>
          </w:tcPr>
          <w:p w14:paraId="04080477" w14:textId="77777777" w:rsidR="00041679" w:rsidRPr="00B15EF5" w:rsidRDefault="00041679" w:rsidP="00041679">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14:paraId="42A00792" w14:textId="77777777" w:rsidR="00041679" w:rsidRPr="00B15EF5" w:rsidRDefault="00041679" w:rsidP="00041679">
            <w:pPr>
              <w:pStyle w:val="TAC"/>
              <w:rPr>
                <w:rFonts w:cs="Arial"/>
                <w:szCs w:val="18"/>
              </w:rPr>
            </w:pPr>
            <w:r w:rsidRPr="00B15EF5">
              <w:rPr>
                <w:rFonts w:cs="Arial"/>
                <w:szCs w:val="18"/>
              </w:rPr>
              <w:t>2350 - 2360</w:t>
            </w:r>
          </w:p>
        </w:tc>
        <w:tc>
          <w:tcPr>
            <w:tcW w:w="1138" w:type="dxa"/>
            <w:vAlign w:val="center"/>
          </w:tcPr>
          <w:p w14:paraId="104F4AA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CF0922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423008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DD86DF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2FFBA0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BC2C5D6" w14:textId="77777777" w:rsidTr="00041679">
        <w:trPr>
          <w:jc w:val="center"/>
        </w:trPr>
        <w:tc>
          <w:tcPr>
            <w:tcW w:w="1733" w:type="dxa"/>
          </w:tcPr>
          <w:p w14:paraId="0B6CB51B" w14:textId="77777777" w:rsidR="00041679" w:rsidRPr="00B15EF5" w:rsidRDefault="00041679" w:rsidP="00041679">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14:paraId="646C92F1" w14:textId="77777777" w:rsidR="00041679" w:rsidRPr="00B15EF5" w:rsidRDefault="00041679" w:rsidP="00041679">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14:paraId="344E01FE"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FAF29F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DE9C78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C97E42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2A19684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615D4F1" w14:textId="77777777" w:rsidTr="00041679">
        <w:trPr>
          <w:jc w:val="center"/>
        </w:trPr>
        <w:tc>
          <w:tcPr>
            <w:tcW w:w="1733" w:type="dxa"/>
          </w:tcPr>
          <w:p w14:paraId="6A2C6C3F" w14:textId="77777777" w:rsidR="00041679" w:rsidRPr="00B15EF5" w:rsidRDefault="00041679" w:rsidP="00041679">
            <w:pPr>
              <w:pStyle w:val="TAL"/>
              <w:rPr>
                <w:rFonts w:cs="Arial"/>
                <w:szCs w:val="18"/>
                <w:lang w:val="sv-SE"/>
              </w:rPr>
            </w:pPr>
            <w:r w:rsidRPr="00B15EF5">
              <w:rPr>
                <w:rFonts w:cs="Arial"/>
                <w:szCs w:val="18"/>
                <w:lang w:val="sv-SE"/>
              </w:rPr>
              <w:t>UTRA FDD Band XXXII or E-UTRA Band 32</w:t>
            </w:r>
          </w:p>
        </w:tc>
        <w:tc>
          <w:tcPr>
            <w:tcW w:w="1557" w:type="dxa"/>
            <w:vAlign w:val="center"/>
          </w:tcPr>
          <w:p w14:paraId="45418DFE" w14:textId="77777777" w:rsidR="00041679" w:rsidRPr="00B15EF5" w:rsidRDefault="00041679" w:rsidP="00041679">
            <w:pPr>
              <w:pStyle w:val="TAC"/>
              <w:rPr>
                <w:rFonts w:cs="Arial"/>
                <w:szCs w:val="18"/>
              </w:rPr>
            </w:pPr>
            <w:r w:rsidRPr="00B15EF5">
              <w:rPr>
                <w:rFonts w:cs="Arial"/>
                <w:szCs w:val="18"/>
              </w:rPr>
              <w:t>1452 - 1496</w:t>
            </w:r>
          </w:p>
          <w:p w14:paraId="7EF132B2" w14:textId="77777777" w:rsidR="00041679" w:rsidRPr="00B15EF5" w:rsidRDefault="00041679" w:rsidP="00041679">
            <w:pPr>
              <w:pStyle w:val="TAC"/>
              <w:rPr>
                <w:rFonts w:cs="Arial"/>
                <w:szCs w:val="18"/>
              </w:rPr>
            </w:pPr>
            <w:r w:rsidRPr="00B15EF5">
              <w:rPr>
                <w:rFonts w:cs="Arial"/>
                <w:szCs w:val="18"/>
              </w:rPr>
              <w:t>(Note 5)</w:t>
            </w:r>
          </w:p>
        </w:tc>
        <w:tc>
          <w:tcPr>
            <w:tcW w:w="1138" w:type="dxa"/>
            <w:vAlign w:val="center"/>
          </w:tcPr>
          <w:p w14:paraId="0632C650"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4EE910D"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F3F7D1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1AE74E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0CC7BFC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B8E7006" w14:textId="77777777" w:rsidTr="00041679">
        <w:trPr>
          <w:jc w:val="center"/>
        </w:trPr>
        <w:tc>
          <w:tcPr>
            <w:tcW w:w="1733" w:type="dxa"/>
          </w:tcPr>
          <w:p w14:paraId="6E97079A" w14:textId="77777777" w:rsidR="00041679" w:rsidRPr="00B15EF5" w:rsidRDefault="00041679" w:rsidP="00041679">
            <w:pPr>
              <w:pStyle w:val="TAL"/>
              <w:rPr>
                <w:rFonts w:cs="Arial"/>
                <w:szCs w:val="18"/>
              </w:rPr>
            </w:pPr>
            <w:r w:rsidRPr="00B15EF5">
              <w:rPr>
                <w:rFonts w:cs="Arial"/>
                <w:szCs w:val="18"/>
              </w:rPr>
              <w:t>UTRA TDD Band a) or E-UTRA Band 33</w:t>
            </w:r>
          </w:p>
        </w:tc>
        <w:tc>
          <w:tcPr>
            <w:tcW w:w="1557" w:type="dxa"/>
            <w:vAlign w:val="center"/>
          </w:tcPr>
          <w:p w14:paraId="330B87EC" w14:textId="77777777" w:rsidR="00041679" w:rsidRPr="00B15EF5" w:rsidRDefault="00041679" w:rsidP="00041679">
            <w:pPr>
              <w:pStyle w:val="TAC"/>
              <w:rPr>
                <w:rFonts w:cs="Arial"/>
                <w:szCs w:val="18"/>
              </w:rPr>
            </w:pPr>
            <w:r w:rsidRPr="00B15EF5">
              <w:rPr>
                <w:rFonts w:cs="Arial"/>
                <w:szCs w:val="18"/>
              </w:rPr>
              <w:t>1900-1920</w:t>
            </w:r>
          </w:p>
        </w:tc>
        <w:tc>
          <w:tcPr>
            <w:tcW w:w="1138" w:type="dxa"/>
            <w:vAlign w:val="center"/>
          </w:tcPr>
          <w:p w14:paraId="5C6A2EA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08C357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DEC5260"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E210A9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4A0E56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65EA0CF" w14:textId="77777777" w:rsidTr="00041679">
        <w:trPr>
          <w:jc w:val="center"/>
        </w:trPr>
        <w:tc>
          <w:tcPr>
            <w:tcW w:w="1733" w:type="dxa"/>
          </w:tcPr>
          <w:p w14:paraId="626C5F75" w14:textId="77777777" w:rsidR="00041679" w:rsidRPr="00B15EF5" w:rsidRDefault="00041679" w:rsidP="00041679">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14:paraId="7296FE11" w14:textId="77777777" w:rsidR="00041679" w:rsidRPr="00B15EF5" w:rsidRDefault="00041679" w:rsidP="00041679">
            <w:pPr>
              <w:pStyle w:val="TAC"/>
              <w:rPr>
                <w:rFonts w:cs="Arial"/>
                <w:szCs w:val="18"/>
              </w:rPr>
            </w:pPr>
            <w:r w:rsidRPr="00B15EF5">
              <w:rPr>
                <w:rFonts w:cs="Arial"/>
                <w:szCs w:val="18"/>
              </w:rPr>
              <w:t>2010-2025</w:t>
            </w:r>
          </w:p>
        </w:tc>
        <w:tc>
          <w:tcPr>
            <w:tcW w:w="1138" w:type="dxa"/>
            <w:vAlign w:val="center"/>
          </w:tcPr>
          <w:p w14:paraId="259DC7F7"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10D16E3"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E33D93B"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621935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1D269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62AD2AD" w14:textId="77777777" w:rsidTr="00041679">
        <w:trPr>
          <w:jc w:val="center"/>
        </w:trPr>
        <w:tc>
          <w:tcPr>
            <w:tcW w:w="1733" w:type="dxa"/>
          </w:tcPr>
          <w:p w14:paraId="574C0E3F" w14:textId="77777777" w:rsidR="00041679" w:rsidRPr="00B15EF5" w:rsidRDefault="00041679" w:rsidP="00041679">
            <w:pPr>
              <w:pStyle w:val="TAL"/>
              <w:rPr>
                <w:rFonts w:cs="Arial"/>
                <w:szCs w:val="18"/>
                <w:lang w:val="sv-SE"/>
              </w:rPr>
            </w:pPr>
            <w:r w:rsidRPr="00B15EF5">
              <w:rPr>
                <w:rFonts w:cs="Arial"/>
                <w:szCs w:val="18"/>
                <w:lang w:val="sv-SE"/>
              </w:rPr>
              <w:t>UTRA TDD Band b) or E-UTRA Band 35</w:t>
            </w:r>
          </w:p>
        </w:tc>
        <w:tc>
          <w:tcPr>
            <w:tcW w:w="1557" w:type="dxa"/>
            <w:vAlign w:val="center"/>
          </w:tcPr>
          <w:p w14:paraId="1BCB7A0E" w14:textId="77777777" w:rsidR="00041679" w:rsidRPr="00B15EF5" w:rsidRDefault="00041679" w:rsidP="00041679">
            <w:pPr>
              <w:pStyle w:val="TAC"/>
              <w:rPr>
                <w:rFonts w:cs="Arial"/>
                <w:szCs w:val="18"/>
              </w:rPr>
            </w:pPr>
            <w:r w:rsidRPr="00B15EF5">
              <w:rPr>
                <w:rFonts w:cs="Arial"/>
                <w:szCs w:val="18"/>
              </w:rPr>
              <w:t>1850-1910</w:t>
            </w:r>
          </w:p>
          <w:p w14:paraId="68162587" w14:textId="77777777" w:rsidR="00041679" w:rsidRPr="00B15EF5" w:rsidRDefault="00041679" w:rsidP="00041679">
            <w:pPr>
              <w:pStyle w:val="TAC"/>
              <w:rPr>
                <w:rFonts w:cs="Arial"/>
                <w:szCs w:val="18"/>
              </w:rPr>
            </w:pPr>
          </w:p>
        </w:tc>
        <w:tc>
          <w:tcPr>
            <w:tcW w:w="1138" w:type="dxa"/>
            <w:vAlign w:val="center"/>
          </w:tcPr>
          <w:p w14:paraId="34AA9FF5"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0C753C5"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9E5774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31D6F9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B4E4E9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CC3DC6E" w14:textId="77777777" w:rsidTr="00041679">
        <w:trPr>
          <w:jc w:val="center"/>
        </w:trPr>
        <w:tc>
          <w:tcPr>
            <w:tcW w:w="1733" w:type="dxa"/>
          </w:tcPr>
          <w:p w14:paraId="53E10812" w14:textId="77777777" w:rsidR="00041679" w:rsidRPr="00B15EF5" w:rsidRDefault="00041679" w:rsidP="00041679">
            <w:pPr>
              <w:pStyle w:val="TAL"/>
              <w:rPr>
                <w:rFonts w:cs="Arial"/>
                <w:szCs w:val="18"/>
                <w:lang w:val="sv-SE"/>
              </w:rPr>
            </w:pPr>
            <w:r w:rsidRPr="00B15EF5">
              <w:rPr>
                <w:rFonts w:cs="Arial"/>
                <w:szCs w:val="18"/>
                <w:lang w:val="sv-SE"/>
              </w:rPr>
              <w:t>UTRA TDD Band b) or E-UTRA Band 36</w:t>
            </w:r>
          </w:p>
        </w:tc>
        <w:tc>
          <w:tcPr>
            <w:tcW w:w="1557" w:type="dxa"/>
            <w:vAlign w:val="center"/>
          </w:tcPr>
          <w:p w14:paraId="7AFF707B" w14:textId="77777777" w:rsidR="00041679" w:rsidRPr="00B15EF5" w:rsidRDefault="00041679" w:rsidP="00041679">
            <w:pPr>
              <w:pStyle w:val="TAC"/>
              <w:rPr>
                <w:rFonts w:cs="Arial"/>
                <w:szCs w:val="18"/>
              </w:rPr>
            </w:pPr>
            <w:r w:rsidRPr="00B15EF5">
              <w:rPr>
                <w:rFonts w:cs="Arial"/>
                <w:szCs w:val="18"/>
              </w:rPr>
              <w:t>1930-1990</w:t>
            </w:r>
          </w:p>
        </w:tc>
        <w:tc>
          <w:tcPr>
            <w:tcW w:w="1138" w:type="dxa"/>
            <w:vAlign w:val="center"/>
          </w:tcPr>
          <w:p w14:paraId="348B05A3"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46407D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C8EBEB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B366D7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212F813"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87C41FB" w14:textId="77777777" w:rsidTr="00041679">
        <w:trPr>
          <w:jc w:val="center"/>
        </w:trPr>
        <w:tc>
          <w:tcPr>
            <w:tcW w:w="1733" w:type="dxa"/>
          </w:tcPr>
          <w:p w14:paraId="50EC0E2C" w14:textId="77777777" w:rsidR="00041679" w:rsidRPr="00B15EF5" w:rsidRDefault="00041679" w:rsidP="00041679">
            <w:pPr>
              <w:pStyle w:val="TAL"/>
              <w:rPr>
                <w:rFonts w:cs="Arial"/>
                <w:szCs w:val="18"/>
                <w:lang w:val="sv-SE"/>
              </w:rPr>
            </w:pPr>
            <w:r w:rsidRPr="00B15EF5">
              <w:rPr>
                <w:rFonts w:cs="Arial"/>
                <w:szCs w:val="18"/>
                <w:lang w:val="sv-SE"/>
              </w:rPr>
              <w:t>UTRA TDD Band c) or E-UTRA Band 37</w:t>
            </w:r>
          </w:p>
        </w:tc>
        <w:tc>
          <w:tcPr>
            <w:tcW w:w="1557" w:type="dxa"/>
            <w:vAlign w:val="center"/>
          </w:tcPr>
          <w:p w14:paraId="0AE8A041" w14:textId="77777777" w:rsidR="00041679" w:rsidRPr="00B15EF5" w:rsidRDefault="00041679" w:rsidP="00041679">
            <w:pPr>
              <w:pStyle w:val="TAC"/>
              <w:rPr>
                <w:rFonts w:cs="Arial"/>
                <w:szCs w:val="18"/>
              </w:rPr>
            </w:pPr>
            <w:r w:rsidRPr="00B15EF5">
              <w:rPr>
                <w:rFonts w:cs="Arial"/>
                <w:szCs w:val="18"/>
              </w:rPr>
              <w:t>1910-1930</w:t>
            </w:r>
          </w:p>
        </w:tc>
        <w:tc>
          <w:tcPr>
            <w:tcW w:w="1138" w:type="dxa"/>
            <w:vAlign w:val="center"/>
          </w:tcPr>
          <w:p w14:paraId="1958912B"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75C5D0E5"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0EBDCD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383596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099A96"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A9E61B4" w14:textId="77777777" w:rsidTr="00041679">
        <w:trPr>
          <w:jc w:val="center"/>
        </w:trPr>
        <w:tc>
          <w:tcPr>
            <w:tcW w:w="1733" w:type="dxa"/>
          </w:tcPr>
          <w:p w14:paraId="51FC440D" w14:textId="77777777" w:rsidR="00041679" w:rsidRPr="00B15EF5" w:rsidRDefault="00041679" w:rsidP="00041679">
            <w:pPr>
              <w:pStyle w:val="TAL"/>
              <w:rPr>
                <w:rFonts w:cs="Arial"/>
                <w:szCs w:val="18"/>
                <w:lang w:val="en-US"/>
              </w:rPr>
            </w:pPr>
            <w:r w:rsidRPr="00B15EF5">
              <w:rPr>
                <w:rFonts w:cs="Arial"/>
                <w:szCs w:val="18"/>
                <w:lang w:val="en-US"/>
              </w:rPr>
              <w:t>UTRA TDD Band d) or E-UTRA Band 38 or NR band n38</w:t>
            </w:r>
          </w:p>
        </w:tc>
        <w:tc>
          <w:tcPr>
            <w:tcW w:w="1557" w:type="dxa"/>
            <w:vAlign w:val="center"/>
          </w:tcPr>
          <w:p w14:paraId="55CB88F4" w14:textId="77777777" w:rsidR="00041679" w:rsidRPr="00B15EF5" w:rsidRDefault="00041679" w:rsidP="00041679">
            <w:pPr>
              <w:pStyle w:val="TAC"/>
              <w:rPr>
                <w:rFonts w:cs="Arial"/>
                <w:szCs w:val="18"/>
              </w:rPr>
            </w:pPr>
            <w:r w:rsidRPr="00B15EF5">
              <w:rPr>
                <w:rFonts w:cs="Arial"/>
                <w:szCs w:val="18"/>
              </w:rPr>
              <w:t>2570-2620</w:t>
            </w:r>
          </w:p>
        </w:tc>
        <w:tc>
          <w:tcPr>
            <w:tcW w:w="1138" w:type="dxa"/>
            <w:vAlign w:val="center"/>
          </w:tcPr>
          <w:p w14:paraId="7C51D77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AC521B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7AA553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C934D8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A124999"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8AEE2EF" w14:textId="77777777" w:rsidTr="00041679">
        <w:trPr>
          <w:jc w:val="center"/>
        </w:trPr>
        <w:tc>
          <w:tcPr>
            <w:tcW w:w="1733" w:type="dxa"/>
          </w:tcPr>
          <w:p w14:paraId="6916F82D" w14:textId="77777777" w:rsidR="00041679" w:rsidRPr="00B15EF5" w:rsidRDefault="00041679" w:rsidP="00041679">
            <w:pPr>
              <w:pStyle w:val="TAL"/>
              <w:rPr>
                <w:rFonts w:cs="Arial"/>
                <w:szCs w:val="18"/>
                <w:lang w:val="en-US"/>
              </w:rPr>
            </w:pPr>
            <w:r w:rsidRPr="00B15EF5">
              <w:rPr>
                <w:rFonts w:cs="Arial"/>
                <w:szCs w:val="18"/>
                <w:lang w:val="en-US"/>
              </w:rPr>
              <w:t>UTRA TDD Band f) or E-UTRA Band 39 or NR band n39</w:t>
            </w:r>
          </w:p>
        </w:tc>
        <w:tc>
          <w:tcPr>
            <w:tcW w:w="1557" w:type="dxa"/>
            <w:vAlign w:val="center"/>
          </w:tcPr>
          <w:p w14:paraId="313BC29F" w14:textId="77777777" w:rsidR="00041679" w:rsidRPr="00B15EF5" w:rsidRDefault="00041679" w:rsidP="00041679">
            <w:pPr>
              <w:pStyle w:val="TAC"/>
              <w:rPr>
                <w:rFonts w:cs="Arial"/>
                <w:szCs w:val="18"/>
              </w:rPr>
            </w:pPr>
            <w:r w:rsidRPr="00B15EF5">
              <w:rPr>
                <w:rFonts w:cs="Arial"/>
                <w:szCs w:val="18"/>
              </w:rPr>
              <w:t>1880-1920</w:t>
            </w:r>
          </w:p>
        </w:tc>
        <w:tc>
          <w:tcPr>
            <w:tcW w:w="1138" w:type="dxa"/>
            <w:vAlign w:val="center"/>
          </w:tcPr>
          <w:p w14:paraId="5CA6134B"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6A3F13AA"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0E23E6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2816AA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9E59C6D"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B6309A5" w14:textId="77777777" w:rsidTr="00041679">
        <w:trPr>
          <w:jc w:val="center"/>
        </w:trPr>
        <w:tc>
          <w:tcPr>
            <w:tcW w:w="1733" w:type="dxa"/>
          </w:tcPr>
          <w:p w14:paraId="38449C6D" w14:textId="77777777" w:rsidR="00041679" w:rsidRPr="00B15EF5" w:rsidRDefault="00041679" w:rsidP="00041679">
            <w:pPr>
              <w:pStyle w:val="TAL"/>
              <w:rPr>
                <w:rFonts w:cs="Arial"/>
                <w:szCs w:val="18"/>
                <w:lang w:val="en-US"/>
              </w:rPr>
            </w:pPr>
            <w:r w:rsidRPr="00B15EF5">
              <w:rPr>
                <w:rFonts w:cs="Arial"/>
                <w:szCs w:val="18"/>
                <w:lang w:val="en-US"/>
              </w:rPr>
              <w:t>UTRA TDD Band e) or E-UTRA Band 40 or NR band n40</w:t>
            </w:r>
          </w:p>
        </w:tc>
        <w:tc>
          <w:tcPr>
            <w:tcW w:w="1557" w:type="dxa"/>
            <w:vAlign w:val="center"/>
          </w:tcPr>
          <w:p w14:paraId="3B31E4E1" w14:textId="77777777" w:rsidR="00041679" w:rsidRPr="00B15EF5" w:rsidRDefault="00041679" w:rsidP="00041679">
            <w:pPr>
              <w:pStyle w:val="TAC"/>
              <w:rPr>
                <w:rFonts w:cs="Arial"/>
                <w:szCs w:val="18"/>
              </w:rPr>
            </w:pPr>
            <w:r w:rsidRPr="00B15EF5">
              <w:rPr>
                <w:rFonts w:cs="Arial"/>
                <w:szCs w:val="18"/>
              </w:rPr>
              <w:t>2300-2400</w:t>
            </w:r>
          </w:p>
        </w:tc>
        <w:tc>
          <w:tcPr>
            <w:tcW w:w="1138" w:type="dxa"/>
            <w:vAlign w:val="center"/>
          </w:tcPr>
          <w:p w14:paraId="0426591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E33A609"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757E5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C7C85A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01F49E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7FBED50" w14:textId="77777777" w:rsidTr="00041679">
        <w:trPr>
          <w:jc w:val="center"/>
        </w:trPr>
        <w:tc>
          <w:tcPr>
            <w:tcW w:w="1733" w:type="dxa"/>
          </w:tcPr>
          <w:p w14:paraId="3175D9E8" w14:textId="77777777" w:rsidR="00041679" w:rsidRPr="00B15EF5" w:rsidRDefault="00041679" w:rsidP="00041679">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14:paraId="11356EC7" w14:textId="77777777" w:rsidR="00041679" w:rsidRPr="00B15EF5" w:rsidRDefault="00041679" w:rsidP="00041679">
            <w:pPr>
              <w:pStyle w:val="TAC"/>
              <w:rPr>
                <w:rFonts w:cs="Arial"/>
                <w:szCs w:val="18"/>
              </w:rPr>
            </w:pPr>
            <w:r w:rsidRPr="00B15EF5">
              <w:rPr>
                <w:rFonts w:cs="Arial"/>
                <w:szCs w:val="18"/>
              </w:rPr>
              <w:t>2496 - 2690</w:t>
            </w:r>
          </w:p>
        </w:tc>
        <w:tc>
          <w:tcPr>
            <w:tcW w:w="1138" w:type="dxa"/>
            <w:vAlign w:val="center"/>
          </w:tcPr>
          <w:p w14:paraId="49E7856F"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51F6D58E"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56B877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937F89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3492421"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655DC3B" w14:textId="77777777" w:rsidTr="00041679">
        <w:trPr>
          <w:jc w:val="center"/>
        </w:trPr>
        <w:tc>
          <w:tcPr>
            <w:tcW w:w="1733" w:type="dxa"/>
          </w:tcPr>
          <w:p w14:paraId="46CC0269" w14:textId="77777777" w:rsidR="00041679" w:rsidRPr="00B15EF5" w:rsidRDefault="00041679" w:rsidP="00041679">
            <w:pPr>
              <w:pStyle w:val="TAL"/>
              <w:rPr>
                <w:rFonts w:cs="Arial"/>
                <w:szCs w:val="18"/>
              </w:rPr>
            </w:pPr>
            <w:r w:rsidRPr="00B15EF5">
              <w:rPr>
                <w:rFonts w:cs="Arial"/>
                <w:szCs w:val="18"/>
              </w:rPr>
              <w:t>E-UTRA Band 42</w:t>
            </w:r>
          </w:p>
        </w:tc>
        <w:tc>
          <w:tcPr>
            <w:tcW w:w="1557" w:type="dxa"/>
          </w:tcPr>
          <w:p w14:paraId="1B8542A6" w14:textId="77777777" w:rsidR="00041679" w:rsidRPr="00B15EF5" w:rsidRDefault="00041679" w:rsidP="00041679">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14:paraId="625A9F3D"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99BC532"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7E8E76D"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D033FC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0B18C08"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78580454" w14:textId="77777777" w:rsidTr="00041679">
        <w:trPr>
          <w:jc w:val="center"/>
        </w:trPr>
        <w:tc>
          <w:tcPr>
            <w:tcW w:w="1733" w:type="dxa"/>
          </w:tcPr>
          <w:p w14:paraId="56EEAEA8" w14:textId="77777777" w:rsidR="00041679" w:rsidRPr="00B15EF5" w:rsidRDefault="00041679" w:rsidP="00041679">
            <w:pPr>
              <w:pStyle w:val="TAL"/>
              <w:rPr>
                <w:rFonts w:cs="Arial"/>
                <w:szCs w:val="18"/>
              </w:rPr>
            </w:pPr>
            <w:r w:rsidRPr="00B15EF5">
              <w:rPr>
                <w:rFonts w:cs="Arial"/>
                <w:szCs w:val="18"/>
              </w:rPr>
              <w:t>E-UTRA Band 43</w:t>
            </w:r>
          </w:p>
        </w:tc>
        <w:tc>
          <w:tcPr>
            <w:tcW w:w="1557" w:type="dxa"/>
          </w:tcPr>
          <w:p w14:paraId="1DAF3A2D" w14:textId="77777777" w:rsidR="00041679" w:rsidRPr="00B15EF5" w:rsidRDefault="00041679" w:rsidP="00041679">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14:paraId="66578D56"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47D616E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B395CA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2A47079"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97BAAE5"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11061AE" w14:textId="77777777" w:rsidTr="00041679">
        <w:trPr>
          <w:jc w:val="center"/>
        </w:trPr>
        <w:tc>
          <w:tcPr>
            <w:tcW w:w="1733" w:type="dxa"/>
          </w:tcPr>
          <w:p w14:paraId="63AB155B" w14:textId="77777777" w:rsidR="00041679" w:rsidRPr="00B15EF5" w:rsidRDefault="00041679" w:rsidP="00041679">
            <w:pPr>
              <w:pStyle w:val="TAL"/>
              <w:rPr>
                <w:rFonts w:cs="Arial"/>
                <w:szCs w:val="18"/>
              </w:rPr>
            </w:pPr>
            <w:r w:rsidRPr="00B15EF5">
              <w:rPr>
                <w:rFonts w:cs="Arial"/>
                <w:szCs w:val="18"/>
              </w:rPr>
              <w:t>E-UTRA Band 44</w:t>
            </w:r>
          </w:p>
        </w:tc>
        <w:tc>
          <w:tcPr>
            <w:tcW w:w="1557" w:type="dxa"/>
            <w:vAlign w:val="center"/>
          </w:tcPr>
          <w:p w14:paraId="355F343A" w14:textId="77777777" w:rsidR="00041679" w:rsidRPr="00B15EF5" w:rsidRDefault="00041679" w:rsidP="00041679">
            <w:pPr>
              <w:pStyle w:val="TAC"/>
              <w:rPr>
                <w:rFonts w:cs="Arial"/>
                <w:szCs w:val="18"/>
                <w:lang w:eastAsia="zh-CN"/>
              </w:rPr>
            </w:pPr>
            <w:r w:rsidRPr="00B15EF5">
              <w:rPr>
                <w:rFonts w:cs="Arial"/>
                <w:szCs w:val="18"/>
              </w:rPr>
              <w:t>703 - 803</w:t>
            </w:r>
          </w:p>
        </w:tc>
        <w:tc>
          <w:tcPr>
            <w:tcW w:w="1138" w:type="dxa"/>
            <w:vAlign w:val="center"/>
          </w:tcPr>
          <w:p w14:paraId="20636BB1"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12717E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3CBDD84"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EFDF56E"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FBD6D22"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8E35A64" w14:textId="77777777" w:rsidTr="00041679">
        <w:trPr>
          <w:jc w:val="center"/>
        </w:trPr>
        <w:tc>
          <w:tcPr>
            <w:tcW w:w="1733" w:type="dxa"/>
          </w:tcPr>
          <w:p w14:paraId="2C80301F" w14:textId="77777777" w:rsidR="00041679" w:rsidRPr="00B15EF5" w:rsidRDefault="00041679" w:rsidP="00041679">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14:paraId="4CC2DBEB" w14:textId="77777777" w:rsidR="00041679" w:rsidRPr="00B15EF5" w:rsidRDefault="00041679" w:rsidP="00041679">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14:paraId="6A7BAB3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25649648"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E60334"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9159A7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CD3800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51C6A2F5" w14:textId="77777777" w:rsidTr="00041679">
        <w:trPr>
          <w:jc w:val="center"/>
        </w:trPr>
        <w:tc>
          <w:tcPr>
            <w:tcW w:w="1733" w:type="dxa"/>
          </w:tcPr>
          <w:p w14:paraId="750FA3F6" w14:textId="77777777" w:rsidR="00041679" w:rsidRPr="00B15EF5" w:rsidRDefault="00041679" w:rsidP="00041679">
            <w:pPr>
              <w:pStyle w:val="TAL"/>
              <w:rPr>
                <w:rFonts w:cs="Arial"/>
                <w:szCs w:val="18"/>
              </w:rPr>
            </w:pPr>
            <w:r w:rsidRPr="00B15EF5">
              <w:rPr>
                <w:rFonts w:cs="Arial"/>
                <w:szCs w:val="18"/>
              </w:rPr>
              <w:t>E-UTRA Band 46</w:t>
            </w:r>
          </w:p>
        </w:tc>
        <w:tc>
          <w:tcPr>
            <w:tcW w:w="1557" w:type="dxa"/>
            <w:vAlign w:val="center"/>
          </w:tcPr>
          <w:p w14:paraId="74121B4F" w14:textId="77777777" w:rsidR="00041679" w:rsidRPr="00B15EF5" w:rsidRDefault="00041679" w:rsidP="00041679">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14:paraId="75AEAB25"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48E8979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0D2E8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ABF291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2974F3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6725F60C" w14:textId="77777777" w:rsidTr="00041679">
        <w:trPr>
          <w:jc w:val="center"/>
        </w:trPr>
        <w:tc>
          <w:tcPr>
            <w:tcW w:w="1733" w:type="dxa"/>
          </w:tcPr>
          <w:p w14:paraId="4C6670C3" w14:textId="77777777" w:rsidR="00041679" w:rsidRPr="00B15EF5" w:rsidRDefault="00041679" w:rsidP="00041679">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14:paraId="1100C7ED" w14:textId="77777777" w:rsidR="00041679" w:rsidRPr="00B15EF5" w:rsidRDefault="00041679" w:rsidP="00041679">
            <w:pPr>
              <w:pStyle w:val="TAC"/>
              <w:rPr>
                <w:rFonts w:cs="Arial"/>
                <w:szCs w:val="18"/>
                <w:lang w:eastAsia="zh-CN"/>
              </w:rPr>
            </w:pPr>
            <w:r w:rsidRPr="00B15EF5">
              <w:rPr>
                <w:rFonts w:cs="Arial"/>
                <w:szCs w:val="18"/>
                <w:lang w:eastAsia="zh-CN"/>
              </w:rPr>
              <w:t>3550 - 3700</w:t>
            </w:r>
          </w:p>
        </w:tc>
        <w:tc>
          <w:tcPr>
            <w:tcW w:w="1138" w:type="dxa"/>
            <w:vAlign w:val="center"/>
          </w:tcPr>
          <w:p w14:paraId="660295D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C3AD1D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790E731"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D02249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642438A"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07633DAE" w14:textId="77777777" w:rsidTr="00041679">
        <w:trPr>
          <w:jc w:val="center"/>
        </w:trPr>
        <w:tc>
          <w:tcPr>
            <w:tcW w:w="1733" w:type="dxa"/>
          </w:tcPr>
          <w:p w14:paraId="365D205F" w14:textId="77777777" w:rsidR="00041679" w:rsidRPr="00B15EF5" w:rsidRDefault="00041679" w:rsidP="00041679">
            <w:pPr>
              <w:pStyle w:val="TAL"/>
              <w:rPr>
                <w:lang w:eastAsia="ja-JP"/>
              </w:rPr>
            </w:pPr>
            <w:r w:rsidRPr="00B15EF5">
              <w:rPr>
                <w:rFonts w:cs="v5.0.0"/>
                <w:lang w:val="it-IT" w:eastAsia="ja-JP"/>
              </w:rPr>
              <w:lastRenderedPageBreak/>
              <w:t>E-UTRA Band 49</w:t>
            </w:r>
          </w:p>
        </w:tc>
        <w:tc>
          <w:tcPr>
            <w:tcW w:w="1557" w:type="dxa"/>
            <w:vAlign w:val="center"/>
          </w:tcPr>
          <w:p w14:paraId="2DAFB993" w14:textId="77777777" w:rsidR="00041679" w:rsidRPr="00B15EF5" w:rsidRDefault="00041679" w:rsidP="00041679">
            <w:pPr>
              <w:pStyle w:val="TAC"/>
              <w:rPr>
                <w:rFonts w:eastAsia="SimSun"/>
                <w:lang w:eastAsia="zh-CN"/>
              </w:rPr>
            </w:pPr>
            <w:r w:rsidRPr="00B15EF5">
              <w:rPr>
                <w:rFonts w:cs="Arial"/>
                <w:szCs w:val="18"/>
                <w:lang w:eastAsia="zh-CN"/>
              </w:rPr>
              <w:t>3550 - 3700</w:t>
            </w:r>
          </w:p>
        </w:tc>
        <w:tc>
          <w:tcPr>
            <w:tcW w:w="1138" w:type="dxa"/>
            <w:vAlign w:val="center"/>
          </w:tcPr>
          <w:p w14:paraId="496F06CE" w14:textId="77777777" w:rsidR="00041679" w:rsidRPr="00B15EF5" w:rsidRDefault="00041679" w:rsidP="00041679">
            <w:pPr>
              <w:pStyle w:val="TAC"/>
              <w:rPr>
                <w:lang w:eastAsia="ja-JP"/>
              </w:rPr>
            </w:pPr>
            <w:r w:rsidRPr="00B15EF5">
              <w:rPr>
                <w:lang w:eastAsia="ja-JP"/>
              </w:rPr>
              <w:t>N/A</w:t>
            </w:r>
          </w:p>
        </w:tc>
        <w:tc>
          <w:tcPr>
            <w:tcW w:w="1133" w:type="dxa"/>
            <w:vAlign w:val="center"/>
          </w:tcPr>
          <w:p w14:paraId="4364F4D6" w14:textId="77777777" w:rsidR="00041679" w:rsidRPr="00B15EF5" w:rsidRDefault="00041679" w:rsidP="00041679">
            <w:pPr>
              <w:pStyle w:val="TAC"/>
              <w:rPr>
                <w:lang w:eastAsia="ja-JP"/>
              </w:rPr>
            </w:pPr>
            <w:r w:rsidRPr="00B15EF5">
              <w:rPr>
                <w:lang w:eastAsia="ja-JP"/>
              </w:rPr>
              <w:t>N/A</w:t>
            </w:r>
          </w:p>
        </w:tc>
        <w:tc>
          <w:tcPr>
            <w:tcW w:w="1133" w:type="dxa"/>
          </w:tcPr>
          <w:p w14:paraId="13119414" w14:textId="77777777" w:rsidR="00041679" w:rsidRPr="00B15EF5" w:rsidRDefault="00041679" w:rsidP="00041679">
            <w:pPr>
              <w:pStyle w:val="TAC"/>
              <w:rPr>
                <w:lang w:eastAsia="ja-JP"/>
              </w:rPr>
            </w:pPr>
            <w:r w:rsidRPr="00B15EF5">
              <w:rPr>
                <w:rFonts w:cs="v5.0.0"/>
                <w:lang w:eastAsia="ja-JP"/>
              </w:rPr>
              <w:t>-6</w:t>
            </w:r>
          </w:p>
        </w:tc>
        <w:tc>
          <w:tcPr>
            <w:tcW w:w="1736" w:type="dxa"/>
          </w:tcPr>
          <w:p w14:paraId="246A910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14:paraId="274B1B4E" w14:textId="77777777" w:rsidR="00041679" w:rsidRPr="00B15EF5" w:rsidRDefault="00041679" w:rsidP="00041679">
            <w:pPr>
              <w:pStyle w:val="TAC"/>
              <w:rPr>
                <w:lang w:eastAsia="ja-JP"/>
              </w:rPr>
            </w:pPr>
            <w:r w:rsidRPr="00B15EF5">
              <w:rPr>
                <w:rFonts w:cs="v5.0.0"/>
                <w:lang w:eastAsia="ja-JP"/>
              </w:rPr>
              <w:t>CW carrier</w:t>
            </w:r>
          </w:p>
        </w:tc>
      </w:tr>
      <w:tr w:rsidR="00041679" w:rsidRPr="00B15EF5" w14:paraId="6D3B61EB" w14:textId="77777777" w:rsidTr="00041679">
        <w:trPr>
          <w:jc w:val="center"/>
        </w:trPr>
        <w:tc>
          <w:tcPr>
            <w:tcW w:w="1733" w:type="dxa"/>
          </w:tcPr>
          <w:p w14:paraId="0541F47C" w14:textId="77777777" w:rsidR="00041679" w:rsidRPr="00B15EF5" w:rsidRDefault="00041679" w:rsidP="00041679">
            <w:pPr>
              <w:pStyle w:val="TAL"/>
              <w:rPr>
                <w:rFonts w:cs="Arial"/>
                <w:szCs w:val="18"/>
              </w:rPr>
            </w:pPr>
            <w:r w:rsidRPr="00B15EF5">
              <w:rPr>
                <w:lang w:eastAsia="ja-JP"/>
              </w:rPr>
              <w:t>E-UTRA Band 50 or NR band n50</w:t>
            </w:r>
          </w:p>
        </w:tc>
        <w:tc>
          <w:tcPr>
            <w:tcW w:w="1557" w:type="dxa"/>
            <w:vAlign w:val="center"/>
          </w:tcPr>
          <w:p w14:paraId="4E4CFC55" w14:textId="77777777" w:rsidR="00041679" w:rsidRPr="00B15EF5" w:rsidRDefault="00041679" w:rsidP="00041679">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14:paraId="7A79270F" w14:textId="77777777" w:rsidR="00041679" w:rsidRPr="00B15EF5" w:rsidRDefault="00041679" w:rsidP="00041679">
            <w:pPr>
              <w:pStyle w:val="TAC"/>
              <w:rPr>
                <w:rFonts w:cs="Arial"/>
                <w:szCs w:val="18"/>
              </w:rPr>
            </w:pPr>
            <w:r w:rsidRPr="00B15EF5">
              <w:rPr>
                <w:lang w:eastAsia="ja-JP"/>
              </w:rPr>
              <w:t>+16</w:t>
            </w:r>
          </w:p>
        </w:tc>
        <w:tc>
          <w:tcPr>
            <w:tcW w:w="1133" w:type="dxa"/>
            <w:vAlign w:val="center"/>
          </w:tcPr>
          <w:p w14:paraId="14DC7705" w14:textId="77777777" w:rsidR="00041679" w:rsidRPr="00B15EF5" w:rsidRDefault="00041679" w:rsidP="00041679">
            <w:pPr>
              <w:pStyle w:val="TAC"/>
              <w:rPr>
                <w:rFonts w:cs="Arial"/>
                <w:szCs w:val="18"/>
              </w:rPr>
            </w:pPr>
            <w:r w:rsidRPr="00B15EF5">
              <w:rPr>
                <w:lang w:eastAsia="ja-JP"/>
              </w:rPr>
              <w:t>+8</w:t>
            </w:r>
          </w:p>
        </w:tc>
        <w:tc>
          <w:tcPr>
            <w:tcW w:w="1133" w:type="dxa"/>
            <w:vAlign w:val="center"/>
          </w:tcPr>
          <w:p w14:paraId="68CEA500" w14:textId="77777777" w:rsidR="00041679" w:rsidRPr="00B15EF5" w:rsidRDefault="00041679" w:rsidP="00041679">
            <w:pPr>
              <w:pStyle w:val="TAC"/>
              <w:rPr>
                <w:rFonts w:cs="Arial"/>
                <w:szCs w:val="18"/>
              </w:rPr>
            </w:pPr>
            <w:r w:rsidRPr="00B15EF5">
              <w:rPr>
                <w:lang w:eastAsia="ja-JP"/>
              </w:rPr>
              <w:t>-6</w:t>
            </w:r>
          </w:p>
        </w:tc>
        <w:tc>
          <w:tcPr>
            <w:tcW w:w="1736" w:type="dxa"/>
            <w:vAlign w:val="center"/>
          </w:tcPr>
          <w:p w14:paraId="5A9CD4F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DA27A51" w14:textId="77777777" w:rsidR="00041679" w:rsidRPr="00B15EF5" w:rsidRDefault="00041679" w:rsidP="00041679">
            <w:pPr>
              <w:pStyle w:val="TAC"/>
              <w:rPr>
                <w:rFonts w:cs="Arial"/>
                <w:szCs w:val="18"/>
              </w:rPr>
            </w:pPr>
            <w:r w:rsidRPr="00B15EF5">
              <w:rPr>
                <w:lang w:eastAsia="ja-JP"/>
              </w:rPr>
              <w:t>CW carrier</w:t>
            </w:r>
          </w:p>
        </w:tc>
      </w:tr>
      <w:tr w:rsidR="00041679" w:rsidRPr="00B15EF5" w14:paraId="234D4201" w14:textId="77777777" w:rsidTr="00041679">
        <w:trPr>
          <w:jc w:val="center"/>
        </w:trPr>
        <w:tc>
          <w:tcPr>
            <w:tcW w:w="1733" w:type="dxa"/>
          </w:tcPr>
          <w:p w14:paraId="1A28752D" w14:textId="77777777" w:rsidR="00041679" w:rsidRPr="00B15EF5" w:rsidRDefault="00041679" w:rsidP="00041679">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14:paraId="1D23FC1E" w14:textId="77777777" w:rsidR="00041679" w:rsidRPr="00B15EF5" w:rsidRDefault="00041679" w:rsidP="00041679">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14:paraId="088BCA4B"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75DC45FB" w14:textId="77777777" w:rsidR="00041679" w:rsidRPr="00B15EF5" w:rsidRDefault="00041679" w:rsidP="00041679">
            <w:pPr>
              <w:pStyle w:val="TAC"/>
              <w:rPr>
                <w:rFonts w:cs="Arial"/>
                <w:szCs w:val="18"/>
              </w:rPr>
            </w:pPr>
            <w:r w:rsidRPr="00B15EF5">
              <w:rPr>
                <w:lang w:eastAsia="ja-JP"/>
              </w:rPr>
              <w:t>N/A</w:t>
            </w:r>
          </w:p>
        </w:tc>
        <w:tc>
          <w:tcPr>
            <w:tcW w:w="1133" w:type="dxa"/>
            <w:vAlign w:val="center"/>
          </w:tcPr>
          <w:p w14:paraId="1E75AADE" w14:textId="77777777" w:rsidR="00041679" w:rsidRPr="00B15EF5" w:rsidRDefault="00041679" w:rsidP="00041679">
            <w:pPr>
              <w:pStyle w:val="TAC"/>
              <w:rPr>
                <w:rFonts w:cs="Arial"/>
                <w:szCs w:val="18"/>
              </w:rPr>
            </w:pPr>
            <w:r w:rsidRPr="00B15EF5">
              <w:rPr>
                <w:lang w:eastAsia="ja-JP"/>
              </w:rPr>
              <w:t>-6</w:t>
            </w:r>
          </w:p>
        </w:tc>
        <w:tc>
          <w:tcPr>
            <w:tcW w:w="1736" w:type="dxa"/>
            <w:vAlign w:val="center"/>
          </w:tcPr>
          <w:p w14:paraId="2328C3B8"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DE91EBE" w14:textId="77777777" w:rsidR="00041679" w:rsidRPr="00B15EF5" w:rsidRDefault="00041679" w:rsidP="00041679">
            <w:pPr>
              <w:pStyle w:val="TAC"/>
              <w:rPr>
                <w:rFonts w:cs="Arial"/>
                <w:szCs w:val="18"/>
              </w:rPr>
            </w:pPr>
            <w:r w:rsidRPr="00B15EF5">
              <w:rPr>
                <w:lang w:eastAsia="ja-JP"/>
              </w:rPr>
              <w:t>CW carrier</w:t>
            </w:r>
          </w:p>
        </w:tc>
      </w:tr>
      <w:tr w:rsidR="00041679" w:rsidRPr="00B15EF5" w14:paraId="27069990" w14:textId="77777777" w:rsidTr="00041679">
        <w:trPr>
          <w:jc w:val="center"/>
        </w:trPr>
        <w:tc>
          <w:tcPr>
            <w:tcW w:w="1733" w:type="dxa"/>
          </w:tcPr>
          <w:p w14:paraId="65E9F841" w14:textId="77777777" w:rsidR="00041679" w:rsidRPr="00B15EF5" w:rsidRDefault="00041679" w:rsidP="00041679">
            <w:pPr>
              <w:pStyle w:val="TAL"/>
              <w:rPr>
                <w:lang w:eastAsia="ja-JP"/>
              </w:rPr>
            </w:pPr>
            <w:r w:rsidRPr="00B15EF5">
              <w:rPr>
                <w:lang w:eastAsia="ja-JP"/>
              </w:rPr>
              <w:t>E-UTRA Band 53 or NR band n53</w:t>
            </w:r>
          </w:p>
        </w:tc>
        <w:tc>
          <w:tcPr>
            <w:tcW w:w="1557" w:type="dxa"/>
            <w:vAlign w:val="center"/>
          </w:tcPr>
          <w:p w14:paraId="5BE5B1EC" w14:textId="77777777" w:rsidR="00041679" w:rsidRPr="00B15EF5" w:rsidRDefault="00041679" w:rsidP="00041679">
            <w:pPr>
              <w:pStyle w:val="TAC"/>
              <w:rPr>
                <w:rFonts w:eastAsia="SimSun"/>
                <w:lang w:eastAsia="zh-CN"/>
              </w:rPr>
            </w:pPr>
            <w:r w:rsidRPr="00B15EF5">
              <w:rPr>
                <w:rFonts w:eastAsia="SimSun"/>
                <w:lang w:eastAsia="zh-CN"/>
              </w:rPr>
              <w:t>2483.5</w:t>
            </w:r>
            <w:r w:rsidRPr="00B15EF5">
              <w:rPr>
                <w:lang w:eastAsia="zh-CN"/>
              </w:rPr>
              <w:t xml:space="preserve"> – 249</w:t>
            </w:r>
            <w:r w:rsidRPr="00B15EF5">
              <w:rPr>
                <w:rFonts w:eastAsia="SimSun"/>
                <w:lang w:eastAsia="zh-CN"/>
              </w:rPr>
              <w:t>5</w:t>
            </w:r>
          </w:p>
        </w:tc>
        <w:tc>
          <w:tcPr>
            <w:tcW w:w="1138" w:type="dxa"/>
            <w:vAlign w:val="center"/>
          </w:tcPr>
          <w:p w14:paraId="15E7A28C" w14:textId="77777777" w:rsidR="00041679" w:rsidRPr="00B15EF5" w:rsidRDefault="00041679" w:rsidP="00041679">
            <w:pPr>
              <w:pStyle w:val="TAC"/>
              <w:rPr>
                <w:lang w:eastAsia="ja-JP"/>
              </w:rPr>
            </w:pPr>
            <w:r w:rsidRPr="00B15EF5">
              <w:rPr>
                <w:lang w:eastAsia="ja-JP"/>
              </w:rPr>
              <w:t>N/A</w:t>
            </w:r>
          </w:p>
        </w:tc>
        <w:tc>
          <w:tcPr>
            <w:tcW w:w="1133" w:type="dxa"/>
            <w:vAlign w:val="center"/>
          </w:tcPr>
          <w:p w14:paraId="72539957" w14:textId="77777777" w:rsidR="00041679" w:rsidRPr="00B15EF5" w:rsidRDefault="00041679" w:rsidP="00041679">
            <w:pPr>
              <w:pStyle w:val="TAC"/>
              <w:rPr>
                <w:lang w:eastAsia="ja-JP"/>
              </w:rPr>
            </w:pPr>
            <w:r w:rsidRPr="00B15EF5">
              <w:rPr>
                <w:lang w:eastAsia="ja-JP"/>
              </w:rPr>
              <w:t>+8</w:t>
            </w:r>
          </w:p>
        </w:tc>
        <w:tc>
          <w:tcPr>
            <w:tcW w:w="1133" w:type="dxa"/>
            <w:vAlign w:val="center"/>
          </w:tcPr>
          <w:p w14:paraId="0C2E9F90" w14:textId="77777777" w:rsidR="00041679" w:rsidRPr="00B15EF5" w:rsidRDefault="00041679" w:rsidP="00041679">
            <w:pPr>
              <w:pStyle w:val="TAC"/>
              <w:rPr>
                <w:lang w:eastAsia="ja-JP"/>
              </w:rPr>
            </w:pPr>
            <w:r w:rsidRPr="00B15EF5">
              <w:rPr>
                <w:lang w:eastAsia="ja-JP"/>
              </w:rPr>
              <w:t>-6</w:t>
            </w:r>
          </w:p>
        </w:tc>
        <w:tc>
          <w:tcPr>
            <w:tcW w:w="1736" w:type="dxa"/>
            <w:vAlign w:val="center"/>
          </w:tcPr>
          <w:p w14:paraId="73ABFBA6" w14:textId="77777777" w:rsidR="00041679" w:rsidRPr="00B15EF5" w:rsidRDefault="00041679" w:rsidP="00041679">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27E2132E" w14:textId="77777777" w:rsidR="00041679" w:rsidRPr="00B15EF5" w:rsidRDefault="00041679" w:rsidP="00041679">
            <w:pPr>
              <w:pStyle w:val="TAC"/>
              <w:rPr>
                <w:lang w:eastAsia="ja-JP"/>
              </w:rPr>
            </w:pPr>
            <w:r w:rsidRPr="00B15EF5">
              <w:rPr>
                <w:lang w:eastAsia="ja-JP"/>
              </w:rPr>
              <w:t>CW carrier</w:t>
            </w:r>
          </w:p>
        </w:tc>
      </w:tr>
      <w:tr w:rsidR="00041679" w:rsidRPr="00B15EF5" w14:paraId="7BE01A51" w14:textId="77777777" w:rsidTr="00041679">
        <w:trPr>
          <w:jc w:val="center"/>
        </w:trPr>
        <w:tc>
          <w:tcPr>
            <w:tcW w:w="1733" w:type="dxa"/>
          </w:tcPr>
          <w:p w14:paraId="433DF896" w14:textId="77777777" w:rsidR="00041679" w:rsidRPr="00B15EF5" w:rsidRDefault="00041679" w:rsidP="00041679">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14:paraId="3B767313" w14:textId="77777777" w:rsidR="00041679" w:rsidRPr="00B15EF5" w:rsidRDefault="00041679" w:rsidP="00041679">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14:paraId="4A297EE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4F696C6"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302F38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5344AA4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C46315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F5C5CCF" w14:textId="77777777" w:rsidTr="00041679">
        <w:trPr>
          <w:jc w:val="center"/>
        </w:trPr>
        <w:tc>
          <w:tcPr>
            <w:tcW w:w="1733" w:type="dxa"/>
          </w:tcPr>
          <w:p w14:paraId="5F5E8059" w14:textId="77777777" w:rsidR="00041679" w:rsidRPr="00B15EF5" w:rsidRDefault="00041679" w:rsidP="00041679">
            <w:pPr>
              <w:pStyle w:val="TAL"/>
              <w:rPr>
                <w:rFonts w:cs="Arial"/>
                <w:szCs w:val="18"/>
              </w:rPr>
            </w:pPr>
            <w:r w:rsidRPr="00B15EF5">
              <w:rPr>
                <w:rFonts w:cs="Arial"/>
                <w:szCs w:val="18"/>
              </w:rPr>
              <w:t>E-UTRA Band 66 or NR band n66</w:t>
            </w:r>
          </w:p>
        </w:tc>
        <w:tc>
          <w:tcPr>
            <w:tcW w:w="1557" w:type="dxa"/>
            <w:vAlign w:val="center"/>
          </w:tcPr>
          <w:p w14:paraId="476EB7F7" w14:textId="77777777" w:rsidR="00041679" w:rsidRPr="00B15EF5" w:rsidRDefault="00041679" w:rsidP="00041679">
            <w:pPr>
              <w:pStyle w:val="TAC"/>
              <w:rPr>
                <w:rFonts w:cs="Arial"/>
                <w:szCs w:val="18"/>
              </w:rPr>
            </w:pPr>
            <w:r w:rsidRPr="00B15EF5">
              <w:rPr>
                <w:rFonts w:cs="Arial"/>
                <w:szCs w:val="18"/>
              </w:rPr>
              <w:t>2110 - 2200</w:t>
            </w:r>
          </w:p>
        </w:tc>
        <w:tc>
          <w:tcPr>
            <w:tcW w:w="1138" w:type="dxa"/>
            <w:vAlign w:val="center"/>
          </w:tcPr>
          <w:p w14:paraId="7D944C34"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3D3C600D"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03DA19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76E34DD"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9EEF5E7"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31F449FB" w14:textId="77777777" w:rsidTr="00041679">
        <w:trPr>
          <w:jc w:val="center"/>
        </w:trPr>
        <w:tc>
          <w:tcPr>
            <w:tcW w:w="1733" w:type="dxa"/>
          </w:tcPr>
          <w:p w14:paraId="05614C64" w14:textId="77777777" w:rsidR="00041679" w:rsidRPr="00B15EF5" w:rsidRDefault="00041679" w:rsidP="00041679">
            <w:pPr>
              <w:pStyle w:val="TAL"/>
              <w:rPr>
                <w:rFonts w:cs="Arial"/>
                <w:szCs w:val="18"/>
              </w:rPr>
            </w:pPr>
            <w:r w:rsidRPr="00B15EF5">
              <w:rPr>
                <w:rFonts w:cs="Arial"/>
                <w:szCs w:val="18"/>
              </w:rPr>
              <w:t>E-UTRA Band 67</w:t>
            </w:r>
          </w:p>
        </w:tc>
        <w:tc>
          <w:tcPr>
            <w:tcW w:w="1557" w:type="dxa"/>
            <w:vAlign w:val="center"/>
          </w:tcPr>
          <w:p w14:paraId="00BC4DFB" w14:textId="77777777" w:rsidR="00041679" w:rsidRPr="00B15EF5" w:rsidRDefault="00041679" w:rsidP="00041679">
            <w:pPr>
              <w:pStyle w:val="TAC"/>
              <w:rPr>
                <w:rFonts w:cs="Arial"/>
                <w:szCs w:val="18"/>
              </w:rPr>
            </w:pPr>
            <w:r w:rsidRPr="00B15EF5">
              <w:rPr>
                <w:rFonts w:cs="Arial"/>
                <w:szCs w:val="18"/>
              </w:rPr>
              <w:t>738 - 758</w:t>
            </w:r>
          </w:p>
        </w:tc>
        <w:tc>
          <w:tcPr>
            <w:tcW w:w="1138" w:type="dxa"/>
            <w:vAlign w:val="center"/>
          </w:tcPr>
          <w:p w14:paraId="53084BC2"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004F2673"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7782C7F7"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F3E45C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30856BC"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4EEC7ADE" w14:textId="77777777" w:rsidTr="00041679">
        <w:trPr>
          <w:jc w:val="center"/>
        </w:trPr>
        <w:tc>
          <w:tcPr>
            <w:tcW w:w="1733" w:type="dxa"/>
          </w:tcPr>
          <w:p w14:paraId="03C6FA4E" w14:textId="77777777" w:rsidR="00041679" w:rsidRPr="00B15EF5" w:rsidRDefault="00041679" w:rsidP="00041679">
            <w:pPr>
              <w:pStyle w:val="TAL"/>
              <w:rPr>
                <w:rFonts w:cs="Arial"/>
                <w:szCs w:val="18"/>
              </w:rPr>
            </w:pPr>
            <w:r w:rsidRPr="00B15EF5">
              <w:rPr>
                <w:rFonts w:cs="Arial"/>
                <w:szCs w:val="18"/>
              </w:rPr>
              <w:t>E-UTRA Band 68</w:t>
            </w:r>
          </w:p>
        </w:tc>
        <w:tc>
          <w:tcPr>
            <w:tcW w:w="1557" w:type="dxa"/>
            <w:vAlign w:val="center"/>
          </w:tcPr>
          <w:p w14:paraId="037D26D4" w14:textId="77777777" w:rsidR="00041679" w:rsidRPr="00B15EF5" w:rsidRDefault="00041679" w:rsidP="00041679">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14:paraId="73475819" w14:textId="77777777" w:rsidR="00041679" w:rsidRPr="00B15EF5" w:rsidRDefault="00041679" w:rsidP="00041679">
            <w:pPr>
              <w:pStyle w:val="TAC"/>
              <w:rPr>
                <w:rFonts w:cs="Arial"/>
                <w:szCs w:val="18"/>
              </w:rPr>
            </w:pPr>
            <w:r w:rsidRPr="00B15EF5">
              <w:rPr>
                <w:rFonts w:cs="Arial"/>
                <w:szCs w:val="18"/>
              </w:rPr>
              <w:t>+16</w:t>
            </w:r>
          </w:p>
        </w:tc>
        <w:tc>
          <w:tcPr>
            <w:tcW w:w="1133" w:type="dxa"/>
            <w:vAlign w:val="center"/>
          </w:tcPr>
          <w:p w14:paraId="130BA30F"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07B202F"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E8E8B95"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D8DAB2B"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1D524841" w14:textId="77777777" w:rsidTr="00041679">
        <w:trPr>
          <w:jc w:val="center"/>
        </w:trPr>
        <w:tc>
          <w:tcPr>
            <w:tcW w:w="1733" w:type="dxa"/>
          </w:tcPr>
          <w:p w14:paraId="61328637" w14:textId="77777777" w:rsidR="00041679" w:rsidRPr="00B15EF5" w:rsidRDefault="00041679" w:rsidP="00041679">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14:paraId="6A53D793" w14:textId="77777777" w:rsidR="00041679" w:rsidRPr="00B15EF5" w:rsidRDefault="00041679" w:rsidP="00041679">
            <w:pPr>
              <w:pStyle w:val="TAC"/>
              <w:rPr>
                <w:rFonts w:cs="Arial"/>
              </w:rPr>
            </w:pPr>
            <w:r w:rsidRPr="00B15EF5">
              <w:rPr>
                <w:rFonts w:cs="Arial"/>
              </w:rPr>
              <w:t>2570 - 2620</w:t>
            </w:r>
          </w:p>
        </w:tc>
        <w:tc>
          <w:tcPr>
            <w:tcW w:w="1138" w:type="dxa"/>
            <w:vAlign w:val="center"/>
          </w:tcPr>
          <w:p w14:paraId="2D821C50"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7384F0D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E1868C2"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977AFA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F9B211E" w14:textId="77777777" w:rsidR="00041679" w:rsidRPr="00B15EF5" w:rsidRDefault="00041679" w:rsidP="00041679">
            <w:pPr>
              <w:pStyle w:val="TAC"/>
              <w:rPr>
                <w:rFonts w:cs="Arial"/>
                <w:szCs w:val="18"/>
              </w:rPr>
            </w:pPr>
            <w:r w:rsidRPr="00B15EF5">
              <w:rPr>
                <w:rFonts w:cs="Arial"/>
                <w:szCs w:val="18"/>
              </w:rPr>
              <w:t>CW carrier</w:t>
            </w:r>
          </w:p>
        </w:tc>
      </w:tr>
      <w:tr w:rsidR="00041679" w:rsidRPr="00B15EF5" w14:paraId="2FF3D796" w14:textId="77777777" w:rsidTr="00041679">
        <w:trPr>
          <w:jc w:val="center"/>
        </w:trPr>
        <w:tc>
          <w:tcPr>
            <w:tcW w:w="1733" w:type="dxa"/>
          </w:tcPr>
          <w:p w14:paraId="78AA9C9C" w14:textId="77777777" w:rsidR="00041679" w:rsidRPr="00B15EF5" w:rsidRDefault="00041679" w:rsidP="00041679">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14:paraId="4446F2F3" w14:textId="77777777" w:rsidR="00041679" w:rsidRPr="00B15EF5" w:rsidRDefault="00041679" w:rsidP="00041679">
            <w:pPr>
              <w:pStyle w:val="TAC"/>
              <w:rPr>
                <w:rFonts w:cs="Arial"/>
              </w:rPr>
            </w:pPr>
            <w:r w:rsidRPr="00B15EF5">
              <w:rPr>
                <w:rFonts w:cs="Arial"/>
              </w:rPr>
              <w:t>1995 - 2020</w:t>
            </w:r>
          </w:p>
        </w:tc>
        <w:tc>
          <w:tcPr>
            <w:tcW w:w="1138" w:type="dxa"/>
            <w:vAlign w:val="center"/>
          </w:tcPr>
          <w:p w14:paraId="70E32BDE" w14:textId="77777777" w:rsidR="00041679" w:rsidRPr="00B15EF5" w:rsidRDefault="00041679" w:rsidP="00041679">
            <w:pPr>
              <w:pStyle w:val="TAC"/>
              <w:rPr>
                <w:rFonts w:cs="Arial"/>
                <w:szCs w:val="18"/>
              </w:rPr>
            </w:pPr>
            <w:r w:rsidRPr="00B15EF5">
              <w:rPr>
                <w:rFonts w:cs="Arial"/>
              </w:rPr>
              <w:t>+16</w:t>
            </w:r>
          </w:p>
        </w:tc>
        <w:tc>
          <w:tcPr>
            <w:tcW w:w="1133" w:type="dxa"/>
            <w:vAlign w:val="center"/>
          </w:tcPr>
          <w:p w14:paraId="5616CA73"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3617FB5"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0E6D2C1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D41CA20" w14:textId="77777777" w:rsidR="00041679" w:rsidRPr="00B15EF5" w:rsidRDefault="00041679" w:rsidP="00041679">
            <w:pPr>
              <w:pStyle w:val="TAC"/>
              <w:rPr>
                <w:rFonts w:cs="Arial"/>
                <w:szCs w:val="18"/>
              </w:rPr>
            </w:pPr>
            <w:r w:rsidRPr="00B15EF5">
              <w:rPr>
                <w:rFonts w:cs="Arial"/>
              </w:rPr>
              <w:t>CW carrier</w:t>
            </w:r>
          </w:p>
        </w:tc>
      </w:tr>
      <w:tr w:rsidR="00041679" w:rsidRPr="00B15EF5" w14:paraId="2E4D4574" w14:textId="77777777" w:rsidTr="00041679">
        <w:trPr>
          <w:jc w:val="center"/>
        </w:trPr>
        <w:tc>
          <w:tcPr>
            <w:tcW w:w="1733" w:type="dxa"/>
          </w:tcPr>
          <w:p w14:paraId="38A2648B" w14:textId="77777777" w:rsidR="00041679" w:rsidRPr="00B15EF5" w:rsidRDefault="00041679" w:rsidP="00041679">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14:paraId="48F7F42C" w14:textId="77777777" w:rsidR="00041679" w:rsidRPr="00B15EF5" w:rsidRDefault="00041679" w:rsidP="00041679">
            <w:pPr>
              <w:pStyle w:val="TAC"/>
              <w:rPr>
                <w:rFonts w:cs="Arial"/>
              </w:rPr>
            </w:pPr>
            <w:r w:rsidRPr="00B15EF5">
              <w:rPr>
                <w:rFonts w:cs="Arial"/>
                <w:lang w:eastAsia="ko-KR"/>
              </w:rPr>
              <w:t>617 - 652</w:t>
            </w:r>
          </w:p>
        </w:tc>
        <w:tc>
          <w:tcPr>
            <w:tcW w:w="1138" w:type="dxa"/>
            <w:vAlign w:val="center"/>
          </w:tcPr>
          <w:p w14:paraId="6B5F275B"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3C75B310"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A6340F6"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CBFD02C"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5A1E14F"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41FEDA60" w14:textId="77777777" w:rsidTr="00041679">
        <w:trPr>
          <w:jc w:val="center"/>
        </w:trPr>
        <w:tc>
          <w:tcPr>
            <w:tcW w:w="1733" w:type="dxa"/>
          </w:tcPr>
          <w:p w14:paraId="656E3DFE" w14:textId="77777777" w:rsidR="00041679" w:rsidRPr="00B15EF5" w:rsidRDefault="00041679" w:rsidP="00041679">
            <w:pPr>
              <w:pStyle w:val="TAL"/>
              <w:rPr>
                <w:rFonts w:cs="v5.0.0"/>
              </w:rPr>
            </w:pPr>
            <w:r w:rsidRPr="00B15EF5">
              <w:rPr>
                <w:rFonts w:cs="Arial"/>
                <w:lang w:eastAsia="ko-KR"/>
              </w:rPr>
              <w:t>E-UTRA Band 72</w:t>
            </w:r>
          </w:p>
        </w:tc>
        <w:tc>
          <w:tcPr>
            <w:tcW w:w="1557" w:type="dxa"/>
            <w:vAlign w:val="center"/>
          </w:tcPr>
          <w:p w14:paraId="514D24B8" w14:textId="77777777" w:rsidR="00041679" w:rsidRPr="00B15EF5" w:rsidRDefault="00041679" w:rsidP="00041679">
            <w:pPr>
              <w:pStyle w:val="TAC"/>
              <w:rPr>
                <w:rFonts w:cs="Arial"/>
              </w:rPr>
            </w:pPr>
            <w:r w:rsidRPr="00B15EF5">
              <w:rPr>
                <w:rFonts w:cs="Arial"/>
                <w:lang w:eastAsia="ko-KR"/>
              </w:rPr>
              <w:t>461 - 466</w:t>
            </w:r>
          </w:p>
        </w:tc>
        <w:tc>
          <w:tcPr>
            <w:tcW w:w="1138" w:type="dxa"/>
            <w:vAlign w:val="center"/>
          </w:tcPr>
          <w:p w14:paraId="178692D1"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20BB2BF4"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791E2D1"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2B7481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C555DDF"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66E62575" w14:textId="77777777" w:rsidTr="00041679">
        <w:trPr>
          <w:jc w:val="center"/>
        </w:trPr>
        <w:tc>
          <w:tcPr>
            <w:tcW w:w="1733" w:type="dxa"/>
          </w:tcPr>
          <w:p w14:paraId="690C6EB6" w14:textId="77777777" w:rsidR="00041679" w:rsidRPr="00B15EF5" w:rsidRDefault="00041679" w:rsidP="00041679">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14:paraId="1D003428" w14:textId="77777777" w:rsidR="00041679" w:rsidRPr="00B15EF5" w:rsidRDefault="00041679" w:rsidP="00041679">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14:paraId="2BDD958F"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6EBF5D2C"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E66531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768ED87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11467FC"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000DC3F" w14:textId="77777777" w:rsidTr="00041679">
        <w:trPr>
          <w:jc w:val="center"/>
        </w:trPr>
        <w:tc>
          <w:tcPr>
            <w:tcW w:w="1733" w:type="dxa"/>
          </w:tcPr>
          <w:p w14:paraId="2637DD76" w14:textId="77777777" w:rsidR="00041679" w:rsidRPr="00B15EF5" w:rsidRDefault="00041679" w:rsidP="00041679">
            <w:pPr>
              <w:pStyle w:val="TAL"/>
              <w:rPr>
                <w:rFonts w:cs="v5.0.0"/>
              </w:rPr>
            </w:pPr>
            <w:r w:rsidRPr="00B15EF5">
              <w:rPr>
                <w:rFonts w:cs="Arial"/>
              </w:rPr>
              <w:t>E-UTRA Band 7</w:t>
            </w:r>
            <w:r w:rsidRPr="00B15EF5">
              <w:rPr>
                <w:rFonts w:cs="Arial"/>
                <w:lang w:eastAsia="ja-JP"/>
              </w:rPr>
              <w:t>4 or NR band n74</w:t>
            </w:r>
          </w:p>
        </w:tc>
        <w:tc>
          <w:tcPr>
            <w:tcW w:w="1557" w:type="dxa"/>
            <w:vAlign w:val="center"/>
          </w:tcPr>
          <w:p w14:paraId="4837B72E" w14:textId="77777777" w:rsidR="00041679" w:rsidRPr="00B15EF5" w:rsidRDefault="00041679" w:rsidP="00041679">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14:paraId="1C7B4C36"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412767B1"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FC1D45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9FC85D7"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7A780B2" w14:textId="77777777" w:rsidR="00041679" w:rsidRPr="00B15EF5" w:rsidRDefault="00041679" w:rsidP="00041679">
            <w:pPr>
              <w:pStyle w:val="TAC"/>
              <w:rPr>
                <w:rFonts w:cs="Arial"/>
              </w:rPr>
            </w:pPr>
            <w:r w:rsidRPr="00B15EF5">
              <w:rPr>
                <w:rFonts w:cs="Arial"/>
              </w:rPr>
              <w:t>CW carrier</w:t>
            </w:r>
          </w:p>
        </w:tc>
      </w:tr>
      <w:tr w:rsidR="00041679" w:rsidRPr="00B15EF5" w14:paraId="115B6D95" w14:textId="77777777" w:rsidTr="00041679">
        <w:trPr>
          <w:jc w:val="center"/>
        </w:trPr>
        <w:tc>
          <w:tcPr>
            <w:tcW w:w="1733" w:type="dxa"/>
          </w:tcPr>
          <w:p w14:paraId="0C0E1D7A" w14:textId="77777777" w:rsidR="00041679" w:rsidRPr="00B15EF5" w:rsidRDefault="00041679" w:rsidP="00041679">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14:paraId="148D9AD4" w14:textId="77777777" w:rsidR="00041679" w:rsidRPr="00B15EF5" w:rsidRDefault="00041679" w:rsidP="00041679">
            <w:pPr>
              <w:pStyle w:val="TAC"/>
              <w:rPr>
                <w:rFonts w:cs="Arial"/>
              </w:rPr>
            </w:pPr>
            <w:r w:rsidRPr="00B15EF5">
              <w:rPr>
                <w:rFonts w:cs="Arial"/>
                <w:lang w:eastAsia="ko-KR"/>
              </w:rPr>
              <w:t>1432 - 1517</w:t>
            </w:r>
          </w:p>
        </w:tc>
        <w:tc>
          <w:tcPr>
            <w:tcW w:w="1138" w:type="dxa"/>
            <w:vAlign w:val="center"/>
          </w:tcPr>
          <w:p w14:paraId="177971C3"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290E08E7" w14:textId="77777777" w:rsidR="00041679" w:rsidRPr="00B15EF5" w:rsidRDefault="00041679" w:rsidP="00041679">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A784F3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148323BB"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5FE8C5D"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3A03C02E" w14:textId="77777777" w:rsidTr="00041679">
        <w:trPr>
          <w:jc w:val="center"/>
        </w:trPr>
        <w:tc>
          <w:tcPr>
            <w:tcW w:w="1733" w:type="dxa"/>
          </w:tcPr>
          <w:p w14:paraId="7B879D87" w14:textId="77777777" w:rsidR="00041679" w:rsidRPr="00B15EF5" w:rsidRDefault="00041679" w:rsidP="00041679">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14:paraId="1CB35149" w14:textId="77777777" w:rsidR="00041679" w:rsidRPr="00B15EF5" w:rsidRDefault="00041679" w:rsidP="00041679">
            <w:pPr>
              <w:pStyle w:val="TAC"/>
              <w:rPr>
                <w:rFonts w:cs="Arial"/>
              </w:rPr>
            </w:pPr>
            <w:r w:rsidRPr="00B15EF5">
              <w:rPr>
                <w:rFonts w:cs="Arial"/>
                <w:lang w:eastAsia="ko-KR"/>
              </w:rPr>
              <w:t>1427 - 1432</w:t>
            </w:r>
          </w:p>
        </w:tc>
        <w:tc>
          <w:tcPr>
            <w:tcW w:w="1138" w:type="dxa"/>
            <w:vAlign w:val="center"/>
          </w:tcPr>
          <w:p w14:paraId="26422022" w14:textId="77777777" w:rsidR="00041679" w:rsidRPr="00B15EF5" w:rsidRDefault="00041679" w:rsidP="00041679">
            <w:pPr>
              <w:pStyle w:val="TAC"/>
              <w:rPr>
                <w:rFonts w:cs="Arial"/>
              </w:rPr>
            </w:pPr>
            <w:r w:rsidRPr="00B15EF5">
              <w:rPr>
                <w:rFonts w:cs="Arial"/>
                <w:szCs w:val="18"/>
              </w:rPr>
              <w:t>N/A</w:t>
            </w:r>
          </w:p>
        </w:tc>
        <w:tc>
          <w:tcPr>
            <w:tcW w:w="1133" w:type="dxa"/>
            <w:vAlign w:val="center"/>
          </w:tcPr>
          <w:p w14:paraId="51D77E2F" w14:textId="77777777" w:rsidR="00041679" w:rsidRPr="00B15EF5" w:rsidRDefault="00041679" w:rsidP="00041679">
            <w:pPr>
              <w:pStyle w:val="TAC"/>
              <w:rPr>
                <w:rFonts w:cs="Arial"/>
                <w:szCs w:val="18"/>
              </w:rPr>
            </w:pPr>
            <w:r w:rsidRPr="00B15EF5">
              <w:rPr>
                <w:rFonts w:cs="Arial"/>
                <w:szCs w:val="18"/>
              </w:rPr>
              <w:t>N/A</w:t>
            </w:r>
          </w:p>
        </w:tc>
        <w:tc>
          <w:tcPr>
            <w:tcW w:w="1133" w:type="dxa"/>
            <w:vAlign w:val="center"/>
          </w:tcPr>
          <w:p w14:paraId="5310B600"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4323118A"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64B86B"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7C511FA4" w14:textId="77777777" w:rsidTr="00041679">
        <w:trPr>
          <w:jc w:val="center"/>
        </w:trPr>
        <w:tc>
          <w:tcPr>
            <w:tcW w:w="1733" w:type="dxa"/>
          </w:tcPr>
          <w:p w14:paraId="3CF08059" w14:textId="77777777" w:rsidR="00041679" w:rsidRPr="00B15EF5" w:rsidRDefault="00041679" w:rsidP="00041679">
            <w:pPr>
              <w:pStyle w:val="TAL"/>
              <w:rPr>
                <w:rFonts w:cs="v5.0.0"/>
              </w:rPr>
            </w:pPr>
            <w:r w:rsidRPr="00B15EF5">
              <w:rPr>
                <w:rFonts w:cs="Arial"/>
                <w:lang w:eastAsia="ko-KR"/>
              </w:rPr>
              <w:t>NR band n77</w:t>
            </w:r>
          </w:p>
        </w:tc>
        <w:tc>
          <w:tcPr>
            <w:tcW w:w="1557" w:type="dxa"/>
            <w:vAlign w:val="center"/>
          </w:tcPr>
          <w:p w14:paraId="7178B5CA" w14:textId="77777777" w:rsidR="00041679" w:rsidRPr="00B15EF5" w:rsidRDefault="00041679" w:rsidP="00041679">
            <w:pPr>
              <w:pStyle w:val="TAC"/>
              <w:rPr>
                <w:rFonts w:cs="Arial"/>
              </w:rPr>
            </w:pPr>
            <w:r w:rsidRPr="00B15EF5">
              <w:rPr>
                <w:rFonts w:cs="Arial"/>
                <w:lang w:eastAsia="ko-KR"/>
              </w:rPr>
              <w:t>3300 - 4200</w:t>
            </w:r>
          </w:p>
        </w:tc>
        <w:tc>
          <w:tcPr>
            <w:tcW w:w="1138" w:type="dxa"/>
            <w:vAlign w:val="center"/>
          </w:tcPr>
          <w:p w14:paraId="3EE2EFF5" w14:textId="77777777" w:rsidR="00041679" w:rsidRPr="00B15EF5" w:rsidRDefault="00041679" w:rsidP="00041679">
            <w:pPr>
              <w:pStyle w:val="TAC"/>
              <w:rPr>
                <w:rFonts w:cs="Arial"/>
              </w:rPr>
            </w:pPr>
            <w:r w:rsidRPr="00B15EF5">
              <w:rPr>
                <w:rFonts w:cs="Arial"/>
                <w:szCs w:val="18"/>
              </w:rPr>
              <w:t>+16</w:t>
            </w:r>
          </w:p>
        </w:tc>
        <w:tc>
          <w:tcPr>
            <w:tcW w:w="1133" w:type="dxa"/>
            <w:vAlign w:val="center"/>
          </w:tcPr>
          <w:p w14:paraId="231C614C"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12CD6B8A"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DA3592F"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EA147ED"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0FACAD0A" w14:textId="77777777" w:rsidTr="00041679">
        <w:trPr>
          <w:jc w:val="center"/>
        </w:trPr>
        <w:tc>
          <w:tcPr>
            <w:tcW w:w="1733" w:type="dxa"/>
          </w:tcPr>
          <w:p w14:paraId="4F37E0E5" w14:textId="77777777" w:rsidR="00041679" w:rsidRPr="00B15EF5" w:rsidRDefault="00041679" w:rsidP="00041679">
            <w:pPr>
              <w:pStyle w:val="TAL"/>
              <w:rPr>
                <w:rFonts w:cs="v5.0.0"/>
              </w:rPr>
            </w:pPr>
            <w:r w:rsidRPr="00B15EF5">
              <w:rPr>
                <w:rFonts w:cs="Arial"/>
                <w:lang w:eastAsia="ko-KR"/>
              </w:rPr>
              <w:t>NR band n78</w:t>
            </w:r>
          </w:p>
        </w:tc>
        <w:tc>
          <w:tcPr>
            <w:tcW w:w="1557" w:type="dxa"/>
            <w:vAlign w:val="center"/>
          </w:tcPr>
          <w:p w14:paraId="2DBB9705" w14:textId="77777777" w:rsidR="00041679" w:rsidRPr="00B15EF5" w:rsidRDefault="00041679" w:rsidP="00041679">
            <w:pPr>
              <w:pStyle w:val="TAC"/>
              <w:rPr>
                <w:rFonts w:cs="Arial"/>
              </w:rPr>
            </w:pPr>
            <w:r w:rsidRPr="00B15EF5">
              <w:rPr>
                <w:rFonts w:cs="Arial"/>
                <w:lang w:eastAsia="ko-KR"/>
              </w:rPr>
              <w:t>3300 - 3800</w:t>
            </w:r>
          </w:p>
        </w:tc>
        <w:tc>
          <w:tcPr>
            <w:tcW w:w="1138" w:type="dxa"/>
            <w:vAlign w:val="center"/>
          </w:tcPr>
          <w:p w14:paraId="109D6EE4" w14:textId="77777777" w:rsidR="00041679" w:rsidRPr="00B15EF5" w:rsidRDefault="00041679" w:rsidP="00041679">
            <w:pPr>
              <w:pStyle w:val="TAC"/>
              <w:rPr>
                <w:rFonts w:cs="Arial"/>
              </w:rPr>
            </w:pPr>
            <w:r w:rsidRPr="00B15EF5">
              <w:rPr>
                <w:rFonts w:cs="Arial"/>
              </w:rPr>
              <w:t>+16</w:t>
            </w:r>
          </w:p>
        </w:tc>
        <w:tc>
          <w:tcPr>
            <w:tcW w:w="1133" w:type="dxa"/>
            <w:vAlign w:val="center"/>
          </w:tcPr>
          <w:p w14:paraId="02B3CCAA"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46BF5333"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34E7A346"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56F7372"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1B3357FC" w14:textId="77777777" w:rsidTr="00041679">
        <w:trPr>
          <w:jc w:val="center"/>
        </w:trPr>
        <w:tc>
          <w:tcPr>
            <w:tcW w:w="1733" w:type="dxa"/>
          </w:tcPr>
          <w:p w14:paraId="6E771D31" w14:textId="77777777" w:rsidR="00041679" w:rsidRPr="00B15EF5" w:rsidRDefault="00041679" w:rsidP="00041679">
            <w:pPr>
              <w:pStyle w:val="TAL"/>
              <w:rPr>
                <w:rFonts w:cs="v5.0.0"/>
              </w:rPr>
            </w:pPr>
            <w:r w:rsidRPr="00B15EF5">
              <w:rPr>
                <w:rFonts w:cs="Arial"/>
                <w:lang w:eastAsia="ko-KR"/>
              </w:rPr>
              <w:t>NR band n79</w:t>
            </w:r>
          </w:p>
        </w:tc>
        <w:tc>
          <w:tcPr>
            <w:tcW w:w="1557" w:type="dxa"/>
            <w:vAlign w:val="center"/>
          </w:tcPr>
          <w:p w14:paraId="6AA7C25B" w14:textId="77777777" w:rsidR="00041679" w:rsidRPr="00B15EF5" w:rsidRDefault="00041679" w:rsidP="00041679">
            <w:pPr>
              <w:pStyle w:val="TAC"/>
              <w:rPr>
                <w:rFonts w:cs="Arial"/>
              </w:rPr>
            </w:pPr>
            <w:r w:rsidRPr="00B15EF5">
              <w:rPr>
                <w:rFonts w:cs="Arial"/>
                <w:lang w:eastAsia="ko-KR"/>
              </w:rPr>
              <w:t>4400 - 5000</w:t>
            </w:r>
          </w:p>
        </w:tc>
        <w:tc>
          <w:tcPr>
            <w:tcW w:w="1138" w:type="dxa"/>
            <w:vAlign w:val="center"/>
          </w:tcPr>
          <w:p w14:paraId="40D80A14" w14:textId="77777777" w:rsidR="00041679" w:rsidRPr="00B15EF5" w:rsidRDefault="00041679" w:rsidP="00041679">
            <w:pPr>
              <w:pStyle w:val="TAC"/>
              <w:rPr>
                <w:rFonts w:cs="Arial"/>
              </w:rPr>
            </w:pPr>
            <w:r w:rsidRPr="00B15EF5">
              <w:rPr>
                <w:rFonts w:cs="Arial"/>
              </w:rPr>
              <w:t>+16</w:t>
            </w:r>
          </w:p>
        </w:tc>
        <w:tc>
          <w:tcPr>
            <w:tcW w:w="1133" w:type="dxa"/>
            <w:vAlign w:val="center"/>
          </w:tcPr>
          <w:p w14:paraId="3B07861F"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2AB11979"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672AF200"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592C8EE" w14:textId="77777777" w:rsidR="00041679" w:rsidRPr="00B15EF5" w:rsidRDefault="00041679" w:rsidP="00041679">
            <w:pPr>
              <w:pStyle w:val="TAC"/>
              <w:rPr>
                <w:rFonts w:cs="Arial"/>
              </w:rPr>
            </w:pPr>
            <w:r w:rsidRPr="00B15EF5">
              <w:rPr>
                <w:rFonts w:cs="Arial"/>
                <w:lang w:eastAsia="ko-KR"/>
              </w:rPr>
              <w:t>CW carrier</w:t>
            </w:r>
          </w:p>
        </w:tc>
      </w:tr>
      <w:tr w:rsidR="00041679" w:rsidRPr="00B15EF5" w14:paraId="7054B0B8" w14:textId="77777777" w:rsidTr="00041679">
        <w:trPr>
          <w:jc w:val="center"/>
        </w:trPr>
        <w:tc>
          <w:tcPr>
            <w:tcW w:w="1733" w:type="dxa"/>
          </w:tcPr>
          <w:p w14:paraId="1BC32C66" w14:textId="77777777" w:rsidR="00041679" w:rsidRPr="00B15EF5" w:rsidRDefault="00041679" w:rsidP="00041679">
            <w:pPr>
              <w:pStyle w:val="TAL"/>
              <w:rPr>
                <w:rFonts w:cs="Arial"/>
                <w:lang w:eastAsia="ko-KR"/>
              </w:rPr>
            </w:pPr>
            <w:r w:rsidRPr="00B15EF5">
              <w:rPr>
                <w:rFonts w:cs="Arial"/>
                <w:szCs w:val="18"/>
              </w:rPr>
              <w:t>E-UTRA Band 85</w:t>
            </w:r>
          </w:p>
        </w:tc>
        <w:tc>
          <w:tcPr>
            <w:tcW w:w="1557" w:type="dxa"/>
            <w:vAlign w:val="center"/>
          </w:tcPr>
          <w:p w14:paraId="298B1455" w14:textId="77777777" w:rsidR="00041679" w:rsidRPr="00B15EF5" w:rsidRDefault="00041679" w:rsidP="00041679">
            <w:pPr>
              <w:pStyle w:val="TAC"/>
              <w:rPr>
                <w:rFonts w:cs="Arial"/>
                <w:lang w:eastAsia="ko-KR"/>
              </w:rPr>
            </w:pPr>
            <w:r w:rsidRPr="00B15EF5">
              <w:rPr>
                <w:rFonts w:cs="Arial"/>
                <w:szCs w:val="18"/>
              </w:rPr>
              <w:t>728 – 746</w:t>
            </w:r>
          </w:p>
        </w:tc>
        <w:tc>
          <w:tcPr>
            <w:tcW w:w="1138" w:type="dxa"/>
            <w:vAlign w:val="center"/>
          </w:tcPr>
          <w:p w14:paraId="5797BB19" w14:textId="77777777" w:rsidR="00041679" w:rsidRPr="00B15EF5" w:rsidRDefault="00041679" w:rsidP="00041679">
            <w:pPr>
              <w:pStyle w:val="TAC"/>
              <w:rPr>
                <w:rFonts w:cs="Arial"/>
              </w:rPr>
            </w:pPr>
            <w:r w:rsidRPr="00B15EF5">
              <w:rPr>
                <w:rFonts w:cs="Arial"/>
              </w:rPr>
              <w:t>+16</w:t>
            </w:r>
          </w:p>
        </w:tc>
        <w:tc>
          <w:tcPr>
            <w:tcW w:w="1133" w:type="dxa"/>
            <w:vAlign w:val="center"/>
          </w:tcPr>
          <w:p w14:paraId="72F18D17" w14:textId="77777777" w:rsidR="00041679" w:rsidRPr="00B15EF5" w:rsidRDefault="00041679" w:rsidP="00041679">
            <w:pPr>
              <w:pStyle w:val="TAC"/>
              <w:rPr>
                <w:rFonts w:cs="Arial"/>
                <w:szCs w:val="18"/>
              </w:rPr>
            </w:pPr>
            <w:r w:rsidRPr="00B15EF5">
              <w:rPr>
                <w:rFonts w:cs="Arial"/>
                <w:szCs w:val="18"/>
              </w:rPr>
              <w:t>+8</w:t>
            </w:r>
          </w:p>
        </w:tc>
        <w:tc>
          <w:tcPr>
            <w:tcW w:w="1133" w:type="dxa"/>
            <w:vAlign w:val="center"/>
          </w:tcPr>
          <w:p w14:paraId="37BE917C" w14:textId="77777777" w:rsidR="00041679" w:rsidRPr="00B15EF5" w:rsidRDefault="00041679" w:rsidP="00041679">
            <w:pPr>
              <w:pStyle w:val="TAC"/>
              <w:rPr>
                <w:rFonts w:cs="Arial"/>
                <w:szCs w:val="18"/>
              </w:rPr>
            </w:pPr>
            <w:r w:rsidRPr="00B15EF5">
              <w:rPr>
                <w:rFonts w:cs="Arial"/>
                <w:szCs w:val="18"/>
              </w:rPr>
              <w:t>-6</w:t>
            </w:r>
          </w:p>
        </w:tc>
        <w:tc>
          <w:tcPr>
            <w:tcW w:w="1736" w:type="dxa"/>
            <w:vAlign w:val="center"/>
          </w:tcPr>
          <w:p w14:paraId="24E00BB4" w14:textId="77777777" w:rsidR="00041679" w:rsidRPr="00B15EF5" w:rsidRDefault="00041679" w:rsidP="00041679">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22DC112"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3FE25D86" w14:textId="77777777" w:rsidTr="00041679">
        <w:trPr>
          <w:jc w:val="center"/>
        </w:trPr>
        <w:tc>
          <w:tcPr>
            <w:tcW w:w="1733" w:type="dxa"/>
          </w:tcPr>
          <w:p w14:paraId="7C0C733C" w14:textId="77777777" w:rsidR="00041679" w:rsidRPr="00B15EF5" w:rsidRDefault="00041679" w:rsidP="00041679">
            <w:pPr>
              <w:pStyle w:val="TAL"/>
              <w:rPr>
                <w:rFonts w:cs="Arial"/>
                <w:szCs w:val="18"/>
              </w:rPr>
            </w:pPr>
            <w:r w:rsidRPr="00B15EF5">
              <w:rPr>
                <w:rFonts w:cs="Arial"/>
                <w:lang w:eastAsia="ko-KR"/>
              </w:rPr>
              <w:t>E-UTRA Band 87</w:t>
            </w:r>
          </w:p>
        </w:tc>
        <w:tc>
          <w:tcPr>
            <w:tcW w:w="1557" w:type="dxa"/>
            <w:vAlign w:val="center"/>
          </w:tcPr>
          <w:p w14:paraId="04ADB053" w14:textId="77777777" w:rsidR="00041679" w:rsidRPr="00B15EF5" w:rsidRDefault="00041679" w:rsidP="00041679">
            <w:pPr>
              <w:pStyle w:val="TAC"/>
              <w:rPr>
                <w:rFonts w:cs="Arial"/>
                <w:szCs w:val="18"/>
              </w:rPr>
            </w:pPr>
            <w:r w:rsidRPr="00B15EF5">
              <w:rPr>
                <w:rFonts w:cs="Arial"/>
                <w:lang w:eastAsia="ko-KR"/>
              </w:rPr>
              <w:t>420 - 425</w:t>
            </w:r>
          </w:p>
        </w:tc>
        <w:tc>
          <w:tcPr>
            <w:tcW w:w="1138" w:type="dxa"/>
            <w:vAlign w:val="center"/>
          </w:tcPr>
          <w:p w14:paraId="16520672"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63CDEFEB" w14:textId="77777777" w:rsidR="00041679" w:rsidRPr="00B15EF5" w:rsidRDefault="00041679" w:rsidP="00041679">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14:paraId="6E7A0686" w14:textId="77777777" w:rsidR="00041679" w:rsidRPr="00B15EF5" w:rsidRDefault="00041679" w:rsidP="00041679">
            <w:pPr>
              <w:pStyle w:val="TAC"/>
              <w:rPr>
                <w:rFonts w:cs="Arial"/>
                <w:szCs w:val="18"/>
              </w:rPr>
            </w:pPr>
            <w:r w:rsidRPr="00B15EF5">
              <w:rPr>
                <w:rFonts w:cs="Arial"/>
                <w:szCs w:val="18"/>
                <w:lang w:eastAsia="ko-KR"/>
              </w:rPr>
              <w:t>-6</w:t>
            </w:r>
          </w:p>
        </w:tc>
        <w:tc>
          <w:tcPr>
            <w:tcW w:w="1736" w:type="dxa"/>
            <w:vAlign w:val="center"/>
          </w:tcPr>
          <w:p w14:paraId="5A59420E"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2D480B33"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33535B7D" w14:textId="77777777" w:rsidTr="00041679">
        <w:trPr>
          <w:jc w:val="center"/>
        </w:trPr>
        <w:tc>
          <w:tcPr>
            <w:tcW w:w="1733" w:type="dxa"/>
          </w:tcPr>
          <w:p w14:paraId="6A2AA7C8" w14:textId="77777777" w:rsidR="00041679" w:rsidRPr="00B15EF5" w:rsidRDefault="00041679" w:rsidP="00041679">
            <w:pPr>
              <w:pStyle w:val="TAL"/>
              <w:rPr>
                <w:rFonts w:cs="Arial"/>
                <w:szCs w:val="18"/>
              </w:rPr>
            </w:pPr>
            <w:r w:rsidRPr="00B15EF5">
              <w:rPr>
                <w:rFonts w:cs="Arial"/>
                <w:lang w:eastAsia="ko-KR"/>
              </w:rPr>
              <w:t>E-UTRA Band 88</w:t>
            </w:r>
          </w:p>
        </w:tc>
        <w:tc>
          <w:tcPr>
            <w:tcW w:w="1557" w:type="dxa"/>
            <w:vAlign w:val="center"/>
          </w:tcPr>
          <w:p w14:paraId="01739627" w14:textId="77777777" w:rsidR="00041679" w:rsidRPr="00B15EF5" w:rsidRDefault="00041679" w:rsidP="00041679">
            <w:pPr>
              <w:pStyle w:val="TAC"/>
              <w:rPr>
                <w:rFonts w:cs="Arial"/>
                <w:szCs w:val="18"/>
              </w:rPr>
            </w:pPr>
            <w:r w:rsidRPr="00B15EF5">
              <w:rPr>
                <w:rFonts w:cs="Arial"/>
                <w:lang w:eastAsia="ko-KR"/>
              </w:rPr>
              <w:t>422 - 427</w:t>
            </w:r>
          </w:p>
        </w:tc>
        <w:tc>
          <w:tcPr>
            <w:tcW w:w="1138" w:type="dxa"/>
            <w:vAlign w:val="center"/>
          </w:tcPr>
          <w:p w14:paraId="4A53F843" w14:textId="77777777" w:rsidR="00041679" w:rsidRPr="00B15EF5" w:rsidRDefault="00041679" w:rsidP="00041679">
            <w:pPr>
              <w:pStyle w:val="TAC"/>
              <w:rPr>
                <w:rFonts w:cs="Arial"/>
              </w:rPr>
            </w:pPr>
            <w:r w:rsidRPr="00B15EF5">
              <w:rPr>
                <w:rFonts w:cs="Arial"/>
                <w:szCs w:val="18"/>
                <w:lang w:eastAsia="ko-KR"/>
              </w:rPr>
              <w:t>+16</w:t>
            </w:r>
          </w:p>
        </w:tc>
        <w:tc>
          <w:tcPr>
            <w:tcW w:w="1133" w:type="dxa"/>
            <w:vAlign w:val="center"/>
          </w:tcPr>
          <w:p w14:paraId="1267EE9F" w14:textId="77777777" w:rsidR="00041679" w:rsidRPr="00B15EF5" w:rsidRDefault="00041679" w:rsidP="00041679">
            <w:pPr>
              <w:pStyle w:val="TAC"/>
              <w:rPr>
                <w:rFonts w:cs="Arial"/>
                <w:szCs w:val="18"/>
              </w:rPr>
            </w:pPr>
            <w:r w:rsidRPr="00B15EF5">
              <w:rPr>
                <w:rFonts w:cs="Arial"/>
                <w:szCs w:val="18"/>
                <w:lang w:eastAsia="ko-KR"/>
              </w:rPr>
              <w:t>+8</w:t>
            </w:r>
          </w:p>
        </w:tc>
        <w:tc>
          <w:tcPr>
            <w:tcW w:w="1133" w:type="dxa"/>
            <w:vAlign w:val="center"/>
          </w:tcPr>
          <w:p w14:paraId="383A0541" w14:textId="77777777" w:rsidR="00041679" w:rsidRPr="00B15EF5" w:rsidRDefault="00041679" w:rsidP="00041679">
            <w:pPr>
              <w:pStyle w:val="TAC"/>
              <w:rPr>
                <w:rFonts w:cs="Arial"/>
                <w:szCs w:val="18"/>
              </w:rPr>
            </w:pPr>
            <w:r w:rsidRPr="00B15EF5">
              <w:rPr>
                <w:rFonts w:cs="Arial"/>
                <w:szCs w:val="18"/>
                <w:lang w:eastAsia="ko-KR"/>
              </w:rPr>
              <w:t>-6</w:t>
            </w:r>
          </w:p>
        </w:tc>
        <w:tc>
          <w:tcPr>
            <w:tcW w:w="1736" w:type="dxa"/>
            <w:vAlign w:val="center"/>
          </w:tcPr>
          <w:p w14:paraId="24E870FF" w14:textId="77777777" w:rsidR="00041679" w:rsidRPr="00B15EF5" w:rsidRDefault="00041679" w:rsidP="00041679">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0443AD13"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00D9E11E" w14:textId="77777777" w:rsidTr="00041679">
        <w:trPr>
          <w:jc w:val="center"/>
        </w:trPr>
        <w:tc>
          <w:tcPr>
            <w:tcW w:w="1733" w:type="dxa"/>
          </w:tcPr>
          <w:p w14:paraId="1FE99CFC"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14:paraId="60382977"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659BA3BA"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1EE50D2F"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54378C28"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7208AA54"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7B4383"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2710D8BE" w14:textId="77777777" w:rsidTr="00041679">
        <w:trPr>
          <w:jc w:val="center"/>
        </w:trPr>
        <w:tc>
          <w:tcPr>
            <w:tcW w:w="1733" w:type="dxa"/>
          </w:tcPr>
          <w:p w14:paraId="419DFE49"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14:paraId="65310DCF"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25EBBAF5"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5F700D0A"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68B10FC6"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6BB70248"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6DF7ED0"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4EECB07E" w14:textId="77777777" w:rsidTr="00041679">
        <w:trPr>
          <w:jc w:val="center"/>
        </w:trPr>
        <w:tc>
          <w:tcPr>
            <w:tcW w:w="1733" w:type="dxa"/>
          </w:tcPr>
          <w:p w14:paraId="4C57A912"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14:paraId="59FDEC48" w14:textId="77777777" w:rsidR="00041679" w:rsidRPr="00B15EF5" w:rsidRDefault="00041679" w:rsidP="00041679">
            <w:pPr>
              <w:pStyle w:val="TAC"/>
              <w:rPr>
                <w:rFonts w:cs="Arial"/>
                <w:lang w:eastAsia="ko-KR"/>
              </w:rPr>
            </w:pPr>
            <w:r w:rsidRPr="00B15EF5">
              <w:rPr>
                <w:rFonts w:cs="Arial"/>
                <w:lang w:eastAsia="ko-KR"/>
              </w:rPr>
              <w:t>1427 - 1432</w:t>
            </w:r>
          </w:p>
        </w:tc>
        <w:tc>
          <w:tcPr>
            <w:tcW w:w="1138" w:type="dxa"/>
            <w:vAlign w:val="center"/>
          </w:tcPr>
          <w:p w14:paraId="7D5E70B3"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2B168E78" w14:textId="77777777" w:rsidR="00041679" w:rsidRPr="00B15EF5" w:rsidRDefault="00041679" w:rsidP="00041679">
            <w:pPr>
              <w:pStyle w:val="TAC"/>
              <w:rPr>
                <w:rFonts w:cs="Arial"/>
                <w:szCs w:val="18"/>
                <w:lang w:eastAsia="ko-KR"/>
              </w:rPr>
            </w:pPr>
            <w:r w:rsidRPr="00B15EF5">
              <w:rPr>
                <w:rFonts w:cs="Arial"/>
                <w:szCs w:val="18"/>
              </w:rPr>
              <w:t>N/A</w:t>
            </w:r>
          </w:p>
        </w:tc>
        <w:tc>
          <w:tcPr>
            <w:tcW w:w="1133" w:type="dxa"/>
            <w:vAlign w:val="center"/>
          </w:tcPr>
          <w:p w14:paraId="1B646CC9"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76AE10AA"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EC24C10"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2F5FC4E7" w14:textId="77777777" w:rsidTr="00041679">
        <w:trPr>
          <w:jc w:val="center"/>
        </w:trPr>
        <w:tc>
          <w:tcPr>
            <w:tcW w:w="1733" w:type="dxa"/>
          </w:tcPr>
          <w:p w14:paraId="693BB1D4" w14:textId="77777777" w:rsidR="00041679" w:rsidRPr="00B15EF5" w:rsidRDefault="00041679" w:rsidP="00041679">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14:paraId="32220CF9" w14:textId="77777777" w:rsidR="00041679" w:rsidRPr="00B15EF5" w:rsidRDefault="00041679" w:rsidP="00041679">
            <w:pPr>
              <w:pStyle w:val="TAC"/>
              <w:rPr>
                <w:rFonts w:cs="Arial"/>
                <w:lang w:eastAsia="ko-KR"/>
              </w:rPr>
            </w:pPr>
            <w:r w:rsidRPr="00B15EF5">
              <w:rPr>
                <w:rFonts w:cs="Arial"/>
                <w:lang w:eastAsia="ko-KR"/>
              </w:rPr>
              <w:t>1432 - 1517</w:t>
            </w:r>
          </w:p>
        </w:tc>
        <w:tc>
          <w:tcPr>
            <w:tcW w:w="1138" w:type="dxa"/>
            <w:vAlign w:val="center"/>
          </w:tcPr>
          <w:p w14:paraId="5F588911" w14:textId="77777777" w:rsidR="00041679" w:rsidRPr="00B15EF5" w:rsidRDefault="00041679" w:rsidP="00041679">
            <w:pPr>
              <w:pStyle w:val="TAC"/>
              <w:rPr>
                <w:rFonts w:cs="Arial"/>
                <w:szCs w:val="18"/>
                <w:lang w:eastAsia="ko-KR"/>
              </w:rPr>
            </w:pPr>
            <w:r w:rsidRPr="00B15EF5">
              <w:rPr>
                <w:rFonts w:cs="Arial"/>
                <w:szCs w:val="18"/>
              </w:rPr>
              <w:t>+16</w:t>
            </w:r>
          </w:p>
        </w:tc>
        <w:tc>
          <w:tcPr>
            <w:tcW w:w="1133" w:type="dxa"/>
            <w:vAlign w:val="center"/>
          </w:tcPr>
          <w:p w14:paraId="628F3E7F" w14:textId="77777777" w:rsidR="00041679" w:rsidRPr="00B15EF5" w:rsidRDefault="00041679" w:rsidP="00041679">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2C5D6880" w14:textId="77777777" w:rsidR="00041679" w:rsidRPr="00B15EF5" w:rsidRDefault="00041679" w:rsidP="00041679">
            <w:pPr>
              <w:pStyle w:val="TAC"/>
              <w:rPr>
                <w:rFonts w:cs="Arial"/>
                <w:szCs w:val="18"/>
                <w:lang w:eastAsia="ko-KR"/>
              </w:rPr>
            </w:pPr>
            <w:r w:rsidRPr="00B15EF5">
              <w:rPr>
                <w:rFonts w:cs="Arial"/>
                <w:szCs w:val="18"/>
              </w:rPr>
              <w:t>-6</w:t>
            </w:r>
          </w:p>
        </w:tc>
        <w:tc>
          <w:tcPr>
            <w:tcW w:w="1736" w:type="dxa"/>
            <w:vAlign w:val="center"/>
          </w:tcPr>
          <w:p w14:paraId="167ED297" w14:textId="77777777" w:rsidR="00041679" w:rsidRPr="00B15EF5" w:rsidRDefault="00041679" w:rsidP="00041679">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A61A766" w14:textId="77777777" w:rsidR="00041679" w:rsidRPr="00B15EF5" w:rsidRDefault="00041679" w:rsidP="00041679">
            <w:pPr>
              <w:pStyle w:val="TAC"/>
              <w:rPr>
                <w:rFonts w:cs="Arial"/>
                <w:lang w:eastAsia="ko-KR"/>
              </w:rPr>
            </w:pPr>
            <w:r w:rsidRPr="00B15EF5">
              <w:rPr>
                <w:rFonts w:cs="Arial"/>
                <w:lang w:eastAsia="ko-KR"/>
              </w:rPr>
              <w:t>CW carrier</w:t>
            </w:r>
          </w:p>
        </w:tc>
      </w:tr>
      <w:tr w:rsidR="00041679" w:rsidRPr="00B15EF5" w14:paraId="65BA00F1" w14:textId="77777777" w:rsidTr="00041679">
        <w:trPr>
          <w:jc w:val="center"/>
        </w:trPr>
        <w:tc>
          <w:tcPr>
            <w:tcW w:w="9711" w:type="dxa"/>
            <w:gridSpan w:val="8"/>
          </w:tcPr>
          <w:p w14:paraId="0811AB63" w14:textId="77777777" w:rsidR="00041679" w:rsidRPr="00B15EF5" w:rsidRDefault="00041679" w:rsidP="00041679">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UTRA wanted signals.</w:t>
            </w:r>
          </w:p>
          <w:p w14:paraId="28E8A3CC" w14:textId="77777777" w:rsidR="00041679" w:rsidRPr="00B15EF5" w:rsidRDefault="00041679" w:rsidP="00041679">
            <w:pPr>
              <w:pStyle w:val="TAN"/>
            </w:pPr>
            <w:r w:rsidRPr="00B15EF5">
              <w:t>NOTE 2:</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7FE090BD" w14:textId="77777777" w:rsidR="00041679" w:rsidRPr="00B15EF5" w:rsidRDefault="00041679" w:rsidP="00041679">
            <w:pPr>
              <w:pStyle w:val="TAN"/>
            </w:pPr>
            <w:r w:rsidRPr="00B15EF5">
              <w:t>NOTE 3:</w:t>
            </w:r>
            <w:r w:rsidRPr="00B15EF5">
              <w:tab/>
              <w:t>In China, the blocking requirement for co-location with DCS1800 and Band III BS is only applicable in the frequency range 1805-1850 MHz.</w:t>
            </w:r>
          </w:p>
          <w:p w14:paraId="651D9560" w14:textId="77777777" w:rsidR="00041679" w:rsidRPr="00B15EF5" w:rsidRDefault="00041679" w:rsidP="00041679">
            <w:pPr>
              <w:pStyle w:val="TAN"/>
              <w:rPr>
                <w:lang w:eastAsia="zh-CN"/>
              </w:rPr>
            </w:pPr>
            <w:r w:rsidRPr="00B15EF5">
              <w:t>NOTE 4:</w:t>
            </w:r>
            <w:r w:rsidRPr="00B15EF5">
              <w:tab/>
              <w:t xml:space="preserve">For a </w:t>
            </w:r>
            <w:r w:rsidRPr="00B15EF5">
              <w:rPr>
                <w:i/>
              </w:rPr>
              <w:t>TAB connector</w:t>
            </w:r>
            <w:r w:rsidRPr="00B15EF5">
              <w:t xml:space="preserve"> operating in band XI or XXI, this requirement applies for interfering signal within the frequency range 1475.9-1495.9 MHz.</w:t>
            </w:r>
            <w:r w:rsidRPr="00B15EF5">
              <w:rPr>
                <w:lang w:eastAsia="zh-CN"/>
              </w:rPr>
              <w:t xml:space="preserve"> </w:t>
            </w:r>
          </w:p>
          <w:p w14:paraId="3AF86150" w14:textId="77777777" w:rsidR="00041679" w:rsidRPr="00B15EF5" w:rsidRDefault="00041679" w:rsidP="00041679">
            <w:pPr>
              <w:pStyle w:val="TAN"/>
            </w:pPr>
          </w:p>
        </w:tc>
      </w:tr>
    </w:tbl>
    <w:p w14:paraId="2BC31750" w14:textId="77777777" w:rsidR="00041679" w:rsidRPr="00B15EF5" w:rsidRDefault="00041679" w:rsidP="00041679">
      <w:pPr>
        <w:rPr>
          <w:rFonts w:eastAsia="MS Mincho" w:cs="v4.2.0"/>
        </w:rPr>
      </w:pPr>
    </w:p>
    <w:p w14:paraId="766211E7" w14:textId="77777777" w:rsidR="00041679" w:rsidRPr="00B15EF5" w:rsidRDefault="00041679" w:rsidP="00041679">
      <w:pPr>
        <w:pStyle w:val="TH"/>
      </w:pPr>
      <w:r w:rsidRPr="00B15EF5">
        <w:rPr>
          <w:rFonts w:eastAsia="Osaka"/>
        </w:rPr>
        <w:t xml:space="preserve">Table 7.5.5.2-5: </w:t>
      </w:r>
      <w:r w:rsidRPr="00B15EF5">
        <w:t>Void</w:t>
      </w:r>
    </w:p>
    <w:p w14:paraId="7E606728" w14:textId="77777777" w:rsidR="00566D95" w:rsidRPr="00B15EF5" w:rsidRDefault="00566D95" w:rsidP="00566D95">
      <w:pPr>
        <w:numPr>
          <w:ilvl w:val="12"/>
          <w:numId w:val="0"/>
        </w:numPr>
        <w:rPr>
          <w:rFonts w:cs="v5.0.0"/>
        </w:rPr>
      </w:pPr>
    </w:p>
    <w:p w14:paraId="53626DA1" w14:textId="77777777" w:rsidR="00566D95" w:rsidRPr="00B15EF5" w:rsidRDefault="00566D95" w:rsidP="00566D95">
      <w:pPr>
        <w:pStyle w:val="TH"/>
      </w:pPr>
      <w:r w:rsidRPr="00B15EF5">
        <w:rPr>
          <w:rFonts w:eastAsia="Osaka"/>
        </w:rPr>
        <w:t xml:space="preserve">Table 7.5.5.2-6: </w:t>
      </w:r>
      <w:r w:rsidRPr="00B15EF5">
        <w:t>Void</w:t>
      </w:r>
    </w:p>
    <w:p w14:paraId="02149C53" w14:textId="77777777" w:rsidR="00566D95" w:rsidRPr="00B15EF5" w:rsidRDefault="00566D95" w:rsidP="00566D95">
      <w:pPr>
        <w:rPr>
          <w:rFonts w:eastAsia="Osaka"/>
        </w:rPr>
      </w:pPr>
    </w:p>
    <w:p w14:paraId="6BBDBFAB" w14:textId="77777777" w:rsidR="00566D95" w:rsidRPr="00B15EF5" w:rsidRDefault="00566D95" w:rsidP="00566D95">
      <w:pPr>
        <w:pStyle w:val="TH"/>
      </w:pPr>
      <w:r w:rsidRPr="00B15EF5">
        <w:rPr>
          <w:rFonts w:eastAsia="Osaka"/>
        </w:rPr>
        <w:lastRenderedPageBreak/>
        <w:t xml:space="preserve">Table 7.5.5.2-7: </w:t>
      </w:r>
      <w:r w:rsidRPr="00B15EF5">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66D95" w:rsidRPr="00B15EF5" w14:paraId="5A2A6D28" w14:textId="77777777" w:rsidTr="00D72097">
        <w:trPr>
          <w:jc w:val="center"/>
        </w:trPr>
        <w:tc>
          <w:tcPr>
            <w:tcW w:w="1276" w:type="dxa"/>
          </w:tcPr>
          <w:p w14:paraId="696EE0B5" w14:textId="77777777" w:rsidR="00566D95" w:rsidRPr="00B15EF5" w:rsidRDefault="00566D95" w:rsidP="00D72097">
            <w:pPr>
              <w:pStyle w:val="TAH"/>
            </w:pPr>
            <w:r w:rsidRPr="00B15EF5">
              <w:t>Operating Band</w:t>
            </w:r>
          </w:p>
        </w:tc>
        <w:tc>
          <w:tcPr>
            <w:tcW w:w="2126" w:type="dxa"/>
          </w:tcPr>
          <w:p w14:paraId="5DAF6B93" w14:textId="77777777" w:rsidR="00566D95" w:rsidRPr="00B15EF5" w:rsidRDefault="00566D95" w:rsidP="00D72097">
            <w:pPr>
              <w:pStyle w:val="TAH"/>
            </w:pPr>
            <w:r w:rsidRPr="00B15EF5">
              <w:t>Centre Frequency of Interfering Signal</w:t>
            </w:r>
          </w:p>
        </w:tc>
        <w:tc>
          <w:tcPr>
            <w:tcW w:w="1276" w:type="dxa"/>
          </w:tcPr>
          <w:p w14:paraId="2DBECEDB" w14:textId="77777777" w:rsidR="00566D95" w:rsidRPr="00B15EF5" w:rsidRDefault="00566D95" w:rsidP="00D72097">
            <w:pPr>
              <w:pStyle w:val="TAH"/>
            </w:pPr>
            <w:r w:rsidRPr="00B15EF5">
              <w:t>Interfering Signal mean power</w:t>
            </w:r>
          </w:p>
        </w:tc>
        <w:tc>
          <w:tcPr>
            <w:tcW w:w="1418" w:type="dxa"/>
          </w:tcPr>
          <w:p w14:paraId="0C1262FB" w14:textId="77777777" w:rsidR="00566D95" w:rsidRPr="00B15EF5" w:rsidRDefault="00566D95" w:rsidP="00D72097">
            <w:pPr>
              <w:pStyle w:val="TAH"/>
            </w:pPr>
            <w:r w:rsidRPr="00B15EF5">
              <w:t>Wanted Signal mean power</w:t>
            </w:r>
          </w:p>
        </w:tc>
        <w:tc>
          <w:tcPr>
            <w:tcW w:w="1701" w:type="dxa"/>
          </w:tcPr>
          <w:p w14:paraId="386BEC3C" w14:textId="77777777" w:rsidR="00566D95" w:rsidRPr="00B15EF5" w:rsidRDefault="00566D95" w:rsidP="00D72097">
            <w:pPr>
              <w:pStyle w:val="TAH"/>
            </w:pPr>
            <w:r w:rsidRPr="00B15EF5">
              <w:t>Minimum Offset of Interfering Signal</w:t>
            </w:r>
          </w:p>
        </w:tc>
        <w:tc>
          <w:tcPr>
            <w:tcW w:w="1984" w:type="dxa"/>
          </w:tcPr>
          <w:p w14:paraId="1F52845A" w14:textId="77777777" w:rsidR="00566D95" w:rsidRPr="00B15EF5" w:rsidRDefault="00566D95" w:rsidP="00D72097">
            <w:pPr>
              <w:pStyle w:val="TAH"/>
            </w:pPr>
            <w:r w:rsidRPr="00B15EF5">
              <w:t>Type of Interfering Signal</w:t>
            </w:r>
          </w:p>
          <w:p w14:paraId="3BAC4045" w14:textId="77777777" w:rsidR="00566D95" w:rsidRPr="00B15EF5" w:rsidRDefault="00566D95" w:rsidP="00D72097">
            <w:pPr>
              <w:pStyle w:val="TAH"/>
            </w:pPr>
            <w:r w:rsidRPr="00B15EF5">
              <w:t>(Note)</w:t>
            </w:r>
          </w:p>
        </w:tc>
      </w:tr>
      <w:tr w:rsidR="00566D95" w:rsidRPr="00B15EF5" w14:paraId="4B334249" w14:textId="77777777" w:rsidTr="00D72097">
        <w:trPr>
          <w:cantSplit/>
          <w:jc w:val="center"/>
        </w:trPr>
        <w:tc>
          <w:tcPr>
            <w:tcW w:w="1276" w:type="dxa"/>
          </w:tcPr>
          <w:p w14:paraId="28AA8C6C" w14:textId="77777777" w:rsidR="00566D95" w:rsidRPr="00B15EF5" w:rsidRDefault="00566D95" w:rsidP="00D72097">
            <w:pPr>
              <w:pStyle w:val="TAC"/>
            </w:pPr>
            <w:r w:rsidRPr="00B15EF5">
              <w:t>II</w:t>
            </w:r>
          </w:p>
        </w:tc>
        <w:tc>
          <w:tcPr>
            <w:tcW w:w="2126" w:type="dxa"/>
          </w:tcPr>
          <w:p w14:paraId="31D9CC80" w14:textId="77777777" w:rsidR="00566D95" w:rsidRPr="00B15EF5" w:rsidRDefault="00566D95" w:rsidP="00D72097">
            <w:pPr>
              <w:pStyle w:val="TAC"/>
            </w:pPr>
            <w:r w:rsidRPr="00B15EF5">
              <w:t xml:space="preserve">1850 </w:t>
            </w:r>
            <w:r w:rsidRPr="00B15EF5">
              <w:noBreakHyphen/>
              <w:t xml:space="preserve"> 1910 MHz</w:t>
            </w:r>
          </w:p>
        </w:tc>
        <w:tc>
          <w:tcPr>
            <w:tcW w:w="1276" w:type="dxa"/>
          </w:tcPr>
          <w:p w14:paraId="0B8705FF" w14:textId="77777777" w:rsidR="00566D95" w:rsidRPr="00B15EF5" w:rsidRDefault="00566D95" w:rsidP="00D72097">
            <w:pPr>
              <w:pStyle w:val="TAC"/>
            </w:pPr>
            <w:r w:rsidRPr="00B15EF5">
              <w:t>- 47 dBm</w:t>
            </w:r>
          </w:p>
        </w:tc>
        <w:tc>
          <w:tcPr>
            <w:tcW w:w="1418" w:type="dxa"/>
          </w:tcPr>
          <w:p w14:paraId="55FDC3A7" w14:textId="77777777" w:rsidR="00566D95" w:rsidRPr="00B15EF5" w:rsidRDefault="00566D95" w:rsidP="00D72097">
            <w:pPr>
              <w:pStyle w:val="TAC"/>
            </w:pPr>
            <w:r w:rsidRPr="00B15EF5">
              <w:t xml:space="preserve">-115 dBm </w:t>
            </w:r>
          </w:p>
        </w:tc>
        <w:tc>
          <w:tcPr>
            <w:tcW w:w="1701" w:type="dxa"/>
          </w:tcPr>
          <w:p w14:paraId="0347CA78"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42F072D" w14:textId="77777777" w:rsidR="00566D95" w:rsidRPr="00B15EF5" w:rsidRDefault="00566D95" w:rsidP="00D72097">
            <w:pPr>
              <w:pStyle w:val="TAC"/>
            </w:pPr>
            <w:r w:rsidRPr="00B15EF5">
              <w:t xml:space="preserve">GMSK modulated </w:t>
            </w:r>
          </w:p>
        </w:tc>
      </w:tr>
      <w:tr w:rsidR="00566D95" w:rsidRPr="00B15EF5" w14:paraId="585E6301" w14:textId="77777777" w:rsidTr="00D72097">
        <w:trPr>
          <w:cantSplit/>
          <w:jc w:val="center"/>
        </w:trPr>
        <w:tc>
          <w:tcPr>
            <w:tcW w:w="1276" w:type="dxa"/>
          </w:tcPr>
          <w:p w14:paraId="0882BB85" w14:textId="77777777" w:rsidR="00566D95" w:rsidRPr="00B15EF5" w:rsidRDefault="00566D95" w:rsidP="00D72097">
            <w:pPr>
              <w:pStyle w:val="TAC"/>
            </w:pPr>
            <w:r w:rsidRPr="00B15EF5">
              <w:t>III</w:t>
            </w:r>
          </w:p>
        </w:tc>
        <w:tc>
          <w:tcPr>
            <w:tcW w:w="2126" w:type="dxa"/>
          </w:tcPr>
          <w:p w14:paraId="1A609E5B" w14:textId="77777777" w:rsidR="00566D95" w:rsidRPr="00B15EF5" w:rsidRDefault="00566D95" w:rsidP="00D72097">
            <w:pPr>
              <w:pStyle w:val="TAC"/>
            </w:pPr>
            <w:r w:rsidRPr="00B15EF5">
              <w:t>1710 - 1785 MHz</w:t>
            </w:r>
          </w:p>
        </w:tc>
        <w:tc>
          <w:tcPr>
            <w:tcW w:w="1276" w:type="dxa"/>
          </w:tcPr>
          <w:p w14:paraId="07A7D604" w14:textId="77777777" w:rsidR="00566D95" w:rsidRPr="00B15EF5" w:rsidRDefault="00566D95" w:rsidP="00D72097">
            <w:pPr>
              <w:pStyle w:val="TAC"/>
            </w:pPr>
            <w:r w:rsidRPr="00B15EF5">
              <w:t>- 47 dBm</w:t>
            </w:r>
          </w:p>
        </w:tc>
        <w:tc>
          <w:tcPr>
            <w:tcW w:w="1418" w:type="dxa"/>
          </w:tcPr>
          <w:p w14:paraId="4CC9F978" w14:textId="77777777" w:rsidR="00566D95" w:rsidRPr="00B15EF5" w:rsidRDefault="00566D95" w:rsidP="00D72097">
            <w:pPr>
              <w:pStyle w:val="TAC"/>
            </w:pPr>
            <w:r w:rsidRPr="00B15EF5">
              <w:t xml:space="preserve">-115 dBm </w:t>
            </w:r>
          </w:p>
        </w:tc>
        <w:tc>
          <w:tcPr>
            <w:tcW w:w="1701" w:type="dxa"/>
          </w:tcPr>
          <w:p w14:paraId="7B745C43"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3A047738" w14:textId="77777777" w:rsidR="00566D95" w:rsidRPr="00B15EF5" w:rsidRDefault="00566D95" w:rsidP="00D72097">
            <w:pPr>
              <w:pStyle w:val="TAC"/>
            </w:pPr>
            <w:r w:rsidRPr="00B15EF5">
              <w:t xml:space="preserve">GMSK modulated </w:t>
            </w:r>
          </w:p>
        </w:tc>
      </w:tr>
      <w:tr w:rsidR="00566D95" w:rsidRPr="00B15EF5" w14:paraId="1575AE07" w14:textId="77777777" w:rsidTr="00D72097">
        <w:trPr>
          <w:cantSplit/>
          <w:jc w:val="center"/>
        </w:trPr>
        <w:tc>
          <w:tcPr>
            <w:tcW w:w="1276" w:type="dxa"/>
          </w:tcPr>
          <w:p w14:paraId="3808F807" w14:textId="77777777" w:rsidR="00566D95" w:rsidRPr="00B15EF5" w:rsidRDefault="00566D95" w:rsidP="00D72097">
            <w:pPr>
              <w:pStyle w:val="TAC"/>
            </w:pPr>
            <w:r w:rsidRPr="00B15EF5">
              <w:t>IV</w:t>
            </w:r>
          </w:p>
        </w:tc>
        <w:tc>
          <w:tcPr>
            <w:tcW w:w="2126" w:type="dxa"/>
          </w:tcPr>
          <w:p w14:paraId="4B1FF624" w14:textId="77777777" w:rsidR="00566D95" w:rsidRPr="00B15EF5" w:rsidRDefault="00566D95" w:rsidP="00D72097">
            <w:pPr>
              <w:pStyle w:val="TAC"/>
            </w:pPr>
            <w:r w:rsidRPr="00B15EF5">
              <w:t>1710 - 1755 MHz</w:t>
            </w:r>
          </w:p>
        </w:tc>
        <w:tc>
          <w:tcPr>
            <w:tcW w:w="1276" w:type="dxa"/>
          </w:tcPr>
          <w:p w14:paraId="24329580" w14:textId="77777777" w:rsidR="00566D95" w:rsidRPr="00B15EF5" w:rsidRDefault="00566D95" w:rsidP="00D72097">
            <w:pPr>
              <w:pStyle w:val="TAC"/>
            </w:pPr>
            <w:r w:rsidRPr="00B15EF5">
              <w:t>- 47 dBm</w:t>
            </w:r>
          </w:p>
        </w:tc>
        <w:tc>
          <w:tcPr>
            <w:tcW w:w="1418" w:type="dxa"/>
          </w:tcPr>
          <w:p w14:paraId="439E21D9" w14:textId="77777777" w:rsidR="00566D95" w:rsidRPr="00B15EF5" w:rsidRDefault="00566D95" w:rsidP="00D72097">
            <w:pPr>
              <w:pStyle w:val="TAC"/>
            </w:pPr>
            <w:r w:rsidRPr="00B15EF5">
              <w:t xml:space="preserve">-115 dBm </w:t>
            </w:r>
          </w:p>
        </w:tc>
        <w:tc>
          <w:tcPr>
            <w:tcW w:w="1701" w:type="dxa"/>
          </w:tcPr>
          <w:p w14:paraId="24854D36"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8EFE01E" w14:textId="77777777" w:rsidR="00566D95" w:rsidRPr="00B15EF5" w:rsidRDefault="00566D95" w:rsidP="00D72097">
            <w:pPr>
              <w:pStyle w:val="TAC"/>
            </w:pPr>
            <w:r w:rsidRPr="00B15EF5">
              <w:t xml:space="preserve">GMSK modulated </w:t>
            </w:r>
          </w:p>
        </w:tc>
      </w:tr>
      <w:tr w:rsidR="00566D95" w:rsidRPr="00B15EF5" w14:paraId="29CB8834" w14:textId="77777777" w:rsidTr="00D72097">
        <w:trPr>
          <w:cantSplit/>
          <w:jc w:val="center"/>
        </w:trPr>
        <w:tc>
          <w:tcPr>
            <w:tcW w:w="1276" w:type="dxa"/>
          </w:tcPr>
          <w:p w14:paraId="5EA1EED3" w14:textId="77777777" w:rsidR="00566D95" w:rsidRPr="00B15EF5" w:rsidRDefault="00566D95" w:rsidP="00D72097">
            <w:pPr>
              <w:pStyle w:val="TAC"/>
            </w:pPr>
            <w:r w:rsidRPr="00B15EF5">
              <w:t>V</w:t>
            </w:r>
          </w:p>
        </w:tc>
        <w:tc>
          <w:tcPr>
            <w:tcW w:w="2126" w:type="dxa"/>
          </w:tcPr>
          <w:p w14:paraId="0553FBE8" w14:textId="77777777" w:rsidR="00566D95" w:rsidRPr="00B15EF5" w:rsidRDefault="00566D95" w:rsidP="00D72097">
            <w:pPr>
              <w:pStyle w:val="TAC"/>
            </w:pPr>
            <w:r w:rsidRPr="00B15EF5">
              <w:t>824 - 849 MHz</w:t>
            </w:r>
          </w:p>
        </w:tc>
        <w:tc>
          <w:tcPr>
            <w:tcW w:w="1276" w:type="dxa"/>
          </w:tcPr>
          <w:p w14:paraId="01F3B24D" w14:textId="77777777" w:rsidR="00566D95" w:rsidRPr="00B15EF5" w:rsidRDefault="00566D95" w:rsidP="00D72097">
            <w:pPr>
              <w:pStyle w:val="TAC"/>
            </w:pPr>
            <w:r w:rsidRPr="00B15EF5">
              <w:t>- 47 dBm</w:t>
            </w:r>
          </w:p>
        </w:tc>
        <w:tc>
          <w:tcPr>
            <w:tcW w:w="1418" w:type="dxa"/>
          </w:tcPr>
          <w:p w14:paraId="7D0BDE3B" w14:textId="77777777" w:rsidR="00566D95" w:rsidRPr="00B15EF5" w:rsidRDefault="00566D95" w:rsidP="00D72097">
            <w:pPr>
              <w:pStyle w:val="TAC"/>
            </w:pPr>
            <w:r w:rsidRPr="00B15EF5">
              <w:t>-115 dBm</w:t>
            </w:r>
          </w:p>
        </w:tc>
        <w:tc>
          <w:tcPr>
            <w:tcW w:w="1701" w:type="dxa"/>
          </w:tcPr>
          <w:p w14:paraId="4B59685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005639E" w14:textId="77777777" w:rsidR="00566D95" w:rsidRPr="00B15EF5" w:rsidRDefault="00566D95" w:rsidP="00D72097">
            <w:pPr>
              <w:pStyle w:val="TAC"/>
            </w:pPr>
            <w:r w:rsidRPr="00B15EF5">
              <w:t xml:space="preserve">GMSK modulated </w:t>
            </w:r>
          </w:p>
        </w:tc>
      </w:tr>
      <w:tr w:rsidR="00566D95" w:rsidRPr="00B15EF5" w14:paraId="6A35DF89" w14:textId="77777777" w:rsidTr="00D72097">
        <w:trPr>
          <w:cantSplit/>
          <w:jc w:val="center"/>
        </w:trPr>
        <w:tc>
          <w:tcPr>
            <w:tcW w:w="1276" w:type="dxa"/>
          </w:tcPr>
          <w:p w14:paraId="00350AA3" w14:textId="77777777" w:rsidR="00566D95" w:rsidRPr="00B15EF5" w:rsidRDefault="00566D95" w:rsidP="00D72097">
            <w:pPr>
              <w:pStyle w:val="TAC"/>
            </w:pPr>
            <w:r w:rsidRPr="00B15EF5">
              <w:t>VIII</w:t>
            </w:r>
          </w:p>
        </w:tc>
        <w:tc>
          <w:tcPr>
            <w:tcW w:w="2126" w:type="dxa"/>
          </w:tcPr>
          <w:p w14:paraId="0DE5B73B" w14:textId="77777777" w:rsidR="00566D95" w:rsidRPr="00B15EF5" w:rsidRDefault="00566D95" w:rsidP="00D72097">
            <w:pPr>
              <w:pStyle w:val="TAC"/>
            </w:pPr>
            <w:r w:rsidRPr="00B15EF5">
              <w:t>880 - 915 MHz</w:t>
            </w:r>
          </w:p>
        </w:tc>
        <w:tc>
          <w:tcPr>
            <w:tcW w:w="1276" w:type="dxa"/>
          </w:tcPr>
          <w:p w14:paraId="40B305C3" w14:textId="77777777" w:rsidR="00566D95" w:rsidRPr="00B15EF5" w:rsidRDefault="00566D95" w:rsidP="00D72097">
            <w:pPr>
              <w:pStyle w:val="TAC"/>
            </w:pPr>
            <w:r w:rsidRPr="00B15EF5">
              <w:t>- 47 dBm</w:t>
            </w:r>
          </w:p>
        </w:tc>
        <w:tc>
          <w:tcPr>
            <w:tcW w:w="1418" w:type="dxa"/>
          </w:tcPr>
          <w:p w14:paraId="2EF0DBF2" w14:textId="77777777" w:rsidR="00566D95" w:rsidRPr="00B15EF5" w:rsidRDefault="00566D95" w:rsidP="00D72097">
            <w:pPr>
              <w:pStyle w:val="TAC"/>
            </w:pPr>
            <w:r w:rsidRPr="00B15EF5">
              <w:t>-115 dBm</w:t>
            </w:r>
          </w:p>
        </w:tc>
        <w:tc>
          <w:tcPr>
            <w:tcW w:w="1701" w:type="dxa"/>
          </w:tcPr>
          <w:p w14:paraId="69329141"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53FB493F" w14:textId="77777777" w:rsidR="00566D95" w:rsidRPr="00B15EF5" w:rsidRDefault="00566D95" w:rsidP="00D72097">
            <w:pPr>
              <w:pStyle w:val="TAC"/>
            </w:pPr>
            <w:r w:rsidRPr="00B15EF5">
              <w:t xml:space="preserve">GMSK modulated </w:t>
            </w:r>
          </w:p>
        </w:tc>
      </w:tr>
      <w:tr w:rsidR="00566D95" w:rsidRPr="00B15EF5" w14:paraId="33AC74A4" w14:textId="77777777" w:rsidTr="00D72097">
        <w:trPr>
          <w:cantSplit/>
          <w:jc w:val="center"/>
        </w:trPr>
        <w:tc>
          <w:tcPr>
            <w:tcW w:w="1276" w:type="dxa"/>
          </w:tcPr>
          <w:p w14:paraId="2FCD68F5" w14:textId="77777777" w:rsidR="00566D95" w:rsidRPr="00B15EF5" w:rsidRDefault="00566D95" w:rsidP="00D72097">
            <w:pPr>
              <w:pStyle w:val="TAC"/>
            </w:pPr>
            <w:r w:rsidRPr="00B15EF5">
              <w:t>X</w:t>
            </w:r>
          </w:p>
        </w:tc>
        <w:tc>
          <w:tcPr>
            <w:tcW w:w="2126" w:type="dxa"/>
          </w:tcPr>
          <w:p w14:paraId="76403ED7" w14:textId="77777777" w:rsidR="00566D95" w:rsidRPr="00B15EF5" w:rsidRDefault="00566D95" w:rsidP="00D72097">
            <w:pPr>
              <w:pStyle w:val="TAC"/>
            </w:pPr>
            <w:r w:rsidRPr="00B15EF5">
              <w:t>1710 - 1770 MHz</w:t>
            </w:r>
          </w:p>
        </w:tc>
        <w:tc>
          <w:tcPr>
            <w:tcW w:w="1276" w:type="dxa"/>
          </w:tcPr>
          <w:p w14:paraId="19B7B505" w14:textId="77777777" w:rsidR="00566D95" w:rsidRPr="00B15EF5" w:rsidRDefault="00566D95" w:rsidP="00D72097">
            <w:pPr>
              <w:pStyle w:val="TAC"/>
            </w:pPr>
            <w:r w:rsidRPr="00B15EF5">
              <w:t>- 47 dBm</w:t>
            </w:r>
          </w:p>
        </w:tc>
        <w:tc>
          <w:tcPr>
            <w:tcW w:w="1418" w:type="dxa"/>
          </w:tcPr>
          <w:p w14:paraId="37A83E7C" w14:textId="77777777" w:rsidR="00566D95" w:rsidRPr="00B15EF5" w:rsidRDefault="00566D95" w:rsidP="00D72097">
            <w:pPr>
              <w:pStyle w:val="TAC"/>
            </w:pPr>
            <w:r w:rsidRPr="00B15EF5">
              <w:t xml:space="preserve">-115 dBm </w:t>
            </w:r>
          </w:p>
        </w:tc>
        <w:tc>
          <w:tcPr>
            <w:tcW w:w="1701" w:type="dxa"/>
          </w:tcPr>
          <w:p w14:paraId="4C71E154"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7DE3BE4" w14:textId="77777777" w:rsidR="00566D95" w:rsidRPr="00B15EF5" w:rsidRDefault="00566D95" w:rsidP="00D72097">
            <w:pPr>
              <w:pStyle w:val="TAC"/>
            </w:pPr>
            <w:r w:rsidRPr="00B15EF5">
              <w:t xml:space="preserve">GMSK modulated </w:t>
            </w:r>
          </w:p>
        </w:tc>
      </w:tr>
      <w:tr w:rsidR="00566D95" w:rsidRPr="00B15EF5" w14:paraId="67A13672" w14:textId="77777777" w:rsidTr="00D72097">
        <w:trPr>
          <w:cantSplit/>
          <w:jc w:val="center"/>
        </w:trPr>
        <w:tc>
          <w:tcPr>
            <w:tcW w:w="1276" w:type="dxa"/>
          </w:tcPr>
          <w:p w14:paraId="7A03971C" w14:textId="77777777" w:rsidR="00566D95" w:rsidRPr="00B15EF5" w:rsidRDefault="00566D95" w:rsidP="00D72097">
            <w:pPr>
              <w:pStyle w:val="TAC"/>
            </w:pPr>
            <w:r w:rsidRPr="00B15EF5">
              <w:t>XII</w:t>
            </w:r>
          </w:p>
        </w:tc>
        <w:tc>
          <w:tcPr>
            <w:tcW w:w="2126" w:type="dxa"/>
          </w:tcPr>
          <w:p w14:paraId="76C8FDB6" w14:textId="77777777" w:rsidR="00566D95" w:rsidRPr="00B15EF5" w:rsidRDefault="00566D95" w:rsidP="00D72097">
            <w:pPr>
              <w:pStyle w:val="TAC"/>
            </w:pPr>
            <w:r w:rsidRPr="00B15EF5">
              <w:t>699 - 716 MHz</w:t>
            </w:r>
          </w:p>
        </w:tc>
        <w:tc>
          <w:tcPr>
            <w:tcW w:w="1276" w:type="dxa"/>
          </w:tcPr>
          <w:p w14:paraId="17BA28BB" w14:textId="77777777" w:rsidR="00566D95" w:rsidRPr="00B15EF5" w:rsidRDefault="00566D95" w:rsidP="00D72097">
            <w:pPr>
              <w:pStyle w:val="TAC"/>
            </w:pPr>
            <w:r w:rsidRPr="00B15EF5">
              <w:t>- 47 dBm</w:t>
            </w:r>
          </w:p>
        </w:tc>
        <w:tc>
          <w:tcPr>
            <w:tcW w:w="1418" w:type="dxa"/>
          </w:tcPr>
          <w:p w14:paraId="5BB939EA" w14:textId="77777777" w:rsidR="00566D95" w:rsidRPr="00B15EF5" w:rsidRDefault="00566D95" w:rsidP="00D72097">
            <w:pPr>
              <w:pStyle w:val="TAC"/>
            </w:pPr>
            <w:r w:rsidRPr="00B15EF5">
              <w:t xml:space="preserve">-115 dBm </w:t>
            </w:r>
          </w:p>
        </w:tc>
        <w:tc>
          <w:tcPr>
            <w:tcW w:w="1701" w:type="dxa"/>
          </w:tcPr>
          <w:p w14:paraId="6BEFB7BF"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6669103F" w14:textId="77777777" w:rsidR="00566D95" w:rsidRPr="00B15EF5" w:rsidRDefault="00566D95" w:rsidP="00D72097">
            <w:pPr>
              <w:pStyle w:val="TAC"/>
            </w:pPr>
            <w:r w:rsidRPr="00B15EF5">
              <w:t xml:space="preserve">GMSK modulated </w:t>
            </w:r>
          </w:p>
        </w:tc>
      </w:tr>
      <w:tr w:rsidR="00566D95" w:rsidRPr="00B15EF5" w14:paraId="350EB236" w14:textId="77777777" w:rsidTr="00D72097">
        <w:trPr>
          <w:cantSplit/>
          <w:jc w:val="center"/>
        </w:trPr>
        <w:tc>
          <w:tcPr>
            <w:tcW w:w="1276" w:type="dxa"/>
          </w:tcPr>
          <w:p w14:paraId="2EB2B365" w14:textId="77777777" w:rsidR="00566D95" w:rsidRPr="00B15EF5" w:rsidRDefault="00566D95" w:rsidP="00D72097">
            <w:pPr>
              <w:pStyle w:val="TAC"/>
            </w:pPr>
            <w:r w:rsidRPr="00B15EF5">
              <w:t>XIII</w:t>
            </w:r>
          </w:p>
        </w:tc>
        <w:tc>
          <w:tcPr>
            <w:tcW w:w="2126" w:type="dxa"/>
          </w:tcPr>
          <w:p w14:paraId="1898E676" w14:textId="77777777" w:rsidR="00566D95" w:rsidRPr="00B15EF5" w:rsidRDefault="00566D95" w:rsidP="00D72097">
            <w:pPr>
              <w:pStyle w:val="TAC"/>
            </w:pPr>
            <w:r w:rsidRPr="00B15EF5">
              <w:t>777 - 787 MHz</w:t>
            </w:r>
          </w:p>
        </w:tc>
        <w:tc>
          <w:tcPr>
            <w:tcW w:w="1276" w:type="dxa"/>
          </w:tcPr>
          <w:p w14:paraId="3CCDFC42" w14:textId="77777777" w:rsidR="00566D95" w:rsidRPr="00B15EF5" w:rsidRDefault="00566D95" w:rsidP="00D72097">
            <w:pPr>
              <w:pStyle w:val="TAC"/>
            </w:pPr>
            <w:r w:rsidRPr="00B15EF5">
              <w:t>- 47 dBm</w:t>
            </w:r>
          </w:p>
        </w:tc>
        <w:tc>
          <w:tcPr>
            <w:tcW w:w="1418" w:type="dxa"/>
          </w:tcPr>
          <w:p w14:paraId="45533D14" w14:textId="77777777" w:rsidR="00566D95" w:rsidRPr="00B15EF5" w:rsidRDefault="00566D95" w:rsidP="00D72097">
            <w:pPr>
              <w:pStyle w:val="TAC"/>
            </w:pPr>
            <w:r w:rsidRPr="00B15EF5">
              <w:t xml:space="preserve">-115 dBm </w:t>
            </w:r>
          </w:p>
        </w:tc>
        <w:tc>
          <w:tcPr>
            <w:tcW w:w="1701" w:type="dxa"/>
          </w:tcPr>
          <w:p w14:paraId="255AFE96"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EE57D8F" w14:textId="77777777" w:rsidR="00566D95" w:rsidRPr="00B15EF5" w:rsidRDefault="00566D95" w:rsidP="00D72097">
            <w:pPr>
              <w:pStyle w:val="TAC"/>
            </w:pPr>
            <w:r w:rsidRPr="00B15EF5">
              <w:t xml:space="preserve">GMSK modulated </w:t>
            </w:r>
          </w:p>
        </w:tc>
      </w:tr>
      <w:tr w:rsidR="00566D95" w:rsidRPr="00B15EF5" w14:paraId="0DDCD985" w14:textId="77777777" w:rsidTr="00D72097">
        <w:trPr>
          <w:cantSplit/>
          <w:jc w:val="center"/>
        </w:trPr>
        <w:tc>
          <w:tcPr>
            <w:tcW w:w="1276" w:type="dxa"/>
          </w:tcPr>
          <w:p w14:paraId="0FD7A49A" w14:textId="77777777" w:rsidR="00566D95" w:rsidRPr="00B15EF5" w:rsidRDefault="00566D95" w:rsidP="00D72097">
            <w:pPr>
              <w:pStyle w:val="TAC"/>
            </w:pPr>
            <w:r w:rsidRPr="00B15EF5">
              <w:t>XIV</w:t>
            </w:r>
          </w:p>
        </w:tc>
        <w:tc>
          <w:tcPr>
            <w:tcW w:w="2126" w:type="dxa"/>
          </w:tcPr>
          <w:p w14:paraId="5ED25965" w14:textId="77777777" w:rsidR="00566D95" w:rsidRPr="00B15EF5" w:rsidRDefault="00566D95" w:rsidP="00D72097">
            <w:pPr>
              <w:pStyle w:val="TAC"/>
            </w:pPr>
            <w:r w:rsidRPr="00B15EF5">
              <w:t>788 - 798 MHz</w:t>
            </w:r>
          </w:p>
        </w:tc>
        <w:tc>
          <w:tcPr>
            <w:tcW w:w="1276" w:type="dxa"/>
          </w:tcPr>
          <w:p w14:paraId="46BC7366" w14:textId="77777777" w:rsidR="00566D95" w:rsidRPr="00B15EF5" w:rsidRDefault="00566D95" w:rsidP="00D72097">
            <w:pPr>
              <w:pStyle w:val="TAC"/>
            </w:pPr>
            <w:r w:rsidRPr="00B15EF5">
              <w:t>- 47 dBm</w:t>
            </w:r>
          </w:p>
        </w:tc>
        <w:tc>
          <w:tcPr>
            <w:tcW w:w="1418" w:type="dxa"/>
          </w:tcPr>
          <w:p w14:paraId="46A3E59F" w14:textId="77777777" w:rsidR="00566D95" w:rsidRPr="00B15EF5" w:rsidRDefault="00566D95" w:rsidP="00D72097">
            <w:pPr>
              <w:pStyle w:val="TAC"/>
            </w:pPr>
            <w:r w:rsidRPr="00B15EF5">
              <w:t xml:space="preserve">-115 dBm </w:t>
            </w:r>
          </w:p>
        </w:tc>
        <w:tc>
          <w:tcPr>
            <w:tcW w:w="1701" w:type="dxa"/>
          </w:tcPr>
          <w:p w14:paraId="18ACEF3D"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D62AEE8" w14:textId="77777777" w:rsidR="00566D95" w:rsidRPr="00B15EF5" w:rsidRDefault="00566D95" w:rsidP="00D72097">
            <w:pPr>
              <w:pStyle w:val="TAC"/>
            </w:pPr>
            <w:r w:rsidRPr="00B15EF5">
              <w:t xml:space="preserve">GMSK modulated </w:t>
            </w:r>
          </w:p>
        </w:tc>
      </w:tr>
      <w:tr w:rsidR="00566D95" w:rsidRPr="00B15EF5" w14:paraId="4C0C9EC8" w14:textId="77777777" w:rsidTr="00D72097">
        <w:trPr>
          <w:cantSplit/>
          <w:jc w:val="center"/>
        </w:trPr>
        <w:tc>
          <w:tcPr>
            <w:tcW w:w="1276" w:type="dxa"/>
          </w:tcPr>
          <w:p w14:paraId="6C91719F" w14:textId="77777777" w:rsidR="00566D95" w:rsidRPr="00B15EF5" w:rsidRDefault="00566D95" w:rsidP="00D72097">
            <w:pPr>
              <w:pStyle w:val="TAC"/>
              <w:rPr>
                <w:lang w:eastAsia="zh-CN"/>
              </w:rPr>
            </w:pPr>
            <w:r w:rsidRPr="00B15EF5">
              <w:rPr>
                <w:lang w:eastAsia="zh-CN"/>
              </w:rPr>
              <w:t>XXV</w:t>
            </w:r>
          </w:p>
        </w:tc>
        <w:tc>
          <w:tcPr>
            <w:tcW w:w="2126" w:type="dxa"/>
          </w:tcPr>
          <w:p w14:paraId="22C0C458" w14:textId="77777777" w:rsidR="00566D95" w:rsidRPr="00B15EF5" w:rsidRDefault="00566D95" w:rsidP="00D72097">
            <w:pPr>
              <w:pStyle w:val="TAC"/>
            </w:pPr>
            <w:r w:rsidRPr="00B15EF5">
              <w:t xml:space="preserve">1850 </w:t>
            </w:r>
            <w:r w:rsidRPr="00B15EF5">
              <w:noBreakHyphen/>
              <w:t xml:space="preserve"> 191</w:t>
            </w:r>
            <w:r w:rsidRPr="00B15EF5">
              <w:rPr>
                <w:lang w:eastAsia="zh-CN"/>
              </w:rPr>
              <w:t>5</w:t>
            </w:r>
            <w:r w:rsidRPr="00B15EF5">
              <w:t xml:space="preserve"> MHz</w:t>
            </w:r>
          </w:p>
        </w:tc>
        <w:tc>
          <w:tcPr>
            <w:tcW w:w="1276" w:type="dxa"/>
          </w:tcPr>
          <w:p w14:paraId="583926E1" w14:textId="77777777" w:rsidR="00566D95" w:rsidRPr="00B15EF5" w:rsidRDefault="00566D95" w:rsidP="00D72097">
            <w:pPr>
              <w:pStyle w:val="TAC"/>
            </w:pPr>
            <w:r w:rsidRPr="00B15EF5">
              <w:t>- 47 dBm</w:t>
            </w:r>
          </w:p>
        </w:tc>
        <w:tc>
          <w:tcPr>
            <w:tcW w:w="1418" w:type="dxa"/>
          </w:tcPr>
          <w:p w14:paraId="23956772" w14:textId="77777777" w:rsidR="00566D95" w:rsidRPr="00B15EF5" w:rsidRDefault="00566D95" w:rsidP="00D72097">
            <w:pPr>
              <w:pStyle w:val="TAC"/>
            </w:pPr>
            <w:r w:rsidRPr="00B15EF5">
              <w:t xml:space="preserve">-115 dBm </w:t>
            </w:r>
          </w:p>
        </w:tc>
        <w:tc>
          <w:tcPr>
            <w:tcW w:w="1701" w:type="dxa"/>
          </w:tcPr>
          <w:p w14:paraId="35AE54D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BFA4A98" w14:textId="77777777" w:rsidR="00566D95" w:rsidRPr="00B15EF5" w:rsidRDefault="00566D95" w:rsidP="00D72097">
            <w:pPr>
              <w:pStyle w:val="TAC"/>
            </w:pPr>
            <w:r w:rsidRPr="00B15EF5">
              <w:t xml:space="preserve">GMSK modulated </w:t>
            </w:r>
          </w:p>
        </w:tc>
      </w:tr>
      <w:tr w:rsidR="00566D95" w:rsidRPr="00B15EF5" w14:paraId="59A53C57" w14:textId="77777777" w:rsidTr="00D72097">
        <w:trPr>
          <w:cantSplit/>
          <w:jc w:val="center"/>
        </w:trPr>
        <w:tc>
          <w:tcPr>
            <w:tcW w:w="1276" w:type="dxa"/>
          </w:tcPr>
          <w:p w14:paraId="1B343859" w14:textId="77777777" w:rsidR="00566D95" w:rsidRPr="00B15EF5" w:rsidRDefault="00566D95" w:rsidP="00D72097">
            <w:pPr>
              <w:pStyle w:val="TAC"/>
              <w:rPr>
                <w:lang w:eastAsia="zh-CN"/>
              </w:rPr>
            </w:pPr>
            <w:r w:rsidRPr="00B15EF5">
              <w:rPr>
                <w:lang w:eastAsia="zh-CN"/>
              </w:rPr>
              <w:t>XXVI</w:t>
            </w:r>
          </w:p>
        </w:tc>
        <w:tc>
          <w:tcPr>
            <w:tcW w:w="2126" w:type="dxa"/>
          </w:tcPr>
          <w:p w14:paraId="3D627211" w14:textId="77777777" w:rsidR="00566D95" w:rsidRPr="00B15EF5" w:rsidRDefault="00566D95" w:rsidP="00D72097">
            <w:pPr>
              <w:pStyle w:val="TAC"/>
            </w:pPr>
            <w:r w:rsidRPr="00B15EF5">
              <w:t>814-849 MHz</w:t>
            </w:r>
          </w:p>
        </w:tc>
        <w:tc>
          <w:tcPr>
            <w:tcW w:w="1276" w:type="dxa"/>
          </w:tcPr>
          <w:p w14:paraId="04BED7D0" w14:textId="77777777" w:rsidR="00566D95" w:rsidRPr="00B15EF5" w:rsidRDefault="00566D95" w:rsidP="00D72097">
            <w:pPr>
              <w:pStyle w:val="TAC"/>
            </w:pPr>
            <w:r w:rsidRPr="00B15EF5">
              <w:t>-47 dBm</w:t>
            </w:r>
          </w:p>
        </w:tc>
        <w:tc>
          <w:tcPr>
            <w:tcW w:w="1418" w:type="dxa"/>
          </w:tcPr>
          <w:p w14:paraId="2869EDAD" w14:textId="77777777" w:rsidR="00566D95" w:rsidRPr="00B15EF5" w:rsidRDefault="00566D95" w:rsidP="00D72097">
            <w:pPr>
              <w:pStyle w:val="TAC"/>
            </w:pPr>
            <w:r w:rsidRPr="00B15EF5">
              <w:t>-115 dBm</w:t>
            </w:r>
          </w:p>
        </w:tc>
        <w:tc>
          <w:tcPr>
            <w:tcW w:w="1701" w:type="dxa"/>
          </w:tcPr>
          <w:p w14:paraId="02CFD8A6" w14:textId="77777777" w:rsidR="00566D95" w:rsidRPr="00B15EF5" w:rsidRDefault="00566D95" w:rsidP="00D72097">
            <w:pPr>
              <w:pStyle w:val="TAC"/>
              <w:rPr>
                <w:rFonts w:cs="v4.2.0"/>
              </w:rPr>
            </w:pPr>
            <w:r w:rsidRPr="00B15EF5">
              <w:t>±2.7 MHz</w:t>
            </w:r>
          </w:p>
        </w:tc>
        <w:tc>
          <w:tcPr>
            <w:tcW w:w="1984" w:type="dxa"/>
          </w:tcPr>
          <w:p w14:paraId="7AB700C3" w14:textId="77777777" w:rsidR="00566D95" w:rsidRPr="00B15EF5" w:rsidRDefault="00566D95" w:rsidP="00D72097">
            <w:pPr>
              <w:pStyle w:val="TAC"/>
            </w:pPr>
            <w:r w:rsidRPr="00B15EF5">
              <w:t xml:space="preserve">GMSK modulated </w:t>
            </w:r>
          </w:p>
        </w:tc>
      </w:tr>
      <w:tr w:rsidR="00566D95" w:rsidRPr="00B15EF5" w14:paraId="716D20FE" w14:textId="77777777" w:rsidTr="00D72097">
        <w:trPr>
          <w:cantSplit/>
          <w:jc w:val="center"/>
        </w:trPr>
        <w:tc>
          <w:tcPr>
            <w:tcW w:w="9781" w:type="dxa"/>
            <w:gridSpan w:val="6"/>
          </w:tcPr>
          <w:p w14:paraId="3308BDFB" w14:textId="77777777" w:rsidR="00566D95" w:rsidRPr="00B15EF5" w:rsidRDefault="00566D95" w:rsidP="00D72097">
            <w:pPr>
              <w:pStyle w:val="TAN"/>
            </w:pPr>
            <w:r w:rsidRPr="00B15EF5">
              <w:t>NOTE:</w:t>
            </w:r>
            <w:r w:rsidRPr="00B15EF5">
              <w:tab/>
              <w:t>GMSK modulation as defined in 3GPP TS 45.004 [22].</w:t>
            </w:r>
          </w:p>
        </w:tc>
      </w:tr>
    </w:tbl>
    <w:p w14:paraId="0297B62D" w14:textId="77777777" w:rsidR="00566D95" w:rsidRPr="00B15EF5" w:rsidRDefault="00566D95" w:rsidP="00566D95">
      <w:pPr>
        <w:rPr>
          <w:rFonts w:eastAsia="MS Mincho" w:cs="v4.2.0"/>
        </w:rPr>
      </w:pPr>
    </w:p>
    <w:p w14:paraId="1134803E" w14:textId="77777777" w:rsidR="00566D95" w:rsidRPr="00B15EF5" w:rsidRDefault="00566D95" w:rsidP="00566D95">
      <w:pPr>
        <w:pStyle w:val="TH"/>
      </w:pPr>
      <w:r w:rsidRPr="00B15EF5">
        <w:rPr>
          <w:rFonts w:eastAsia="Osaka"/>
        </w:rPr>
        <w:t xml:space="preserve">Table 7.5.5.2-8: </w:t>
      </w:r>
      <w:r w:rsidRPr="00B15EF5">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66D95" w:rsidRPr="00B15EF5" w14:paraId="0B0BEF68" w14:textId="77777777" w:rsidTr="00D72097">
        <w:trPr>
          <w:jc w:val="center"/>
        </w:trPr>
        <w:tc>
          <w:tcPr>
            <w:tcW w:w="1276" w:type="dxa"/>
          </w:tcPr>
          <w:p w14:paraId="26287E3A" w14:textId="77777777" w:rsidR="00566D95" w:rsidRPr="00B15EF5" w:rsidRDefault="00566D95" w:rsidP="00D72097">
            <w:pPr>
              <w:pStyle w:val="TAH"/>
            </w:pPr>
            <w:r w:rsidRPr="00B15EF5">
              <w:t>Operating Band</w:t>
            </w:r>
          </w:p>
        </w:tc>
        <w:tc>
          <w:tcPr>
            <w:tcW w:w="2126" w:type="dxa"/>
          </w:tcPr>
          <w:p w14:paraId="7A7F4E49" w14:textId="77777777" w:rsidR="00566D95" w:rsidRPr="00B15EF5" w:rsidRDefault="00566D95" w:rsidP="00D72097">
            <w:pPr>
              <w:pStyle w:val="TAH"/>
            </w:pPr>
            <w:r w:rsidRPr="00B15EF5">
              <w:t>Centre Frequency of Interfering Signal</w:t>
            </w:r>
          </w:p>
        </w:tc>
        <w:tc>
          <w:tcPr>
            <w:tcW w:w="1134" w:type="dxa"/>
          </w:tcPr>
          <w:p w14:paraId="00EB30D9" w14:textId="77777777" w:rsidR="00566D95" w:rsidRPr="00B15EF5" w:rsidRDefault="00566D95" w:rsidP="00D72097">
            <w:pPr>
              <w:pStyle w:val="TAH"/>
            </w:pPr>
            <w:r w:rsidRPr="00B15EF5">
              <w:t>Interfering Signal mean power</w:t>
            </w:r>
          </w:p>
        </w:tc>
        <w:tc>
          <w:tcPr>
            <w:tcW w:w="1560" w:type="dxa"/>
          </w:tcPr>
          <w:p w14:paraId="59BD9EB7" w14:textId="77777777" w:rsidR="00566D95" w:rsidRPr="00B15EF5" w:rsidRDefault="00566D95" w:rsidP="00D72097">
            <w:pPr>
              <w:pStyle w:val="TAH"/>
            </w:pPr>
            <w:r w:rsidRPr="00B15EF5">
              <w:t>Wanted Signal mean power</w:t>
            </w:r>
          </w:p>
        </w:tc>
        <w:tc>
          <w:tcPr>
            <w:tcW w:w="1701" w:type="dxa"/>
          </w:tcPr>
          <w:p w14:paraId="5A7EC0ED" w14:textId="77777777" w:rsidR="00566D95" w:rsidRPr="00B15EF5" w:rsidRDefault="00566D95" w:rsidP="00D72097">
            <w:pPr>
              <w:pStyle w:val="TAH"/>
            </w:pPr>
            <w:r w:rsidRPr="00B15EF5">
              <w:t>Minimum Offset of Interfering Signal</w:t>
            </w:r>
          </w:p>
        </w:tc>
        <w:tc>
          <w:tcPr>
            <w:tcW w:w="1984" w:type="dxa"/>
          </w:tcPr>
          <w:p w14:paraId="4BBC1F5C" w14:textId="77777777" w:rsidR="00566D95" w:rsidRPr="00B15EF5" w:rsidRDefault="00566D95" w:rsidP="00D72097">
            <w:pPr>
              <w:pStyle w:val="TAH"/>
            </w:pPr>
            <w:r w:rsidRPr="00B15EF5">
              <w:t>Type of Interfering Signal</w:t>
            </w:r>
          </w:p>
        </w:tc>
      </w:tr>
      <w:tr w:rsidR="00566D95" w:rsidRPr="00B15EF5" w14:paraId="1689C6EE" w14:textId="77777777" w:rsidTr="00D72097">
        <w:trPr>
          <w:cantSplit/>
          <w:jc w:val="center"/>
        </w:trPr>
        <w:tc>
          <w:tcPr>
            <w:tcW w:w="1276" w:type="dxa"/>
          </w:tcPr>
          <w:p w14:paraId="63EC1A3B" w14:textId="77777777" w:rsidR="00566D95" w:rsidRPr="00B15EF5" w:rsidRDefault="00566D95" w:rsidP="00D72097">
            <w:pPr>
              <w:pStyle w:val="TAC"/>
            </w:pPr>
            <w:r w:rsidRPr="00B15EF5">
              <w:t>II</w:t>
            </w:r>
          </w:p>
        </w:tc>
        <w:tc>
          <w:tcPr>
            <w:tcW w:w="2126" w:type="dxa"/>
          </w:tcPr>
          <w:p w14:paraId="73B74523" w14:textId="77777777" w:rsidR="00566D95" w:rsidRPr="00B15EF5" w:rsidRDefault="00566D95" w:rsidP="00D72097">
            <w:pPr>
              <w:pStyle w:val="TAC"/>
            </w:pPr>
            <w:r w:rsidRPr="00B15EF5">
              <w:t xml:space="preserve">1850 </w:t>
            </w:r>
            <w:r w:rsidRPr="00B15EF5">
              <w:noBreakHyphen/>
              <w:t xml:space="preserve"> 1910 MHz</w:t>
            </w:r>
          </w:p>
        </w:tc>
        <w:tc>
          <w:tcPr>
            <w:tcW w:w="1134" w:type="dxa"/>
          </w:tcPr>
          <w:p w14:paraId="58E44BA5" w14:textId="77777777" w:rsidR="00566D95" w:rsidRPr="00B15EF5" w:rsidRDefault="00566D95" w:rsidP="00D72097">
            <w:pPr>
              <w:pStyle w:val="TAC"/>
            </w:pPr>
            <w:r w:rsidRPr="00B15EF5">
              <w:t>- 42 dBm</w:t>
            </w:r>
          </w:p>
        </w:tc>
        <w:tc>
          <w:tcPr>
            <w:tcW w:w="1560" w:type="dxa"/>
            <w:vAlign w:val="center"/>
          </w:tcPr>
          <w:p w14:paraId="4936E390" w14:textId="77777777" w:rsidR="00566D95" w:rsidRPr="00B15EF5" w:rsidRDefault="00566D95" w:rsidP="00D72097">
            <w:pPr>
              <w:pStyle w:val="TAC"/>
            </w:pPr>
            <w:r w:rsidRPr="00B15EF5">
              <w:t xml:space="preserve">-105 dBm </w:t>
            </w:r>
          </w:p>
        </w:tc>
        <w:tc>
          <w:tcPr>
            <w:tcW w:w="1701" w:type="dxa"/>
          </w:tcPr>
          <w:p w14:paraId="59C4F75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4525B69" w14:textId="77777777" w:rsidR="00566D95" w:rsidRPr="00B15EF5" w:rsidRDefault="00566D95" w:rsidP="00D72097">
            <w:pPr>
              <w:pStyle w:val="TAC"/>
            </w:pPr>
            <w:r w:rsidRPr="00B15EF5">
              <w:t xml:space="preserve">GMSK modulated </w:t>
            </w:r>
          </w:p>
        </w:tc>
      </w:tr>
      <w:tr w:rsidR="00566D95" w:rsidRPr="00B15EF5" w14:paraId="59E1783E" w14:textId="77777777" w:rsidTr="00D72097">
        <w:trPr>
          <w:cantSplit/>
          <w:jc w:val="center"/>
        </w:trPr>
        <w:tc>
          <w:tcPr>
            <w:tcW w:w="1276" w:type="dxa"/>
          </w:tcPr>
          <w:p w14:paraId="3EA14EA2" w14:textId="77777777" w:rsidR="00566D95" w:rsidRPr="00B15EF5" w:rsidRDefault="00566D95" w:rsidP="00D72097">
            <w:pPr>
              <w:pStyle w:val="TAC"/>
            </w:pPr>
            <w:r w:rsidRPr="00B15EF5">
              <w:t>III</w:t>
            </w:r>
          </w:p>
        </w:tc>
        <w:tc>
          <w:tcPr>
            <w:tcW w:w="2126" w:type="dxa"/>
          </w:tcPr>
          <w:p w14:paraId="4D528334" w14:textId="77777777" w:rsidR="00566D95" w:rsidRPr="00B15EF5" w:rsidRDefault="00566D95" w:rsidP="00D72097">
            <w:pPr>
              <w:pStyle w:val="TAC"/>
            </w:pPr>
            <w:r w:rsidRPr="00B15EF5">
              <w:t>1710 - 1785 MHz</w:t>
            </w:r>
          </w:p>
        </w:tc>
        <w:tc>
          <w:tcPr>
            <w:tcW w:w="1134" w:type="dxa"/>
          </w:tcPr>
          <w:p w14:paraId="7180405F" w14:textId="77777777" w:rsidR="00566D95" w:rsidRPr="00B15EF5" w:rsidRDefault="00566D95" w:rsidP="00D72097">
            <w:pPr>
              <w:pStyle w:val="TAC"/>
            </w:pPr>
            <w:r w:rsidRPr="00B15EF5">
              <w:t>- 42 dBm</w:t>
            </w:r>
          </w:p>
        </w:tc>
        <w:tc>
          <w:tcPr>
            <w:tcW w:w="1560" w:type="dxa"/>
          </w:tcPr>
          <w:p w14:paraId="60327E96" w14:textId="77777777" w:rsidR="00566D95" w:rsidRPr="00B15EF5" w:rsidRDefault="00566D95" w:rsidP="00D72097">
            <w:pPr>
              <w:pStyle w:val="TAC"/>
            </w:pPr>
            <w:r w:rsidRPr="00B15EF5">
              <w:t xml:space="preserve">-105 dBm </w:t>
            </w:r>
          </w:p>
        </w:tc>
        <w:tc>
          <w:tcPr>
            <w:tcW w:w="1701" w:type="dxa"/>
          </w:tcPr>
          <w:p w14:paraId="0C2F26EC"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07F4EAD4" w14:textId="77777777" w:rsidR="00566D95" w:rsidRPr="00B15EF5" w:rsidRDefault="00566D95" w:rsidP="00D72097">
            <w:pPr>
              <w:pStyle w:val="TAC"/>
            </w:pPr>
            <w:r w:rsidRPr="00B15EF5">
              <w:t xml:space="preserve">GMSK modulated </w:t>
            </w:r>
          </w:p>
        </w:tc>
      </w:tr>
      <w:tr w:rsidR="00566D95" w:rsidRPr="00B15EF5" w14:paraId="6F65D81F" w14:textId="77777777" w:rsidTr="00D72097">
        <w:trPr>
          <w:cantSplit/>
          <w:jc w:val="center"/>
        </w:trPr>
        <w:tc>
          <w:tcPr>
            <w:tcW w:w="1276" w:type="dxa"/>
          </w:tcPr>
          <w:p w14:paraId="39CEC953" w14:textId="77777777" w:rsidR="00566D95" w:rsidRPr="00B15EF5" w:rsidRDefault="00566D95" w:rsidP="00D72097">
            <w:pPr>
              <w:pStyle w:val="TAC"/>
            </w:pPr>
            <w:r w:rsidRPr="00B15EF5">
              <w:t>IV</w:t>
            </w:r>
          </w:p>
        </w:tc>
        <w:tc>
          <w:tcPr>
            <w:tcW w:w="2126" w:type="dxa"/>
          </w:tcPr>
          <w:p w14:paraId="4D0E5715" w14:textId="77777777" w:rsidR="00566D95" w:rsidRPr="00B15EF5" w:rsidRDefault="00566D95" w:rsidP="00D72097">
            <w:pPr>
              <w:pStyle w:val="TAC"/>
            </w:pPr>
            <w:r w:rsidRPr="00B15EF5">
              <w:t>1710 - 1755 MHz</w:t>
            </w:r>
          </w:p>
        </w:tc>
        <w:tc>
          <w:tcPr>
            <w:tcW w:w="1134" w:type="dxa"/>
          </w:tcPr>
          <w:p w14:paraId="3A2FA9FB" w14:textId="77777777" w:rsidR="00566D95" w:rsidRPr="00B15EF5" w:rsidRDefault="00566D95" w:rsidP="00D72097">
            <w:pPr>
              <w:pStyle w:val="TAC"/>
            </w:pPr>
            <w:r w:rsidRPr="00B15EF5">
              <w:t>- 42 dBm</w:t>
            </w:r>
          </w:p>
        </w:tc>
        <w:tc>
          <w:tcPr>
            <w:tcW w:w="1560" w:type="dxa"/>
          </w:tcPr>
          <w:p w14:paraId="5198C47F" w14:textId="77777777" w:rsidR="00566D95" w:rsidRPr="00B15EF5" w:rsidRDefault="00566D95" w:rsidP="00D72097">
            <w:pPr>
              <w:pStyle w:val="TAC"/>
            </w:pPr>
            <w:r w:rsidRPr="00B15EF5">
              <w:t xml:space="preserve">-105 dBm </w:t>
            </w:r>
          </w:p>
        </w:tc>
        <w:tc>
          <w:tcPr>
            <w:tcW w:w="1701" w:type="dxa"/>
          </w:tcPr>
          <w:p w14:paraId="6CB70C75"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565D9EB" w14:textId="77777777" w:rsidR="00566D95" w:rsidRPr="00B15EF5" w:rsidRDefault="00566D95" w:rsidP="00D72097">
            <w:pPr>
              <w:pStyle w:val="TAC"/>
            </w:pPr>
            <w:r w:rsidRPr="00B15EF5">
              <w:t xml:space="preserve">GMSK modulated </w:t>
            </w:r>
          </w:p>
        </w:tc>
      </w:tr>
      <w:tr w:rsidR="00566D95" w:rsidRPr="00B15EF5" w14:paraId="0FE6C300" w14:textId="77777777" w:rsidTr="00D72097">
        <w:trPr>
          <w:cantSplit/>
          <w:jc w:val="center"/>
        </w:trPr>
        <w:tc>
          <w:tcPr>
            <w:tcW w:w="1276" w:type="dxa"/>
          </w:tcPr>
          <w:p w14:paraId="31210F9B" w14:textId="77777777" w:rsidR="00566D95" w:rsidRPr="00B15EF5" w:rsidRDefault="00566D95" w:rsidP="00D72097">
            <w:pPr>
              <w:pStyle w:val="TAC"/>
            </w:pPr>
            <w:r w:rsidRPr="00B15EF5">
              <w:t>V</w:t>
            </w:r>
          </w:p>
        </w:tc>
        <w:tc>
          <w:tcPr>
            <w:tcW w:w="2126" w:type="dxa"/>
          </w:tcPr>
          <w:p w14:paraId="5C6067FA" w14:textId="77777777" w:rsidR="00566D95" w:rsidRPr="00B15EF5" w:rsidRDefault="00566D95" w:rsidP="00D72097">
            <w:pPr>
              <w:pStyle w:val="TAC"/>
            </w:pPr>
            <w:r w:rsidRPr="00B15EF5">
              <w:t>824 - 849 MHz</w:t>
            </w:r>
          </w:p>
        </w:tc>
        <w:tc>
          <w:tcPr>
            <w:tcW w:w="1134" w:type="dxa"/>
          </w:tcPr>
          <w:p w14:paraId="7981C446" w14:textId="77777777" w:rsidR="00566D95" w:rsidRPr="00B15EF5" w:rsidRDefault="00566D95" w:rsidP="00D72097">
            <w:pPr>
              <w:pStyle w:val="TAC"/>
            </w:pPr>
            <w:r w:rsidRPr="00B15EF5">
              <w:t>- 42 dBm</w:t>
            </w:r>
          </w:p>
        </w:tc>
        <w:tc>
          <w:tcPr>
            <w:tcW w:w="1560" w:type="dxa"/>
          </w:tcPr>
          <w:p w14:paraId="0253A533" w14:textId="77777777" w:rsidR="00566D95" w:rsidRPr="00B15EF5" w:rsidRDefault="00566D95" w:rsidP="00D72097">
            <w:pPr>
              <w:pStyle w:val="TAC"/>
            </w:pPr>
            <w:r w:rsidRPr="00B15EF5">
              <w:t>-105 dBm</w:t>
            </w:r>
          </w:p>
        </w:tc>
        <w:tc>
          <w:tcPr>
            <w:tcW w:w="1701" w:type="dxa"/>
          </w:tcPr>
          <w:p w14:paraId="5DF53B11"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3E7D518" w14:textId="77777777" w:rsidR="00566D95" w:rsidRPr="00B15EF5" w:rsidRDefault="00566D95" w:rsidP="00D72097">
            <w:pPr>
              <w:pStyle w:val="TAC"/>
            </w:pPr>
            <w:r w:rsidRPr="00B15EF5">
              <w:t xml:space="preserve">GMSK modulated </w:t>
            </w:r>
          </w:p>
        </w:tc>
      </w:tr>
      <w:tr w:rsidR="00566D95" w:rsidRPr="00B15EF5" w14:paraId="45206121" w14:textId="77777777" w:rsidTr="00D72097">
        <w:trPr>
          <w:cantSplit/>
          <w:jc w:val="center"/>
        </w:trPr>
        <w:tc>
          <w:tcPr>
            <w:tcW w:w="1276" w:type="dxa"/>
          </w:tcPr>
          <w:p w14:paraId="22D3A334" w14:textId="77777777" w:rsidR="00566D95" w:rsidRPr="00B15EF5" w:rsidRDefault="00566D95" w:rsidP="00D72097">
            <w:pPr>
              <w:pStyle w:val="TAC"/>
            </w:pPr>
            <w:r w:rsidRPr="00B15EF5">
              <w:t>VIII</w:t>
            </w:r>
          </w:p>
        </w:tc>
        <w:tc>
          <w:tcPr>
            <w:tcW w:w="2126" w:type="dxa"/>
          </w:tcPr>
          <w:p w14:paraId="2C28D151" w14:textId="77777777" w:rsidR="00566D95" w:rsidRPr="00B15EF5" w:rsidRDefault="00566D95" w:rsidP="00D72097">
            <w:pPr>
              <w:pStyle w:val="TAC"/>
            </w:pPr>
            <w:r w:rsidRPr="00B15EF5">
              <w:t>880 - 915 MHz</w:t>
            </w:r>
          </w:p>
        </w:tc>
        <w:tc>
          <w:tcPr>
            <w:tcW w:w="1134" w:type="dxa"/>
          </w:tcPr>
          <w:p w14:paraId="34F2D895" w14:textId="77777777" w:rsidR="00566D95" w:rsidRPr="00B15EF5" w:rsidRDefault="00566D95" w:rsidP="00D72097">
            <w:pPr>
              <w:pStyle w:val="TAC"/>
            </w:pPr>
            <w:r w:rsidRPr="00B15EF5">
              <w:t>- 42 dBm</w:t>
            </w:r>
          </w:p>
        </w:tc>
        <w:tc>
          <w:tcPr>
            <w:tcW w:w="1560" w:type="dxa"/>
          </w:tcPr>
          <w:p w14:paraId="636BA2E5" w14:textId="77777777" w:rsidR="00566D95" w:rsidRPr="00B15EF5" w:rsidRDefault="00566D95" w:rsidP="00D72097">
            <w:pPr>
              <w:pStyle w:val="TAC"/>
            </w:pPr>
            <w:r w:rsidRPr="00B15EF5">
              <w:t>-105 dBm</w:t>
            </w:r>
          </w:p>
        </w:tc>
        <w:tc>
          <w:tcPr>
            <w:tcW w:w="1701" w:type="dxa"/>
          </w:tcPr>
          <w:p w14:paraId="33551212"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61A2FF13" w14:textId="77777777" w:rsidR="00566D95" w:rsidRPr="00B15EF5" w:rsidRDefault="00566D95" w:rsidP="00D72097">
            <w:pPr>
              <w:pStyle w:val="TAC"/>
            </w:pPr>
            <w:r w:rsidRPr="00B15EF5">
              <w:t xml:space="preserve">GMSK modulated </w:t>
            </w:r>
          </w:p>
        </w:tc>
      </w:tr>
      <w:tr w:rsidR="00566D95" w:rsidRPr="00B15EF5" w14:paraId="4CA1EE32" w14:textId="77777777" w:rsidTr="00D72097">
        <w:trPr>
          <w:cantSplit/>
          <w:jc w:val="center"/>
        </w:trPr>
        <w:tc>
          <w:tcPr>
            <w:tcW w:w="1276" w:type="dxa"/>
          </w:tcPr>
          <w:p w14:paraId="063B180B" w14:textId="77777777" w:rsidR="00566D95" w:rsidRPr="00B15EF5" w:rsidRDefault="00566D95" w:rsidP="00D72097">
            <w:pPr>
              <w:pStyle w:val="TAC"/>
            </w:pPr>
            <w:r w:rsidRPr="00B15EF5">
              <w:t>X</w:t>
            </w:r>
          </w:p>
        </w:tc>
        <w:tc>
          <w:tcPr>
            <w:tcW w:w="2126" w:type="dxa"/>
          </w:tcPr>
          <w:p w14:paraId="24160470" w14:textId="77777777" w:rsidR="00566D95" w:rsidRPr="00B15EF5" w:rsidRDefault="00566D95" w:rsidP="00D72097">
            <w:pPr>
              <w:pStyle w:val="TAC"/>
            </w:pPr>
            <w:r w:rsidRPr="00B15EF5">
              <w:t>1710 - 1770 MHz</w:t>
            </w:r>
          </w:p>
        </w:tc>
        <w:tc>
          <w:tcPr>
            <w:tcW w:w="1134" w:type="dxa"/>
          </w:tcPr>
          <w:p w14:paraId="7BB4F721" w14:textId="77777777" w:rsidR="00566D95" w:rsidRPr="00B15EF5" w:rsidRDefault="00566D95" w:rsidP="00D72097">
            <w:pPr>
              <w:pStyle w:val="TAC"/>
            </w:pPr>
            <w:r w:rsidRPr="00B15EF5">
              <w:t>- 42 dBm</w:t>
            </w:r>
          </w:p>
        </w:tc>
        <w:tc>
          <w:tcPr>
            <w:tcW w:w="1560" w:type="dxa"/>
          </w:tcPr>
          <w:p w14:paraId="6879A0E6" w14:textId="77777777" w:rsidR="00566D95" w:rsidRPr="00B15EF5" w:rsidRDefault="00566D95" w:rsidP="00D72097">
            <w:pPr>
              <w:pStyle w:val="TAC"/>
            </w:pPr>
            <w:r w:rsidRPr="00B15EF5">
              <w:t xml:space="preserve">-105 dBm </w:t>
            </w:r>
          </w:p>
        </w:tc>
        <w:tc>
          <w:tcPr>
            <w:tcW w:w="1701" w:type="dxa"/>
          </w:tcPr>
          <w:p w14:paraId="1D1E97C2"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9B0BF26" w14:textId="77777777" w:rsidR="00566D95" w:rsidRPr="00B15EF5" w:rsidRDefault="00566D95" w:rsidP="00D72097">
            <w:pPr>
              <w:pStyle w:val="TAC"/>
            </w:pPr>
            <w:r w:rsidRPr="00B15EF5">
              <w:t xml:space="preserve">GMSK modulated </w:t>
            </w:r>
          </w:p>
        </w:tc>
      </w:tr>
      <w:tr w:rsidR="00566D95" w:rsidRPr="00B15EF5" w14:paraId="1FA075C6" w14:textId="77777777" w:rsidTr="00D72097">
        <w:trPr>
          <w:cantSplit/>
          <w:jc w:val="center"/>
        </w:trPr>
        <w:tc>
          <w:tcPr>
            <w:tcW w:w="1276" w:type="dxa"/>
          </w:tcPr>
          <w:p w14:paraId="7B3BC263" w14:textId="77777777" w:rsidR="00566D95" w:rsidRPr="00B15EF5" w:rsidRDefault="00566D95" w:rsidP="00D72097">
            <w:pPr>
              <w:pStyle w:val="TAC"/>
            </w:pPr>
            <w:r w:rsidRPr="00B15EF5">
              <w:t>XII</w:t>
            </w:r>
          </w:p>
        </w:tc>
        <w:tc>
          <w:tcPr>
            <w:tcW w:w="2126" w:type="dxa"/>
          </w:tcPr>
          <w:p w14:paraId="3E9D4215" w14:textId="77777777" w:rsidR="00566D95" w:rsidRPr="00B15EF5" w:rsidRDefault="00566D95" w:rsidP="00D72097">
            <w:pPr>
              <w:pStyle w:val="TAC"/>
            </w:pPr>
            <w:r w:rsidRPr="00B15EF5">
              <w:t>699 - 716 MHz</w:t>
            </w:r>
          </w:p>
        </w:tc>
        <w:tc>
          <w:tcPr>
            <w:tcW w:w="1134" w:type="dxa"/>
          </w:tcPr>
          <w:p w14:paraId="31FCEBAF" w14:textId="77777777" w:rsidR="00566D95" w:rsidRPr="00B15EF5" w:rsidRDefault="00566D95" w:rsidP="00D72097">
            <w:pPr>
              <w:pStyle w:val="TAC"/>
            </w:pPr>
            <w:r w:rsidRPr="00B15EF5">
              <w:t>- 42 dBm</w:t>
            </w:r>
          </w:p>
        </w:tc>
        <w:tc>
          <w:tcPr>
            <w:tcW w:w="1560" w:type="dxa"/>
          </w:tcPr>
          <w:p w14:paraId="4EEA5A10" w14:textId="77777777" w:rsidR="00566D95" w:rsidRPr="00B15EF5" w:rsidRDefault="00566D95" w:rsidP="00D72097">
            <w:pPr>
              <w:pStyle w:val="TAC"/>
            </w:pPr>
            <w:r w:rsidRPr="00B15EF5">
              <w:t xml:space="preserve">-105 dBm </w:t>
            </w:r>
          </w:p>
        </w:tc>
        <w:tc>
          <w:tcPr>
            <w:tcW w:w="1701" w:type="dxa"/>
          </w:tcPr>
          <w:p w14:paraId="0F8DE837"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521235A2" w14:textId="77777777" w:rsidR="00566D95" w:rsidRPr="00B15EF5" w:rsidRDefault="00566D95" w:rsidP="00D72097">
            <w:pPr>
              <w:pStyle w:val="TAC"/>
            </w:pPr>
            <w:r w:rsidRPr="00B15EF5">
              <w:t xml:space="preserve">GMSK modulated </w:t>
            </w:r>
          </w:p>
        </w:tc>
      </w:tr>
      <w:tr w:rsidR="00566D95" w:rsidRPr="00B15EF5" w14:paraId="3626D751" w14:textId="77777777" w:rsidTr="00D72097">
        <w:trPr>
          <w:cantSplit/>
          <w:jc w:val="center"/>
        </w:trPr>
        <w:tc>
          <w:tcPr>
            <w:tcW w:w="1276" w:type="dxa"/>
          </w:tcPr>
          <w:p w14:paraId="69D2F250" w14:textId="77777777" w:rsidR="00566D95" w:rsidRPr="00B15EF5" w:rsidRDefault="00566D95" w:rsidP="00D72097">
            <w:pPr>
              <w:pStyle w:val="TAC"/>
            </w:pPr>
            <w:r w:rsidRPr="00B15EF5">
              <w:t>XIII</w:t>
            </w:r>
          </w:p>
        </w:tc>
        <w:tc>
          <w:tcPr>
            <w:tcW w:w="2126" w:type="dxa"/>
          </w:tcPr>
          <w:p w14:paraId="5CA6C88B" w14:textId="77777777" w:rsidR="00566D95" w:rsidRPr="00B15EF5" w:rsidRDefault="00566D95" w:rsidP="00D72097">
            <w:pPr>
              <w:pStyle w:val="TAC"/>
            </w:pPr>
            <w:r w:rsidRPr="00B15EF5">
              <w:t>777 - 787 MHz</w:t>
            </w:r>
          </w:p>
        </w:tc>
        <w:tc>
          <w:tcPr>
            <w:tcW w:w="1134" w:type="dxa"/>
          </w:tcPr>
          <w:p w14:paraId="05686267" w14:textId="77777777" w:rsidR="00566D95" w:rsidRPr="00B15EF5" w:rsidRDefault="00566D95" w:rsidP="00D72097">
            <w:pPr>
              <w:pStyle w:val="TAC"/>
            </w:pPr>
            <w:r w:rsidRPr="00B15EF5">
              <w:t>- 42 dBm</w:t>
            </w:r>
          </w:p>
        </w:tc>
        <w:tc>
          <w:tcPr>
            <w:tcW w:w="1560" w:type="dxa"/>
          </w:tcPr>
          <w:p w14:paraId="1093BE19" w14:textId="77777777" w:rsidR="00566D95" w:rsidRPr="00B15EF5" w:rsidRDefault="00566D95" w:rsidP="00D72097">
            <w:pPr>
              <w:pStyle w:val="TAC"/>
            </w:pPr>
            <w:r w:rsidRPr="00B15EF5">
              <w:t xml:space="preserve">-105 dBm </w:t>
            </w:r>
          </w:p>
        </w:tc>
        <w:tc>
          <w:tcPr>
            <w:tcW w:w="1701" w:type="dxa"/>
          </w:tcPr>
          <w:p w14:paraId="0EF06CCC"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88A8BED" w14:textId="77777777" w:rsidR="00566D95" w:rsidRPr="00B15EF5" w:rsidRDefault="00566D95" w:rsidP="00D72097">
            <w:pPr>
              <w:pStyle w:val="TAC"/>
            </w:pPr>
            <w:r w:rsidRPr="00B15EF5">
              <w:t xml:space="preserve">GMSK modulated </w:t>
            </w:r>
          </w:p>
        </w:tc>
      </w:tr>
      <w:tr w:rsidR="00566D95" w:rsidRPr="00B15EF5" w14:paraId="33B6B403" w14:textId="77777777" w:rsidTr="00D72097">
        <w:trPr>
          <w:cantSplit/>
          <w:jc w:val="center"/>
        </w:trPr>
        <w:tc>
          <w:tcPr>
            <w:tcW w:w="1276" w:type="dxa"/>
          </w:tcPr>
          <w:p w14:paraId="0B1F1E90" w14:textId="77777777" w:rsidR="00566D95" w:rsidRPr="00B15EF5" w:rsidRDefault="00566D95" w:rsidP="00D72097">
            <w:pPr>
              <w:pStyle w:val="TAC"/>
            </w:pPr>
            <w:r w:rsidRPr="00B15EF5">
              <w:t>XIV</w:t>
            </w:r>
          </w:p>
        </w:tc>
        <w:tc>
          <w:tcPr>
            <w:tcW w:w="2126" w:type="dxa"/>
          </w:tcPr>
          <w:p w14:paraId="43E42F83" w14:textId="77777777" w:rsidR="00566D95" w:rsidRPr="00B15EF5" w:rsidRDefault="00566D95" w:rsidP="00D72097">
            <w:pPr>
              <w:pStyle w:val="TAC"/>
            </w:pPr>
            <w:r w:rsidRPr="00B15EF5">
              <w:t>788 - 798 MHz</w:t>
            </w:r>
          </w:p>
        </w:tc>
        <w:tc>
          <w:tcPr>
            <w:tcW w:w="1134" w:type="dxa"/>
          </w:tcPr>
          <w:p w14:paraId="23FF8D15" w14:textId="77777777" w:rsidR="00566D95" w:rsidRPr="00B15EF5" w:rsidRDefault="00566D95" w:rsidP="00D72097">
            <w:pPr>
              <w:pStyle w:val="TAC"/>
            </w:pPr>
            <w:r w:rsidRPr="00B15EF5">
              <w:t>- 42 dBm</w:t>
            </w:r>
          </w:p>
        </w:tc>
        <w:tc>
          <w:tcPr>
            <w:tcW w:w="1560" w:type="dxa"/>
          </w:tcPr>
          <w:p w14:paraId="1DD425F7" w14:textId="77777777" w:rsidR="00566D95" w:rsidRPr="00B15EF5" w:rsidRDefault="00566D95" w:rsidP="00D72097">
            <w:pPr>
              <w:pStyle w:val="TAC"/>
            </w:pPr>
            <w:r w:rsidRPr="00B15EF5">
              <w:t xml:space="preserve">-105 dBm </w:t>
            </w:r>
          </w:p>
        </w:tc>
        <w:tc>
          <w:tcPr>
            <w:tcW w:w="1701" w:type="dxa"/>
          </w:tcPr>
          <w:p w14:paraId="6EC12535"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02BD501A" w14:textId="77777777" w:rsidR="00566D95" w:rsidRPr="00B15EF5" w:rsidRDefault="00566D95" w:rsidP="00D72097">
            <w:pPr>
              <w:pStyle w:val="TAC"/>
            </w:pPr>
            <w:r w:rsidRPr="00B15EF5">
              <w:t xml:space="preserve">GMSK modulated </w:t>
            </w:r>
          </w:p>
        </w:tc>
      </w:tr>
      <w:tr w:rsidR="00566D95" w:rsidRPr="00B15EF5" w14:paraId="64433FFC" w14:textId="77777777" w:rsidTr="00D72097">
        <w:trPr>
          <w:cantSplit/>
          <w:jc w:val="center"/>
        </w:trPr>
        <w:tc>
          <w:tcPr>
            <w:tcW w:w="1276" w:type="dxa"/>
          </w:tcPr>
          <w:p w14:paraId="0324A446" w14:textId="77777777" w:rsidR="00566D95" w:rsidRPr="00B15EF5" w:rsidRDefault="00566D95" w:rsidP="00D72097">
            <w:pPr>
              <w:pStyle w:val="TAC"/>
              <w:rPr>
                <w:lang w:eastAsia="zh-CN"/>
              </w:rPr>
            </w:pPr>
            <w:r w:rsidRPr="00B15EF5">
              <w:rPr>
                <w:lang w:eastAsia="zh-CN"/>
              </w:rPr>
              <w:t>XXV</w:t>
            </w:r>
          </w:p>
        </w:tc>
        <w:tc>
          <w:tcPr>
            <w:tcW w:w="2126" w:type="dxa"/>
          </w:tcPr>
          <w:p w14:paraId="2FBEB8FE" w14:textId="77777777" w:rsidR="00566D95" w:rsidRPr="00B15EF5" w:rsidRDefault="00566D95" w:rsidP="00D72097">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14:paraId="42CBBE85" w14:textId="77777777" w:rsidR="00566D95" w:rsidRPr="00B15EF5" w:rsidRDefault="00566D95" w:rsidP="00D72097">
            <w:pPr>
              <w:pStyle w:val="TAC"/>
            </w:pPr>
            <w:r w:rsidRPr="00B15EF5">
              <w:t>- 42 dBm</w:t>
            </w:r>
          </w:p>
        </w:tc>
        <w:tc>
          <w:tcPr>
            <w:tcW w:w="1560" w:type="dxa"/>
            <w:vAlign w:val="center"/>
          </w:tcPr>
          <w:p w14:paraId="1D58C16C" w14:textId="77777777" w:rsidR="00566D95" w:rsidRPr="00B15EF5" w:rsidRDefault="00566D95" w:rsidP="00D72097">
            <w:pPr>
              <w:pStyle w:val="TAC"/>
            </w:pPr>
            <w:r w:rsidRPr="00B15EF5">
              <w:t xml:space="preserve">-105 dBm </w:t>
            </w:r>
          </w:p>
        </w:tc>
        <w:tc>
          <w:tcPr>
            <w:tcW w:w="1701" w:type="dxa"/>
          </w:tcPr>
          <w:p w14:paraId="7100FC30"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DD7A0DE" w14:textId="77777777" w:rsidR="00566D95" w:rsidRPr="00B15EF5" w:rsidRDefault="00566D95" w:rsidP="00D72097">
            <w:pPr>
              <w:pStyle w:val="TAC"/>
            </w:pPr>
            <w:r w:rsidRPr="00B15EF5">
              <w:t xml:space="preserve">GMSK modulated </w:t>
            </w:r>
          </w:p>
        </w:tc>
      </w:tr>
      <w:tr w:rsidR="00566D95" w:rsidRPr="00B15EF5" w14:paraId="4587654D" w14:textId="77777777" w:rsidTr="00D72097">
        <w:trPr>
          <w:cantSplit/>
          <w:jc w:val="center"/>
        </w:trPr>
        <w:tc>
          <w:tcPr>
            <w:tcW w:w="1276" w:type="dxa"/>
          </w:tcPr>
          <w:p w14:paraId="02FA9080" w14:textId="77777777" w:rsidR="00566D95" w:rsidRPr="00B15EF5" w:rsidRDefault="00566D95" w:rsidP="00D72097">
            <w:pPr>
              <w:pStyle w:val="TAC"/>
              <w:rPr>
                <w:lang w:eastAsia="zh-CN"/>
              </w:rPr>
            </w:pPr>
            <w:r w:rsidRPr="00B15EF5">
              <w:rPr>
                <w:rFonts w:hint="eastAsia"/>
                <w:lang w:eastAsia="zh-CN"/>
              </w:rPr>
              <w:t>XXV</w:t>
            </w:r>
            <w:r w:rsidRPr="00B15EF5">
              <w:rPr>
                <w:lang w:eastAsia="zh-CN"/>
              </w:rPr>
              <w:t>I</w:t>
            </w:r>
          </w:p>
        </w:tc>
        <w:tc>
          <w:tcPr>
            <w:tcW w:w="2126" w:type="dxa"/>
          </w:tcPr>
          <w:p w14:paraId="61862BD4" w14:textId="77777777" w:rsidR="00566D95" w:rsidRPr="00B15EF5" w:rsidRDefault="00566D95" w:rsidP="00D72097">
            <w:pPr>
              <w:pStyle w:val="TAC"/>
            </w:pPr>
            <w:r w:rsidRPr="00B15EF5">
              <w:t>814-849 MHz</w:t>
            </w:r>
          </w:p>
        </w:tc>
        <w:tc>
          <w:tcPr>
            <w:tcW w:w="1134" w:type="dxa"/>
          </w:tcPr>
          <w:p w14:paraId="734C6019" w14:textId="77777777" w:rsidR="00566D95" w:rsidRPr="00B15EF5" w:rsidRDefault="00566D95" w:rsidP="00D72097">
            <w:pPr>
              <w:pStyle w:val="TAC"/>
            </w:pPr>
            <w:r w:rsidRPr="00B15EF5">
              <w:t>- 4</w:t>
            </w:r>
            <w:r w:rsidRPr="00B15EF5">
              <w:rPr>
                <w:rFonts w:hint="eastAsia"/>
                <w:lang w:eastAsia="zh-CN"/>
              </w:rPr>
              <w:t>2</w:t>
            </w:r>
            <w:r w:rsidRPr="00B15EF5">
              <w:t xml:space="preserve"> dBm</w:t>
            </w:r>
          </w:p>
        </w:tc>
        <w:tc>
          <w:tcPr>
            <w:tcW w:w="1560" w:type="dxa"/>
          </w:tcPr>
          <w:p w14:paraId="540F8821" w14:textId="77777777" w:rsidR="00566D95" w:rsidRPr="00B15EF5" w:rsidRDefault="00566D95" w:rsidP="00D72097">
            <w:pPr>
              <w:pStyle w:val="TAC"/>
            </w:pPr>
            <w:r w:rsidRPr="00B15EF5">
              <w:t>-1</w:t>
            </w:r>
            <w:r w:rsidRPr="00B15EF5">
              <w:rPr>
                <w:rFonts w:hint="eastAsia"/>
                <w:lang w:eastAsia="zh-CN"/>
              </w:rPr>
              <w:t>0</w:t>
            </w:r>
            <w:r w:rsidRPr="00B15EF5">
              <w:t>5 dBm</w:t>
            </w:r>
          </w:p>
        </w:tc>
        <w:tc>
          <w:tcPr>
            <w:tcW w:w="1701" w:type="dxa"/>
          </w:tcPr>
          <w:p w14:paraId="72E64D4D" w14:textId="77777777" w:rsidR="00566D95" w:rsidRPr="00B15EF5" w:rsidRDefault="00566D95" w:rsidP="00D72097">
            <w:pPr>
              <w:pStyle w:val="TAC"/>
              <w:rPr>
                <w:rFonts w:cs="v4.2.0"/>
              </w:rPr>
            </w:pPr>
            <w:r w:rsidRPr="00B15EF5">
              <w:t>±2.7 MHz</w:t>
            </w:r>
          </w:p>
        </w:tc>
        <w:tc>
          <w:tcPr>
            <w:tcW w:w="1984" w:type="dxa"/>
          </w:tcPr>
          <w:p w14:paraId="083071B8" w14:textId="77777777" w:rsidR="00566D95" w:rsidRPr="00B15EF5" w:rsidRDefault="00566D95" w:rsidP="00D72097">
            <w:pPr>
              <w:pStyle w:val="TAC"/>
            </w:pPr>
            <w:r w:rsidRPr="00B15EF5">
              <w:t xml:space="preserve">GMSK modulated </w:t>
            </w:r>
          </w:p>
        </w:tc>
      </w:tr>
      <w:tr w:rsidR="00566D95" w:rsidRPr="00B15EF5" w14:paraId="7BC9C803" w14:textId="77777777" w:rsidTr="00D72097">
        <w:trPr>
          <w:cantSplit/>
          <w:jc w:val="center"/>
        </w:trPr>
        <w:tc>
          <w:tcPr>
            <w:tcW w:w="9781" w:type="dxa"/>
            <w:gridSpan w:val="6"/>
          </w:tcPr>
          <w:p w14:paraId="7646236B" w14:textId="77777777" w:rsidR="00566D95" w:rsidRPr="00B15EF5" w:rsidRDefault="00566D95" w:rsidP="00D72097">
            <w:pPr>
              <w:pStyle w:val="TAN"/>
            </w:pPr>
            <w:r w:rsidRPr="00B15EF5">
              <w:t>NOTE:</w:t>
            </w:r>
            <w:r w:rsidRPr="00B15EF5">
              <w:tab/>
              <w:t>GMSK modulation as defined in 3GPP TS 45.004 [22].</w:t>
            </w:r>
          </w:p>
        </w:tc>
      </w:tr>
    </w:tbl>
    <w:p w14:paraId="070B1CF2" w14:textId="77777777" w:rsidR="00566D95" w:rsidRPr="00B15EF5" w:rsidRDefault="00566D95" w:rsidP="00566D95">
      <w:pPr>
        <w:rPr>
          <w:rFonts w:eastAsia="Osaka"/>
        </w:rPr>
      </w:pPr>
    </w:p>
    <w:p w14:paraId="50621B26" w14:textId="77777777" w:rsidR="00566D95" w:rsidRPr="00B15EF5" w:rsidRDefault="00566D95" w:rsidP="00566D95">
      <w:pPr>
        <w:pStyle w:val="TH"/>
      </w:pPr>
      <w:r w:rsidRPr="00B15EF5">
        <w:rPr>
          <w:rFonts w:eastAsia="Osaka"/>
        </w:rPr>
        <w:t xml:space="preserve">Table 7.5.5.2-9: </w:t>
      </w:r>
      <w:r w:rsidRPr="00B15EF5">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66D95" w:rsidRPr="00B15EF5" w14:paraId="302CA312" w14:textId="77777777" w:rsidTr="00D72097">
        <w:trPr>
          <w:jc w:val="center"/>
        </w:trPr>
        <w:tc>
          <w:tcPr>
            <w:tcW w:w="1276" w:type="dxa"/>
          </w:tcPr>
          <w:p w14:paraId="5EB85339" w14:textId="77777777" w:rsidR="00566D95" w:rsidRPr="00B15EF5" w:rsidRDefault="00566D95" w:rsidP="00D72097">
            <w:pPr>
              <w:pStyle w:val="TAH"/>
            </w:pPr>
            <w:r w:rsidRPr="00B15EF5">
              <w:t>Operating Band</w:t>
            </w:r>
          </w:p>
        </w:tc>
        <w:tc>
          <w:tcPr>
            <w:tcW w:w="2126" w:type="dxa"/>
          </w:tcPr>
          <w:p w14:paraId="605DAA6A" w14:textId="77777777" w:rsidR="00566D95" w:rsidRPr="00B15EF5" w:rsidRDefault="00566D95" w:rsidP="00D72097">
            <w:pPr>
              <w:pStyle w:val="TAH"/>
            </w:pPr>
            <w:r w:rsidRPr="00B15EF5">
              <w:t>Centre Frequency of Interfering Signal</w:t>
            </w:r>
          </w:p>
        </w:tc>
        <w:tc>
          <w:tcPr>
            <w:tcW w:w="1134" w:type="dxa"/>
          </w:tcPr>
          <w:p w14:paraId="045F9641" w14:textId="77777777" w:rsidR="00566D95" w:rsidRPr="00B15EF5" w:rsidRDefault="00566D95" w:rsidP="00D72097">
            <w:pPr>
              <w:pStyle w:val="TAH"/>
            </w:pPr>
            <w:r w:rsidRPr="00B15EF5">
              <w:t>Interfering Signal mean power</w:t>
            </w:r>
          </w:p>
        </w:tc>
        <w:tc>
          <w:tcPr>
            <w:tcW w:w="1560" w:type="dxa"/>
          </w:tcPr>
          <w:p w14:paraId="6213E4BF" w14:textId="77777777" w:rsidR="00566D95" w:rsidRPr="00B15EF5" w:rsidRDefault="00566D95" w:rsidP="00D72097">
            <w:pPr>
              <w:pStyle w:val="TAH"/>
            </w:pPr>
            <w:r w:rsidRPr="00B15EF5">
              <w:t>Wanted Signal mean power</w:t>
            </w:r>
          </w:p>
        </w:tc>
        <w:tc>
          <w:tcPr>
            <w:tcW w:w="1701" w:type="dxa"/>
          </w:tcPr>
          <w:p w14:paraId="303B68E0" w14:textId="77777777" w:rsidR="00566D95" w:rsidRPr="00B15EF5" w:rsidRDefault="00566D95" w:rsidP="00D72097">
            <w:pPr>
              <w:pStyle w:val="TAH"/>
            </w:pPr>
            <w:r w:rsidRPr="00B15EF5">
              <w:t>Minimum Offset of Interfering Signal</w:t>
            </w:r>
          </w:p>
        </w:tc>
        <w:tc>
          <w:tcPr>
            <w:tcW w:w="1984" w:type="dxa"/>
          </w:tcPr>
          <w:p w14:paraId="72332C05" w14:textId="77777777" w:rsidR="00566D95" w:rsidRPr="00B15EF5" w:rsidRDefault="00566D95" w:rsidP="00D72097">
            <w:pPr>
              <w:pStyle w:val="TAH"/>
            </w:pPr>
            <w:r w:rsidRPr="00B15EF5">
              <w:t>Type of Interfering Signal</w:t>
            </w:r>
          </w:p>
        </w:tc>
      </w:tr>
      <w:tr w:rsidR="00566D95" w:rsidRPr="00B15EF5" w14:paraId="400E9CE7" w14:textId="77777777" w:rsidTr="00D72097">
        <w:trPr>
          <w:cantSplit/>
          <w:jc w:val="center"/>
        </w:trPr>
        <w:tc>
          <w:tcPr>
            <w:tcW w:w="1276" w:type="dxa"/>
          </w:tcPr>
          <w:p w14:paraId="3B78A8B4" w14:textId="77777777" w:rsidR="00566D95" w:rsidRPr="00B15EF5" w:rsidRDefault="00566D95" w:rsidP="00D72097">
            <w:pPr>
              <w:pStyle w:val="TAC"/>
            </w:pPr>
            <w:r w:rsidRPr="00B15EF5">
              <w:t>II</w:t>
            </w:r>
          </w:p>
        </w:tc>
        <w:tc>
          <w:tcPr>
            <w:tcW w:w="2126" w:type="dxa"/>
          </w:tcPr>
          <w:p w14:paraId="1EECDFF4" w14:textId="77777777" w:rsidR="00566D95" w:rsidRPr="00B15EF5" w:rsidRDefault="00566D95" w:rsidP="00D72097">
            <w:pPr>
              <w:pStyle w:val="TAC"/>
            </w:pPr>
            <w:r w:rsidRPr="00B15EF5">
              <w:t xml:space="preserve">1850 </w:t>
            </w:r>
            <w:r w:rsidRPr="00B15EF5">
              <w:noBreakHyphen/>
              <w:t xml:space="preserve"> 1910 MHz</w:t>
            </w:r>
          </w:p>
        </w:tc>
        <w:tc>
          <w:tcPr>
            <w:tcW w:w="1134" w:type="dxa"/>
          </w:tcPr>
          <w:p w14:paraId="00584FF6" w14:textId="77777777" w:rsidR="00566D95" w:rsidRPr="00B15EF5" w:rsidRDefault="00566D95" w:rsidP="00D72097">
            <w:pPr>
              <w:pStyle w:val="TAC"/>
            </w:pPr>
            <w:r w:rsidRPr="00B15EF5">
              <w:t>- 37 dBm</w:t>
            </w:r>
          </w:p>
        </w:tc>
        <w:tc>
          <w:tcPr>
            <w:tcW w:w="1560" w:type="dxa"/>
          </w:tcPr>
          <w:p w14:paraId="57004C4F" w14:textId="77777777" w:rsidR="00566D95" w:rsidRPr="00B15EF5" w:rsidRDefault="00566D95" w:rsidP="00D72097">
            <w:pPr>
              <w:pStyle w:val="TAC"/>
            </w:pPr>
            <w:r w:rsidRPr="00B15EF5">
              <w:t>-101 dBm</w:t>
            </w:r>
          </w:p>
        </w:tc>
        <w:tc>
          <w:tcPr>
            <w:tcW w:w="1701" w:type="dxa"/>
          </w:tcPr>
          <w:p w14:paraId="417C5887"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5A5D157F" w14:textId="77777777" w:rsidR="00566D95" w:rsidRPr="00B15EF5" w:rsidRDefault="00566D95" w:rsidP="00D72097">
            <w:pPr>
              <w:pStyle w:val="TAC"/>
            </w:pPr>
            <w:r w:rsidRPr="00B15EF5">
              <w:t xml:space="preserve">GMSK modulated </w:t>
            </w:r>
          </w:p>
        </w:tc>
      </w:tr>
      <w:tr w:rsidR="00566D95" w:rsidRPr="00B15EF5" w14:paraId="165469B7" w14:textId="77777777" w:rsidTr="00D72097">
        <w:trPr>
          <w:cantSplit/>
          <w:jc w:val="center"/>
        </w:trPr>
        <w:tc>
          <w:tcPr>
            <w:tcW w:w="1276" w:type="dxa"/>
          </w:tcPr>
          <w:p w14:paraId="0BA615C0" w14:textId="77777777" w:rsidR="00566D95" w:rsidRPr="00B15EF5" w:rsidRDefault="00566D95" w:rsidP="00D72097">
            <w:pPr>
              <w:pStyle w:val="TAC"/>
            </w:pPr>
            <w:r w:rsidRPr="00B15EF5">
              <w:t>III</w:t>
            </w:r>
          </w:p>
        </w:tc>
        <w:tc>
          <w:tcPr>
            <w:tcW w:w="2126" w:type="dxa"/>
          </w:tcPr>
          <w:p w14:paraId="7D9D1354" w14:textId="77777777" w:rsidR="00566D95" w:rsidRPr="00B15EF5" w:rsidRDefault="00566D95" w:rsidP="00D72097">
            <w:pPr>
              <w:pStyle w:val="TAC"/>
            </w:pPr>
            <w:r w:rsidRPr="00B15EF5">
              <w:t>1710 - 1785 MHz</w:t>
            </w:r>
          </w:p>
        </w:tc>
        <w:tc>
          <w:tcPr>
            <w:tcW w:w="1134" w:type="dxa"/>
          </w:tcPr>
          <w:p w14:paraId="0DFB80A5" w14:textId="77777777" w:rsidR="00566D95" w:rsidRPr="00B15EF5" w:rsidRDefault="00566D95" w:rsidP="00D72097">
            <w:pPr>
              <w:pStyle w:val="TAC"/>
            </w:pPr>
            <w:r w:rsidRPr="00B15EF5">
              <w:t>- 37 dBm</w:t>
            </w:r>
          </w:p>
        </w:tc>
        <w:tc>
          <w:tcPr>
            <w:tcW w:w="1560" w:type="dxa"/>
          </w:tcPr>
          <w:p w14:paraId="0482E8A0" w14:textId="77777777" w:rsidR="00566D95" w:rsidRPr="00B15EF5" w:rsidRDefault="00566D95" w:rsidP="00D72097">
            <w:pPr>
              <w:pStyle w:val="TAC"/>
            </w:pPr>
            <w:r w:rsidRPr="00B15EF5">
              <w:t>-101 dBm</w:t>
            </w:r>
          </w:p>
        </w:tc>
        <w:tc>
          <w:tcPr>
            <w:tcW w:w="1701" w:type="dxa"/>
          </w:tcPr>
          <w:p w14:paraId="2D22FBD2"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32237BE2" w14:textId="77777777" w:rsidR="00566D95" w:rsidRPr="00B15EF5" w:rsidRDefault="00566D95" w:rsidP="00D72097">
            <w:pPr>
              <w:pStyle w:val="TAC"/>
            </w:pPr>
            <w:r w:rsidRPr="00B15EF5">
              <w:t xml:space="preserve">GMSK modulated </w:t>
            </w:r>
          </w:p>
        </w:tc>
      </w:tr>
      <w:tr w:rsidR="00566D95" w:rsidRPr="00B15EF5" w14:paraId="2564FC55" w14:textId="77777777" w:rsidTr="00D72097">
        <w:trPr>
          <w:cantSplit/>
          <w:jc w:val="center"/>
        </w:trPr>
        <w:tc>
          <w:tcPr>
            <w:tcW w:w="1276" w:type="dxa"/>
          </w:tcPr>
          <w:p w14:paraId="3F685870" w14:textId="77777777" w:rsidR="00566D95" w:rsidRPr="00B15EF5" w:rsidRDefault="00566D95" w:rsidP="00D72097">
            <w:pPr>
              <w:pStyle w:val="TAC"/>
            </w:pPr>
            <w:r w:rsidRPr="00B15EF5">
              <w:t>IV</w:t>
            </w:r>
          </w:p>
        </w:tc>
        <w:tc>
          <w:tcPr>
            <w:tcW w:w="2126" w:type="dxa"/>
          </w:tcPr>
          <w:p w14:paraId="21159B0E" w14:textId="77777777" w:rsidR="00566D95" w:rsidRPr="00B15EF5" w:rsidRDefault="00566D95" w:rsidP="00D72097">
            <w:pPr>
              <w:pStyle w:val="TAC"/>
            </w:pPr>
            <w:r w:rsidRPr="00B15EF5">
              <w:t>1710 - 1755 MHz</w:t>
            </w:r>
          </w:p>
        </w:tc>
        <w:tc>
          <w:tcPr>
            <w:tcW w:w="1134" w:type="dxa"/>
          </w:tcPr>
          <w:p w14:paraId="54EA1DCF" w14:textId="77777777" w:rsidR="00566D95" w:rsidRPr="00B15EF5" w:rsidRDefault="00566D95" w:rsidP="00D72097">
            <w:pPr>
              <w:pStyle w:val="TAC"/>
            </w:pPr>
            <w:r w:rsidRPr="00B15EF5">
              <w:t>- 37 dBm</w:t>
            </w:r>
          </w:p>
        </w:tc>
        <w:tc>
          <w:tcPr>
            <w:tcW w:w="1560" w:type="dxa"/>
          </w:tcPr>
          <w:p w14:paraId="3486711B" w14:textId="77777777" w:rsidR="00566D95" w:rsidRPr="00B15EF5" w:rsidRDefault="00566D95" w:rsidP="00D72097">
            <w:pPr>
              <w:pStyle w:val="TAC"/>
            </w:pPr>
            <w:r w:rsidRPr="00B15EF5">
              <w:t>-101 dBm</w:t>
            </w:r>
          </w:p>
        </w:tc>
        <w:tc>
          <w:tcPr>
            <w:tcW w:w="1701" w:type="dxa"/>
          </w:tcPr>
          <w:p w14:paraId="24ADE9A9"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EE9AB7F" w14:textId="77777777" w:rsidR="00566D95" w:rsidRPr="00B15EF5" w:rsidRDefault="00566D95" w:rsidP="00D72097">
            <w:pPr>
              <w:pStyle w:val="TAC"/>
            </w:pPr>
            <w:r w:rsidRPr="00B15EF5">
              <w:t xml:space="preserve">GMSK modulated </w:t>
            </w:r>
          </w:p>
        </w:tc>
      </w:tr>
      <w:tr w:rsidR="00566D95" w:rsidRPr="00B15EF5" w14:paraId="6FBA86AE" w14:textId="77777777" w:rsidTr="00D72097">
        <w:trPr>
          <w:cantSplit/>
          <w:jc w:val="center"/>
        </w:trPr>
        <w:tc>
          <w:tcPr>
            <w:tcW w:w="1276" w:type="dxa"/>
          </w:tcPr>
          <w:p w14:paraId="2E311083" w14:textId="77777777" w:rsidR="00566D95" w:rsidRPr="00B15EF5" w:rsidRDefault="00566D95" w:rsidP="00D72097">
            <w:pPr>
              <w:pStyle w:val="TAC"/>
            </w:pPr>
            <w:r w:rsidRPr="00B15EF5">
              <w:t>V</w:t>
            </w:r>
          </w:p>
        </w:tc>
        <w:tc>
          <w:tcPr>
            <w:tcW w:w="2126" w:type="dxa"/>
          </w:tcPr>
          <w:p w14:paraId="2B533DF2" w14:textId="77777777" w:rsidR="00566D95" w:rsidRPr="00B15EF5" w:rsidRDefault="00566D95" w:rsidP="00D72097">
            <w:pPr>
              <w:pStyle w:val="TAC"/>
            </w:pPr>
            <w:r w:rsidRPr="00B15EF5">
              <w:t>824 - 849 MHz</w:t>
            </w:r>
          </w:p>
        </w:tc>
        <w:tc>
          <w:tcPr>
            <w:tcW w:w="1134" w:type="dxa"/>
          </w:tcPr>
          <w:p w14:paraId="337C23EA" w14:textId="77777777" w:rsidR="00566D95" w:rsidRPr="00B15EF5" w:rsidRDefault="00566D95" w:rsidP="00D72097">
            <w:pPr>
              <w:pStyle w:val="TAC"/>
            </w:pPr>
            <w:r w:rsidRPr="00B15EF5">
              <w:t>- 37 dBm</w:t>
            </w:r>
          </w:p>
        </w:tc>
        <w:tc>
          <w:tcPr>
            <w:tcW w:w="1560" w:type="dxa"/>
          </w:tcPr>
          <w:p w14:paraId="3C7A87EC" w14:textId="77777777" w:rsidR="00566D95" w:rsidRPr="00B15EF5" w:rsidRDefault="00566D95" w:rsidP="00D72097">
            <w:pPr>
              <w:pStyle w:val="TAC"/>
            </w:pPr>
            <w:r w:rsidRPr="00B15EF5">
              <w:t>-101 dBm</w:t>
            </w:r>
          </w:p>
        </w:tc>
        <w:tc>
          <w:tcPr>
            <w:tcW w:w="1701" w:type="dxa"/>
          </w:tcPr>
          <w:p w14:paraId="43BD4040"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E56B715" w14:textId="77777777" w:rsidR="00566D95" w:rsidRPr="00B15EF5" w:rsidRDefault="00566D95" w:rsidP="00D72097">
            <w:pPr>
              <w:pStyle w:val="TAC"/>
            </w:pPr>
            <w:r w:rsidRPr="00B15EF5">
              <w:t xml:space="preserve">GMSK modulated </w:t>
            </w:r>
          </w:p>
        </w:tc>
      </w:tr>
      <w:tr w:rsidR="00566D95" w:rsidRPr="00B15EF5" w14:paraId="17689EA0" w14:textId="77777777" w:rsidTr="00D72097">
        <w:trPr>
          <w:cantSplit/>
          <w:jc w:val="center"/>
        </w:trPr>
        <w:tc>
          <w:tcPr>
            <w:tcW w:w="1276" w:type="dxa"/>
          </w:tcPr>
          <w:p w14:paraId="61CDAA2F" w14:textId="77777777" w:rsidR="00566D95" w:rsidRPr="00B15EF5" w:rsidRDefault="00566D95" w:rsidP="00D72097">
            <w:pPr>
              <w:pStyle w:val="TAC"/>
            </w:pPr>
            <w:r w:rsidRPr="00B15EF5">
              <w:t>VIII</w:t>
            </w:r>
          </w:p>
        </w:tc>
        <w:tc>
          <w:tcPr>
            <w:tcW w:w="2126" w:type="dxa"/>
          </w:tcPr>
          <w:p w14:paraId="2A06B959" w14:textId="77777777" w:rsidR="00566D95" w:rsidRPr="00B15EF5" w:rsidRDefault="00566D95" w:rsidP="00D72097">
            <w:pPr>
              <w:pStyle w:val="TAC"/>
            </w:pPr>
            <w:r w:rsidRPr="00B15EF5">
              <w:t>880 - 915 MHz</w:t>
            </w:r>
          </w:p>
        </w:tc>
        <w:tc>
          <w:tcPr>
            <w:tcW w:w="1134" w:type="dxa"/>
          </w:tcPr>
          <w:p w14:paraId="5F0150DD" w14:textId="77777777" w:rsidR="00566D95" w:rsidRPr="00B15EF5" w:rsidRDefault="00566D95" w:rsidP="00D72097">
            <w:pPr>
              <w:pStyle w:val="TAC"/>
            </w:pPr>
            <w:r w:rsidRPr="00B15EF5">
              <w:t>- 37 dBm</w:t>
            </w:r>
          </w:p>
        </w:tc>
        <w:tc>
          <w:tcPr>
            <w:tcW w:w="1560" w:type="dxa"/>
          </w:tcPr>
          <w:p w14:paraId="50881DB4" w14:textId="77777777" w:rsidR="00566D95" w:rsidRPr="00B15EF5" w:rsidRDefault="00566D95" w:rsidP="00D72097">
            <w:pPr>
              <w:pStyle w:val="TAC"/>
            </w:pPr>
            <w:r w:rsidRPr="00B15EF5">
              <w:t>-101 dBm</w:t>
            </w:r>
          </w:p>
        </w:tc>
        <w:tc>
          <w:tcPr>
            <w:tcW w:w="1701" w:type="dxa"/>
          </w:tcPr>
          <w:p w14:paraId="10E8600E" w14:textId="77777777" w:rsidR="00566D95" w:rsidRPr="00B15EF5" w:rsidRDefault="00566D95" w:rsidP="00D72097">
            <w:pPr>
              <w:pStyle w:val="TAC"/>
            </w:pPr>
            <w:r w:rsidRPr="00B15EF5">
              <w:rPr>
                <w:rFonts w:cs="v4.2.0"/>
              </w:rPr>
              <w:sym w:font="Symbol" w:char="F0B1"/>
            </w:r>
            <w:r w:rsidRPr="00B15EF5">
              <w:t>2.8 MHz</w:t>
            </w:r>
          </w:p>
        </w:tc>
        <w:tc>
          <w:tcPr>
            <w:tcW w:w="1984" w:type="dxa"/>
          </w:tcPr>
          <w:p w14:paraId="3DB9AE83" w14:textId="77777777" w:rsidR="00566D95" w:rsidRPr="00B15EF5" w:rsidRDefault="00566D95" w:rsidP="00D72097">
            <w:pPr>
              <w:pStyle w:val="TAC"/>
            </w:pPr>
            <w:r w:rsidRPr="00B15EF5">
              <w:t xml:space="preserve">GMSK modulated </w:t>
            </w:r>
          </w:p>
        </w:tc>
      </w:tr>
      <w:tr w:rsidR="00566D95" w:rsidRPr="00B15EF5" w14:paraId="50E921E1" w14:textId="77777777" w:rsidTr="00D72097">
        <w:trPr>
          <w:cantSplit/>
          <w:jc w:val="center"/>
        </w:trPr>
        <w:tc>
          <w:tcPr>
            <w:tcW w:w="1276" w:type="dxa"/>
          </w:tcPr>
          <w:p w14:paraId="239A1B18" w14:textId="77777777" w:rsidR="00566D95" w:rsidRPr="00B15EF5" w:rsidRDefault="00566D95" w:rsidP="00D72097">
            <w:pPr>
              <w:pStyle w:val="TAC"/>
            </w:pPr>
            <w:r w:rsidRPr="00B15EF5">
              <w:t>X</w:t>
            </w:r>
          </w:p>
        </w:tc>
        <w:tc>
          <w:tcPr>
            <w:tcW w:w="2126" w:type="dxa"/>
          </w:tcPr>
          <w:p w14:paraId="6A0E3FAF" w14:textId="77777777" w:rsidR="00566D95" w:rsidRPr="00B15EF5" w:rsidRDefault="00566D95" w:rsidP="00D72097">
            <w:pPr>
              <w:pStyle w:val="TAC"/>
            </w:pPr>
            <w:r w:rsidRPr="00B15EF5">
              <w:t>1710 - 1770 MHz</w:t>
            </w:r>
          </w:p>
        </w:tc>
        <w:tc>
          <w:tcPr>
            <w:tcW w:w="1134" w:type="dxa"/>
          </w:tcPr>
          <w:p w14:paraId="3FADFFDB" w14:textId="77777777" w:rsidR="00566D95" w:rsidRPr="00B15EF5" w:rsidRDefault="00566D95" w:rsidP="00D72097">
            <w:pPr>
              <w:pStyle w:val="TAC"/>
            </w:pPr>
            <w:r w:rsidRPr="00B15EF5">
              <w:t>- 37 dBm</w:t>
            </w:r>
          </w:p>
        </w:tc>
        <w:tc>
          <w:tcPr>
            <w:tcW w:w="1560" w:type="dxa"/>
          </w:tcPr>
          <w:p w14:paraId="113D41E3" w14:textId="77777777" w:rsidR="00566D95" w:rsidRPr="00B15EF5" w:rsidRDefault="00566D95" w:rsidP="00D72097">
            <w:pPr>
              <w:pStyle w:val="TAC"/>
            </w:pPr>
            <w:r w:rsidRPr="00B15EF5">
              <w:t>-101 dBm</w:t>
            </w:r>
          </w:p>
        </w:tc>
        <w:tc>
          <w:tcPr>
            <w:tcW w:w="1701" w:type="dxa"/>
          </w:tcPr>
          <w:p w14:paraId="76156652"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2E035538" w14:textId="77777777" w:rsidR="00566D95" w:rsidRPr="00B15EF5" w:rsidRDefault="00566D95" w:rsidP="00D72097">
            <w:pPr>
              <w:pStyle w:val="TAC"/>
            </w:pPr>
            <w:r w:rsidRPr="00B15EF5">
              <w:t xml:space="preserve">GMSK modulated </w:t>
            </w:r>
          </w:p>
        </w:tc>
      </w:tr>
      <w:tr w:rsidR="00566D95" w:rsidRPr="00B15EF5" w14:paraId="1A638E7F" w14:textId="77777777" w:rsidTr="00D72097">
        <w:trPr>
          <w:cantSplit/>
          <w:jc w:val="center"/>
        </w:trPr>
        <w:tc>
          <w:tcPr>
            <w:tcW w:w="1276" w:type="dxa"/>
          </w:tcPr>
          <w:p w14:paraId="1AC59B18" w14:textId="77777777" w:rsidR="00566D95" w:rsidRPr="00B15EF5" w:rsidRDefault="00566D95" w:rsidP="00D72097">
            <w:pPr>
              <w:pStyle w:val="TAC"/>
            </w:pPr>
            <w:r w:rsidRPr="00B15EF5">
              <w:t>XII</w:t>
            </w:r>
          </w:p>
        </w:tc>
        <w:tc>
          <w:tcPr>
            <w:tcW w:w="2126" w:type="dxa"/>
          </w:tcPr>
          <w:p w14:paraId="29DB9FD7" w14:textId="77777777" w:rsidR="00566D95" w:rsidRPr="00B15EF5" w:rsidRDefault="00566D95" w:rsidP="00D72097">
            <w:pPr>
              <w:pStyle w:val="TAC"/>
            </w:pPr>
            <w:r w:rsidRPr="00B15EF5">
              <w:t>699 - 716 MHz</w:t>
            </w:r>
          </w:p>
        </w:tc>
        <w:tc>
          <w:tcPr>
            <w:tcW w:w="1134" w:type="dxa"/>
          </w:tcPr>
          <w:p w14:paraId="698FD6D1" w14:textId="77777777" w:rsidR="00566D95" w:rsidRPr="00B15EF5" w:rsidRDefault="00566D95" w:rsidP="00D72097">
            <w:pPr>
              <w:pStyle w:val="TAC"/>
            </w:pPr>
            <w:r w:rsidRPr="00B15EF5">
              <w:t>- 37 dBm</w:t>
            </w:r>
          </w:p>
        </w:tc>
        <w:tc>
          <w:tcPr>
            <w:tcW w:w="1560" w:type="dxa"/>
          </w:tcPr>
          <w:p w14:paraId="4E30F65A" w14:textId="77777777" w:rsidR="00566D95" w:rsidRPr="00B15EF5" w:rsidRDefault="00566D95" w:rsidP="00D72097">
            <w:pPr>
              <w:pStyle w:val="TAC"/>
            </w:pPr>
            <w:r w:rsidRPr="00B15EF5">
              <w:t xml:space="preserve">-101 dBm </w:t>
            </w:r>
          </w:p>
        </w:tc>
        <w:tc>
          <w:tcPr>
            <w:tcW w:w="1701" w:type="dxa"/>
          </w:tcPr>
          <w:p w14:paraId="4767C026"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2434965" w14:textId="77777777" w:rsidR="00566D95" w:rsidRPr="00B15EF5" w:rsidRDefault="00566D95" w:rsidP="00D72097">
            <w:pPr>
              <w:pStyle w:val="TAC"/>
            </w:pPr>
            <w:r w:rsidRPr="00B15EF5">
              <w:t xml:space="preserve">GMSK modulated </w:t>
            </w:r>
          </w:p>
        </w:tc>
      </w:tr>
      <w:tr w:rsidR="00566D95" w:rsidRPr="00B15EF5" w14:paraId="687923C7" w14:textId="77777777" w:rsidTr="00D72097">
        <w:trPr>
          <w:cantSplit/>
          <w:jc w:val="center"/>
        </w:trPr>
        <w:tc>
          <w:tcPr>
            <w:tcW w:w="1276" w:type="dxa"/>
          </w:tcPr>
          <w:p w14:paraId="785E59B4" w14:textId="77777777" w:rsidR="00566D95" w:rsidRPr="00B15EF5" w:rsidRDefault="00566D95" w:rsidP="00D72097">
            <w:pPr>
              <w:pStyle w:val="TAC"/>
            </w:pPr>
            <w:r w:rsidRPr="00B15EF5">
              <w:t>XIII</w:t>
            </w:r>
          </w:p>
        </w:tc>
        <w:tc>
          <w:tcPr>
            <w:tcW w:w="2126" w:type="dxa"/>
          </w:tcPr>
          <w:p w14:paraId="56A437BD" w14:textId="77777777" w:rsidR="00566D95" w:rsidRPr="00B15EF5" w:rsidRDefault="00566D95" w:rsidP="00D72097">
            <w:pPr>
              <w:pStyle w:val="TAC"/>
            </w:pPr>
            <w:r w:rsidRPr="00B15EF5">
              <w:t>777 - 787 MHz</w:t>
            </w:r>
          </w:p>
        </w:tc>
        <w:tc>
          <w:tcPr>
            <w:tcW w:w="1134" w:type="dxa"/>
          </w:tcPr>
          <w:p w14:paraId="74FB367B" w14:textId="77777777" w:rsidR="00566D95" w:rsidRPr="00B15EF5" w:rsidRDefault="00566D95" w:rsidP="00D72097">
            <w:pPr>
              <w:pStyle w:val="TAC"/>
            </w:pPr>
            <w:r w:rsidRPr="00B15EF5">
              <w:t>- 37 dBm</w:t>
            </w:r>
          </w:p>
        </w:tc>
        <w:tc>
          <w:tcPr>
            <w:tcW w:w="1560" w:type="dxa"/>
          </w:tcPr>
          <w:p w14:paraId="6466114E" w14:textId="77777777" w:rsidR="00566D95" w:rsidRPr="00B15EF5" w:rsidRDefault="00566D95" w:rsidP="00D72097">
            <w:pPr>
              <w:pStyle w:val="TAC"/>
            </w:pPr>
            <w:r w:rsidRPr="00B15EF5">
              <w:t xml:space="preserve">-101 dBm </w:t>
            </w:r>
          </w:p>
        </w:tc>
        <w:tc>
          <w:tcPr>
            <w:tcW w:w="1701" w:type="dxa"/>
          </w:tcPr>
          <w:p w14:paraId="3AB2CAA8"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78156964" w14:textId="77777777" w:rsidR="00566D95" w:rsidRPr="00B15EF5" w:rsidRDefault="00566D95" w:rsidP="00D72097">
            <w:pPr>
              <w:pStyle w:val="TAC"/>
            </w:pPr>
            <w:r w:rsidRPr="00B15EF5">
              <w:t xml:space="preserve">GMSK modulated </w:t>
            </w:r>
          </w:p>
        </w:tc>
      </w:tr>
      <w:tr w:rsidR="00566D95" w:rsidRPr="00B15EF5" w14:paraId="2023E969" w14:textId="77777777" w:rsidTr="00D72097">
        <w:trPr>
          <w:cantSplit/>
          <w:jc w:val="center"/>
        </w:trPr>
        <w:tc>
          <w:tcPr>
            <w:tcW w:w="1276" w:type="dxa"/>
          </w:tcPr>
          <w:p w14:paraId="0A5E6C47" w14:textId="77777777" w:rsidR="00566D95" w:rsidRPr="00B15EF5" w:rsidRDefault="00566D95" w:rsidP="00D72097">
            <w:pPr>
              <w:pStyle w:val="TAC"/>
            </w:pPr>
            <w:r w:rsidRPr="00B15EF5">
              <w:t>XIV</w:t>
            </w:r>
          </w:p>
        </w:tc>
        <w:tc>
          <w:tcPr>
            <w:tcW w:w="2126" w:type="dxa"/>
          </w:tcPr>
          <w:p w14:paraId="636C913E" w14:textId="77777777" w:rsidR="00566D95" w:rsidRPr="00B15EF5" w:rsidRDefault="00566D95" w:rsidP="00D72097">
            <w:pPr>
              <w:pStyle w:val="TAC"/>
            </w:pPr>
            <w:r w:rsidRPr="00B15EF5">
              <w:t>788 - 798 MHz</w:t>
            </w:r>
          </w:p>
        </w:tc>
        <w:tc>
          <w:tcPr>
            <w:tcW w:w="1134" w:type="dxa"/>
          </w:tcPr>
          <w:p w14:paraId="570CF33B" w14:textId="77777777" w:rsidR="00566D95" w:rsidRPr="00B15EF5" w:rsidRDefault="00566D95" w:rsidP="00D72097">
            <w:pPr>
              <w:pStyle w:val="TAC"/>
            </w:pPr>
            <w:r w:rsidRPr="00B15EF5">
              <w:t>- 37 dBm</w:t>
            </w:r>
          </w:p>
        </w:tc>
        <w:tc>
          <w:tcPr>
            <w:tcW w:w="1560" w:type="dxa"/>
          </w:tcPr>
          <w:p w14:paraId="26DBF401" w14:textId="77777777" w:rsidR="00566D95" w:rsidRPr="00B15EF5" w:rsidRDefault="00566D95" w:rsidP="00D72097">
            <w:pPr>
              <w:pStyle w:val="TAC"/>
            </w:pPr>
            <w:r w:rsidRPr="00B15EF5">
              <w:t xml:space="preserve">-101 dBm </w:t>
            </w:r>
          </w:p>
        </w:tc>
        <w:tc>
          <w:tcPr>
            <w:tcW w:w="1701" w:type="dxa"/>
          </w:tcPr>
          <w:p w14:paraId="5F2C8E79"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4B629611" w14:textId="77777777" w:rsidR="00566D95" w:rsidRPr="00B15EF5" w:rsidRDefault="00566D95" w:rsidP="00D72097">
            <w:pPr>
              <w:pStyle w:val="TAC"/>
            </w:pPr>
            <w:r w:rsidRPr="00B15EF5">
              <w:t xml:space="preserve">GMSK modulated </w:t>
            </w:r>
          </w:p>
        </w:tc>
      </w:tr>
      <w:tr w:rsidR="00566D95" w:rsidRPr="00B15EF5" w14:paraId="52A7C032" w14:textId="77777777" w:rsidTr="00D72097">
        <w:trPr>
          <w:cantSplit/>
          <w:jc w:val="center"/>
        </w:trPr>
        <w:tc>
          <w:tcPr>
            <w:tcW w:w="1276" w:type="dxa"/>
          </w:tcPr>
          <w:p w14:paraId="1CBE35D1" w14:textId="77777777" w:rsidR="00566D95" w:rsidRPr="00B15EF5" w:rsidRDefault="00566D95" w:rsidP="00D72097">
            <w:pPr>
              <w:pStyle w:val="TAC"/>
              <w:rPr>
                <w:lang w:eastAsia="zh-CN"/>
              </w:rPr>
            </w:pPr>
            <w:r w:rsidRPr="00B15EF5">
              <w:rPr>
                <w:lang w:eastAsia="zh-CN"/>
              </w:rPr>
              <w:t>XXV</w:t>
            </w:r>
          </w:p>
        </w:tc>
        <w:tc>
          <w:tcPr>
            <w:tcW w:w="2126" w:type="dxa"/>
          </w:tcPr>
          <w:p w14:paraId="48235024" w14:textId="77777777" w:rsidR="00566D95" w:rsidRPr="00B15EF5" w:rsidRDefault="00566D95" w:rsidP="00D72097">
            <w:pPr>
              <w:pStyle w:val="TAC"/>
            </w:pPr>
            <w:r w:rsidRPr="00B15EF5">
              <w:t>1850 - 191</w:t>
            </w:r>
            <w:r w:rsidRPr="00B15EF5">
              <w:rPr>
                <w:lang w:eastAsia="zh-CN"/>
              </w:rPr>
              <w:t>5</w:t>
            </w:r>
            <w:r w:rsidRPr="00B15EF5">
              <w:t xml:space="preserve"> MHz</w:t>
            </w:r>
          </w:p>
        </w:tc>
        <w:tc>
          <w:tcPr>
            <w:tcW w:w="1134" w:type="dxa"/>
          </w:tcPr>
          <w:p w14:paraId="0DC65E48" w14:textId="77777777" w:rsidR="00566D95" w:rsidRPr="00B15EF5" w:rsidRDefault="00566D95" w:rsidP="00D72097">
            <w:pPr>
              <w:pStyle w:val="TAC"/>
            </w:pPr>
            <w:r w:rsidRPr="00B15EF5">
              <w:t>- 37 dBm</w:t>
            </w:r>
          </w:p>
        </w:tc>
        <w:tc>
          <w:tcPr>
            <w:tcW w:w="1560" w:type="dxa"/>
          </w:tcPr>
          <w:p w14:paraId="0E1BA489" w14:textId="77777777" w:rsidR="00566D95" w:rsidRPr="00B15EF5" w:rsidRDefault="00566D95" w:rsidP="00D72097">
            <w:pPr>
              <w:pStyle w:val="TAC"/>
            </w:pPr>
            <w:r w:rsidRPr="00B15EF5">
              <w:t>-101 dBm</w:t>
            </w:r>
          </w:p>
        </w:tc>
        <w:tc>
          <w:tcPr>
            <w:tcW w:w="1701" w:type="dxa"/>
          </w:tcPr>
          <w:p w14:paraId="5583CDF8" w14:textId="77777777" w:rsidR="00566D95" w:rsidRPr="00B15EF5" w:rsidRDefault="00566D95" w:rsidP="00D72097">
            <w:pPr>
              <w:pStyle w:val="TAC"/>
            </w:pPr>
            <w:r w:rsidRPr="00B15EF5">
              <w:rPr>
                <w:rFonts w:cs="v4.2.0"/>
              </w:rPr>
              <w:sym w:font="Symbol" w:char="F0B1"/>
            </w:r>
            <w:r w:rsidRPr="00B15EF5">
              <w:t>2.7 MHz</w:t>
            </w:r>
          </w:p>
        </w:tc>
        <w:tc>
          <w:tcPr>
            <w:tcW w:w="1984" w:type="dxa"/>
          </w:tcPr>
          <w:p w14:paraId="3C8197C2" w14:textId="77777777" w:rsidR="00566D95" w:rsidRPr="00B15EF5" w:rsidRDefault="00566D95" w:rsidP="00D72097">
            <w:pPr>
              <w:pStyle w:val="TAC"/>
            </w:pPr>
            <w:r w:rsidRPr="00B15EF5">
              <w:t xml:space="preserve">GMSK modulated </w:t>
            </w:r>
          </w:p>
        </w:tc>
      </w:tr>
      <w:tr w:rsidR="00566D95" w:rsidRPr="00B15EF5" w14:paraId="3230AA8F" w14:textId="77777777" w:rsidTr="00D72097">
        <w:trPr>
          <w:cantSplit/>
          <w:jc w:val="center"/>
        </w:trPr>
        <w:tc>
          <w:tcPr>
            <w:tcW w:w="1276" w:type="dxa"/>
          </w:tcPr>
          <w:p w14:paraId="08852C63" w14:textId="77777777" w:rsidR="00566D95" w:rsidRPr="00B15EF5" w:rsidRDefault="00566D95" w:rsidP="00D72097">
            <w:pPr>
              <w:pStyle w:val="TAC"/>
              <w:rPr>
                <w:lang w:eastAsia="zh-CN"/>
              </w:rPr>
            </w:pPr>
            <w:r w:rsidRPr="00B15EF5">
              <w:rPr>
                <w:rFonts w:hint="eastAsia"/>
                <w:lang w:eastAsia="zh-CN"/>
              </w:rPr>
              <w:t>XXV</w:t>
            </w:r>
            <w:r w:rsidRPr="00B15EF5">
              <w:rPr>
                <w:lang w:eastAsia="zh-CN"/>
              </w:rPr>
              <w:t>I</w:t>
            </w:r>
          </w:p>
        </w:tc>
        <w:tc>
          <w:tcPr>
            <w:tcW w:w="2126" w:type="dxa"/>
          </w:tcPr>
          <w:p w14:paraId="78048CDB" w14:textId="77777777" w:rsidR="00566D95" w:rsidRPr="00B15EF5" w:rsidRDefault="00566D95" w:rsidP="00D72097">
            <w:pPr>
              <w:pStyle w:val="TAC"/>
            </w:pPr>
            <w:r w:rsidRPr="00B15EF5">
              <w:t>814-849 MHz</w:t>
            </w:r>
          </w:p>
        </w:tc>
        <w:tc>
          <w:tcPr>
            <w:tcW w:w="1134" w:type="dxa"/>
          </w:tcPr>
          <w:p w14:paraId="619CA4EB" w14:textId="77777777" w:rsidR="00566D95" w:rsidRPr="00B15EF5" w:rsidRDefault="00566D95" w:rsidP="00D72097">
            <w:pPr>
              <w:pStyle w:val="TAC"/>
            </w:pPr>
            <w:r w:rsidRPr="00B15EF5">
              <w:t>- 37 dBm</w:t>
            </w:r>
          </w:p>
        </w:tc>
        <w:tc>
          <w:tcPr>
            <w:tcW w:w="1560" w:type="dxa"/>
          </w:tcPr>
          <w:p w14:paraId="516FB2D9" w14:textId="77777777" w:rsidR="00566D95" w:rsidRPr="00B15EF5" w:rsidRDefault="00566D95" w:rsidP="00D72097">
            <w:pPr>
              <w:pStyle w:val="TAC"/>
            </w:pPr>
            <w:r w:rsidRPr="00B15EF5">
              <w:t>-1</w:t>
            </w:r>
            <w:r w:rsidRPr="00B15EF5">
              <w:rPr>
                <w:rFonts w:hint="eastAsia"/>
                <w:lang w:eastAsia="zh-CN"/>
              </w:rPr>
              <w:t>0</w:t>
            </w:r>
            <w:r w:rsidRPr="00B15EF5">
              <w:t>1 dBm</w:t>
            </w:r>
          </w:p>
        </w:tc>
        <w:tc>
          <w:tcPr>
            <w:tcW w:w="1701" w:type="dxa"/>
          </w:tcPr>
          <w:p w14:paraId="452D02C0" w14:textId="77777777" w:rsidR="00566D95" w:rsidRPr="00B15EF5" w:rsidRDefault="00566D95" w:rsidP="00D72097">
            <w:pPr>
              <w:pStyle w:val="TAC"/>
              <w:rPr>
                <w:rFonts w:cs="v4.2.0"/>
              </w:rPr>
            </w:pPr>
            <w:r w:rsidRPr="00B15EF5">
              <w:t>±2.7 MHz</w:t>
            </w:r>
          </w:p>
        </w:tc>
        <w:tc>
          <w:tcPr>
            <w:tcW w:w="1984" w:type="dxa"/>
          </w:tcPr>
          <w:p w14:paraId="6ACF6A5F" w14:textId="77777777" w:rsidR="00566D95" w:rsidRPr="00B15EF5" w:rsidRDefault="00566D95" w:rsidP="00D72097">
            <w:pPr>
              <w:pStyle w:val="TAC"/>
            </w:pPr>
            <w:r w:rsidRPr="00B15EF5">
              <w:t xml:space="preserve">GMSK modulated </w:t>
            </w:r>
          </w:p>
        </w:tc>
      </w:tr>
      <w:tr w:rsidR="00566D95" w:rsidRPr="00B15EF5" w14:paraId="3878E0B6" w14:textId="77777777" w:rsidTr="00D72097">
        <w:trPr>
          <w:cantSplit/>
          <w:jc w:val="center"/>
        </w:trPr>
        <w:tc>
          <w:tcPr>
            <w:tcW w:w="9781" w:type="dxa"/>
            <w:gridSpan w:val="6"/>
          </w:tcPr>
          <w:p w14:paraId="100C0718" w14:textId="77777777" w:rsidR="00566D95" w:rsidRPr="00B15EF5" w:rsidRDefault="00566D95" w:rsidP="00D72097">
            <w:pPr>
              <w:pStyle w:val="TAN"/>
            </w:pPr>
            <w:r w:rsidRPr="00B15EF5">
              <w:rPr>
                <w:lang w:eastAsia="zh-CN"/>
              </w:rPr>
              <w:t>NOTE</w:t>
            </w:r>
            <w:r w:rsidRPr="00B15EF5">
              <w:t>:</w:t>
            </w:r>
            <w:r w:rsidRPr="00B15EF5">
              <w:tab/>
              <w:t>GMSK modulation as defined in 3GPP TS 45.004 [22].</w:t>
            </w:r>
          </w:p>
        </w:tc>
      </w:tr>
    </w:tbl>
    <w:p w14:paraId="10517A6A" w14:textId="77777777" w:rsidR="00566D95" w:rsidRPr="00B15EF5" w:rsidRDefault="00566D95" w:rsidP="00566D95">
      <w:pPr>
        <w:rPr>
          <w:rFonts w:eastAsia="MS Mincho" w:cs="v4.2.0"/>
        </w:rPr>
      </w:pPr>
    </w:p>
    <w:p w14:paraId="20D1F540" w14:textId="77777777" w:rsidR="00566D95" w:rsidRPr="00B15EF5" w:rsidRDefault="00566D95" w:rsidP="00566D95">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5A29928" w14:textId="1E090BBE" w:rsidR="00974B0B" w:rsidRDefault="00566D95" w:rsidP="00566D95">
      <w:pPr>
        <w:pStyle w:val="NO"/>
      </w:pPr>
      <w:r w:rsidRPr="00B15EF5">
        <w:rPr>
          <w:rFonts w:eastAsia="MS P??"/>
        </w:rPr>
        <w:lastRenderedPageBreak/>
        <w:t>NOTE 2:</w:t>
      </w:r>
      <w:r w:rsidRPr="00B15EF5">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125EDF17" w14:textId="77777777" w:rsidR="00157F9D" w:rsidRDefault="00157F9D" w:rsidP="00157F9D">
      <w:pPr>
        <w:rPr>
          <w:noProof/>
          <w:color w:val="0070C0"/>
        </w:rPr>
      </w:pPr>
      <w:r>
        <w:rPr>
          <w:noProof/>
          <w:color w:val="0070C0"/>
        </w:rPr>
        <w:t>------------------------------------------------------------- NEXT CHANGE ------------------------------------------------------</w:t>
      </w:r>
    </w:p>
    <w:p w14:paraId="74E9D3CE" w14:textId="77777777" w:rsidR="00541CFB" w:rsidRPr="00B15EF5" w:rsidRDefault="00541CFB" w:rsidP="00541CFB">
      <w:pPr>
        <w:pStyle w:val="Heading5"/>
      </w:pPr>
      <w:bookmarkStart w:id="23" w:name="_Toc21095429"/>
      <w:bookmarkStart w:id="24" w:name="_Toc29766962"/>
      <w:bookmarkStart w:id="25" w:name="_Toc36041109"/>
      <w:bookmarkStart w:id="26" w:name="_Toc37228519"/>
      <w:bookmarkStart w:id="27" w:name="_Toc37229023"/>
      <w:bookmarkStart w:id="28" w:name="_Toc37229527"/>
      <w:bookmarkStart w:id="29" w:name="_Toc45907084"/>
      <w:r w:rsidRPr="00B15EF5">
        <w:t>7.5.5.4.2</w:t>
      </w:r>
      <w:r w:rsidRPr="00B15EF5">
        <w:tab/>
        <w:t>Co-location with other base stations</w:t>
      </w:r>
      <w:bookmarkEnd w:id="23"/>
      <w:bookmarkEnd w:id="24"/>
      <w:bookmarkEnd w:id="25"/>
      <w:bookmarkEnd w:id="26"/>
      <w:bookmarkEnd w:id="27"/>
      <w:bookmarkEnd w:id="28"/>
      <w:bookmarkEnd w:id="29"/>
    </w:p>
    <w:p w14:paraId="496F892F" w14:textId="77777777" w:rsidR="00541CFB" w:rsidRPr="00B15EF5" w:rsidRDefault="00541CFB" w:rsidP="00541CFB">
      <w:r w:rsidRPr="00B15EF5">
        <w:t xml:space="preserve">This additional blocking requirement may be applied for the protection of E-UTRA receiver units associated with the </w:t>
      </w:r>
      <w:r w:rsidRPr="00B15EF5">
        <w:rPr>
          <w:i/>
        </w:rPr>
        <w:t>TAB connectors</w:t>
      </w:r>
      <w:r w:rsidRPr="00B15EF5">
        <w:t xml:space="preserve"> under test when GSM, CMDA, UTRA or E-UTRA BS operating in a different frequency band are co-located with an E-UTRA BS. The requirement is applicable to all channel bandwidths supported by the E-UTRA BS.</w:t>
      </w:r>
    </w:p>
    <w:p w14:paraId="56EEB9F2" w14:textId="77777777" w:rsidR="00541CFB" w:rsidRPr="00B15EF5" w:rsidRDefault="00541CFB" w:rsidP="00541CFB">
      <w:r w:rsidRPr="00B15EF5">
        <w:t>The requirements in this clause assume a 30 dB coupling loss between interfering transmitter and E-UTRA BS receiver</w:t>
      </w:r>
      <w:r w:rsidRPr="00B15EF5">
        <w:rPr>
          <w:lang w:eastAsia="zh-CN"/>
        </w:rPr>
        <w:t xml:space="preserve"> and are based on co-location with </w:t>
      </w:r>
      <w:r w:rsidRPr="00B15EF5">
        <w:t xml:space="preserve">base stations of the same class. </w:t>
      </w:r>
    </w:p>
    <w:p w14:paraId="1F606C02" w14:textId="77777777" w:rsidR="00541CFB" w:rsidRPr="00B15EF5" w:rsidRDefault="00541CFB" w:rsidP="00541CF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with a wanted and an interfering signal coupled to the </w:t>
      </w:r>
      <w:r w:rsidRPr="00B15EF5">
        <w:rPr>
          <w:i/>
        </w:rPr>
        <w:t>TAB connector</w:t>
      </w:r>
      <w:r w:rsidRPr="00B15EF5">
        <w:t xml:space="preserve"> using the parameters in table 7.5.5.4.2-1</w:t>
      </w:r>
      <w:r w:rsidRPr="00B15EF5">
        <w:rPr>
          <w:rFonts w:cs="v5.0.0"/>
          <w:lang w:eastAsia="zh-CN"/>
        </w:rPr>
        <w:t xml:space="preserve"> for AAS BS of Wide Area BS class, in table 7.5.5.4.2-2 for AAS BS of Local Area BS class</w:t>
      </w:r>
      <w:r w:rsidRPr="00B15EF5">
        <w:rPr>
          <w:rFonts w:cs="v5.0.0" w:hint="eastAsia"/>
          <w:lang w:eastAsia="zh-CN"/>
        </w:rPr>
        <w:t xml:space="preserve"> and in table </w:t>
      </w:r>
      <w:r w:rsidRPr="00B15EF5">
        <w:rPr>
          <w:rFonts w:cs="v5.0.0"/>
          <w:lang w:eastAsia="zh-CN"/>
        </w:rPr>
        <w:t>7.5.5.4.2-3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t>. The reference measurement channel for the wanted signal is specified in tables 7.2.5.3-1,</w:t>
      </w:r>
      <w:r w:rsidRPr="00B15EF5">
        <w:rPr>
          <w:lang w:eastAsia="zh-CN"/>
        </w:rPr>
        <w:t xml:space="preserve"> 7.2.5.3-2</w:t>
      </w:r>
      <w:r w:rsidRPr="00B15EF5">
        <w:t xml:space="preserve"> </w:t>
      </w:r>
      <w:r w:rsidRPr="00B15EF5">
        <w:rPr>
          <w:rFonts w:hint="eastAsia"/>
          <w:lang w:eastAsia="zh-CN"/>
        </w:rPr>
        <w:t>and 7.2</w:t>
      </w:r>
      <w:r w:rsidRPr="00B15EF5">
        <w:rPr>
          <w:lang w:eastAsia="zh-CN"/>
        </w:rPr>
        <w:t>.5.3</w:t>
      </w:r>
      <w:r w:rsidRPr="00B15EF5">
        <w:rPr>
          <w:rFonts w:hint="eastAsia"/>
          <w:lang w:eastAsia="zh-CN"/>
        </w:rPr>
        <w:t>-4</w:t>
      </w:r>
      <w:r w:rsidRPr="00B15EF5">
        <w:rPr>
          <w:lang w:eastAsia="zh-CN"/>
        </w:rPr>
        <w:t xml:space="preserve"> </w:t>
      </w:r>
      <w:r w:rsidRPr="00B15EF5">
        <w:t>for each channel bandwidth and further specified in annex A of 3GPP TS 36.141 [17].</w:t>
      </w:r>
    </w:p>
    <w:p w14:paraId="511C3C34" w14:textId="77777777" w:rsidR="00541CFB" w:rsidRPr="00B15EF5" w:rsidRDefault="00541CFB" w:rsidP="00541CFB">
      <w:pPr>
        <w:pStyle w:val="TH"/>
      </w:pPr>
      <w:bookmarkStart w:id="30" w:name="_Hlk534402741"/>
      <w:r w:rsidRPr="00B15EF5">
        <w:rPr>
          <w:rFonts w:eastAsia="Osaka"/>
        </w:rPr>
        <w:lastRenderedPageBreak/>
        <w:t xml:space="preserve">Table 7.5.5.4.2-1: </w:t>
      </w:r>
      <w:r w:rsidRPr="00B15EF5">
        <w:t xml:space="preserve">Blocking performance requirement </w:t>
      </w:r>
      <w:bookmarkEnd w:id="30"/>
      <w:r w:rsidRPr="00B15EF5">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1CFB" w:rsidRPr="00B15EF5" w14:paraId="5DE29A11" w14:textId="77777777" w:rsidTr="00D448A1">
        <w:trPr>
          <w:tblHeader/>
          <w:jc w:val="center"/>
        </w:trPr>
        <w:tc>
          <w:tcPr>
            <w:tcW w:w="1733" w:type="dxa"/>
          </w:tcPr>
          <w:p w14:paraId="433E6890" w14:textId="77777777" w:rsidR="00541CFB" w:rsidRPr="00B15EF5" w:rsidRDefault="00541CFB" w:rsidP="00D448A1">
            <w:pPr>
              <w:pStyle w:val="TAH"/>
            </w:pPr>
            <w:r w:rsidRPr="00B15EF5">
              <w:lastRenderedPageBreak/>
              <w:t>Type of co-located BS</w:t>
            </w:r>
          </w:p>
        </w:tc>
        <w:tc>
          <w:tcPr>
            <w:tcW w:w="1557" w:type="dxa"/>
          </w:tcPr>
          <w:p w14:paraId="4C3E35B4" w14:textId="77777777" w:rsidR="00541CFB" w:rsidRPr="00B15EF5" w:rsidRDefault="00541CFB" w:rsidP="00D448A1">
            <w:pPr>
              <w:pStyle w:val="TAH"/>
            </w:pPr>
            <w:r w:rsidRPr="00B15EF5">
              <w:t>Centre Frequency of Interfering Signal (MHz)</w:t>
            </w:r>
          </w:p>
        </w:tc>
        <w:tc>
          <w:tcPr>
            <w:tcW w:w="1138" w:type="dxa"/>
          </w:tcPr>
          <w:p w14:paraId="099F089F" w14:textId="77777777" w:rsidR="00541CFB" w:rsidRPr="00B15EF5" w:rsidRDefault="00541CFB" w:rsidP="00D448A1">
            <w:pPr>
              <w:pStyle w:val="TAH"/>
            </w:pPr>
            <w:r w:rsidRPr="00B15EF5">
              <w:t>Interfering Signal mean power for WA BS (dBm)</w:t>
            </w:r>
          </w:p>
        </w:tc>
        <w:tc>
          <w:tcPr>
            <w:tcW w:w="1133" w:type="dxa"/>
          </w:tcPr>
          <w:p w14:paraId="351A6127" w14:textId="77777777" w:rsidR="00541CFB" w:rsidRPr="00B15EF5" w:rsidRDefault="00541CFB" w:rsidP="00D448A1">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14:paraId="500DE125" w14:textId="77777777" w:rsidR="00541CFB" w:rsidRPr="00B15EF5" w:rsidRDefault="00541CFB" w:rsidP="00D448A1">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14:paraId="3F832953" w14:textId="77777777" w:rsidR="00541CFB" w:rsidRPr="00B15EF5" w:rsidRDefault="00541CFB" w:rsidP="00D448A1">
            <w:pPr>
              <w:pStyle w:val="TAH"/>
            </w:pPr>
            <w:r w:rsidRPr="00B15EF5">
              <w:t>Wanted Signal mean power (dBm)</w:t>
            </w:r>
          </w:p>
          <w:p w14:paraId="25D529AC" w14:textId="77777777" w:rsidR="00541CFB" w:rsidRPr="00B15EF5" w:rsidRDefault="00541CFB" w:rsidP="00D448A1">
            <w:pPr>
              <w:pStyle w:val="TAH"/>
            </w:pPr>
            <w:r w:rsidRPr="00B15EF5">
              <w:t>(Note 1)</w:t>
            </w:r>
          </w:p>
        </w:tc>
        <w:tc>
          <w:tcPr>
            <w:tcW w:w="1281" w:type="dxa"/>
            <w:gridSpan w:val="2"/>
          </w:tcPr>
          <w:p w14:paraId="7DAC8120" w14:textId="77777777" w:rsidR="00541CFB" w:rsidRPr="00B15EF5" w:rsidRDefault="00541CFB" w:rsidP="00D448A1">
            <w:pPr>
              <w:pStyle w:val="TAH"/>
            </w:pPr>
            <w:r w:rsidRPr="00B15EF5">
              <w:t>Type of Interfering Signal</w:t>
            </w:r>
          </w:p>
        </w:tc>
      </w:tr>
      <w:tr w:rsidR="00541CFB" w:rsidRPr="00B15EF5" w14:paraId="6C60556D" w14:textId="77777777" w:rsidTr="00D448A1">
        <w:trPr>
          <w:jc w:val="center"/>
        </w:trPr>
        <w:tc>
          <w:tcPr>
            <w:tcW w:w="1733" w:type="dxa"/>
          </w:tcPr>
          <w:p w14:paraId="593D5850" w14:textId="77777777" w:rsidR="00541CFB" w:rsidRPr="00B15EF5" w:rsidRDefault="00541CFB" w:rsidP="00D448A1">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14:paraId="2171E29C" w14:textId="77777777" w:rsidR="00541CFB" w:rsidRPr="00B15EF5" w:rsidRDefault="00541CFB" w:rsidP="00D448A1">
            <w:pPr>
              <w:pStyle w:val="TAC"/>
              <w:rPr>
                <w:rFonts w:cs="Arial"/>
                <w:szCs w:val="18"/>
              </w:rPr>
            </w:pPr>
            <w:r w:rsidRPr="00B15EF5">
              <w:rPr>
                <w:rFonts w:cs="Arial"/>
                <w:szCs w:val="18"/>
              </w:rPr>
              <w:t>869 - 894</w:t>
            </w:r>
          </w:p>
        </w:tc>
        <w:tc>
          <w:tcPr>
            <w:tcW w:w="1138" w:type="dxa"/>
            <w:vAlign w:val="center"/>
          </w:tcPr>
          <w:p w14:paraId="290F4394"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9A0547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6D6237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01A6C5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0BAE142"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7F21189" w14:textId="77777777" w:rsidTr="00D448A1">
        <w:trPr>
          <w:jc w:val="center"/>
        </w:trPr>
        <w:tc>
          <w:tcPr>
            <w:tcW w:w="1733" w:type="dxa"/>
          </w:tcPr>
          <w:p w14:paraId="46BA2480" w14:textId="77777777" w:rsidR="00541CFB" w:rsidRPr="00B15EF5" w:rsidRDefault="00541CFB" w:rsidP="00D448A1">
            <w:pPr>
              <w:pStyle w:val="TAL"/>
              <w:rPr>
                <w:rFonts w:cs="Arial"/>
                <w:szCs w:val="18"/>
              </w:rPr>
            </w:pPr>
            <w:r w:rsidRPr="00B15EF5">
              <w:rPr>
                <w:rFonts w:cs="Arial"/>
                <w:szCs w:val="18"/>
              </w:rPr>
              <w:t>GSM900</w:t>
            </w:r>
          </w:p>
        </w:tc>
        <w:tc>
          <w:tcPr>
            <w:tcW w:w="1557" w:type="dxa"/>
            <w:vAlign w:val="center"/>
          </w:tcPr>
          <w:p w14:paraId="6E170FC0" w14:textId="77777777" w:rsidR="00541CFB" w:rsidRPr="00B15EF5" w:rsidRDefault="00541CFB" w:rsidP="00D448A1">
            <w:pPr>
              <w:pStyle w:val="TAC"/>
              <w:rPr>
                <w:rFonts w:cs="Arial"/>
                <w:szCs w:val="18"/>
              </w:rPr>
            </w:pPr>
            <w:r w:rsidRPr="00B15EF5">
              <w:rPr>
                <w:rFonts w:cs="Arial"/>
                <w:szCs w:val="18"/>
              </w:rPr>
              <w:t>921 - 960</w:t>
            </w:r>
          </w:p>
        </w:tc>
        <w:tc>
          <w:tcPr>
            <w:tcW w:w="1138" w:type="dxa"/>
            <w:vAlign w:val="center"/>
          </w:tcPr>
          <w:p w14:paraId="05C41D0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F998AB3"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06ADEF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EF8F08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F2FCDAC"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B4AB8DC" w14:textId="77777777" w:rsidTr="00D448A1">
        <w:trPr>
          <w:jc w:val="center"/>
        </w:trPr>
        <w:tc>
          <w:tcPr>
            <w:tcW w:w="1733" w:type="dxa"/>
          </w:tcPr>
          <w:p w14:paraId="6C976446" w14:textId="77777777" w:rsidR="00541CFB" w:rsidRPr="00B15EF5" w:rsidRDefault="00541CFB" w:rsidP="00D448A1">
            <w:pPr>
              <w:pStyle w:val="TAL"/>
              <w:rPr>
                <w:rFonts w:cs="Arial"/>
                <w:szCs w:val="18"/>
              </w:rPr>
            </w:pPr>
            <w:r w:rsidRPr="00B15EF5">
              <w:rPr>
                <w:rFonts w:cs="Arial"/>
                <w:szCs w:val="18"/>
              </w:rPr>
              <w:t>DCS1800</w:t>
            </w:r>
          </w:p>
        </w:tc>
        <w:tc>
          <w:tcPr>
            <w:tcW w:w="1557" w:type="dxa"/>
            <w:vAlign w:val="center"/>
          </w:tcPr>
          <w:p w14:paraId="06EEB16B" w14:textId="77777777" w:rsidR="00541CFB" w:rsidRPr="00B15EF5" w:rsidRDefault="00541CFB" w:rsidP="00D448A1">
            <w:pPr>
              <w:pStyle w:val="TAC"/>
              <w:rPr>
                <w:rFonts w:cs="Arial"/>
                <w:szCs w:val="18"/>
              </w:rPr>
            </w:pPr>
            <w:r w:rsidRPr="00B15EF5">
              <w:rPr>
                <w:rFonts w:cs="Arial"/>
                <w:szCs w:val="18"/>
              </w:rPr>
              <w:t>1805 - 1880</w:t>
            </w:r>
          </w:p>
          <w:p w14:paraId="0E18FD36" w14:textId="77777777" w:rsidR="00541CFB" w:rsidRPr="00B15EF5" w:rsidRDefault="00541CFB" w:rsidP="00D448A1">
            <w:pPr>
              <w:pStyle w:val="TAC"/>
              <w:rPr>
                <w:rFonts w:cs="Arial"/>
                <w:szCs w:val="18"/>
              </w:rPr>
            </w:pPr>
            <w:r w:rsidRPr="00B15EF5">
              <w:rPr>
                <w:rFonts w:cs="Arial"/>
                <w:szCs w:val="18"/>
              </w:rPr>
              <w:t>(Note 4)</w:t>
            </w:r>
          </w:p>
        </w:tc>
        <w:tc>
          <w:tcPr>
            <w:tcW w:w="1138" w:type="dxa"/>
            <w:vAlign w:val="center"/>
          </w:tcPr>
          <w:p w14:paraId="6FB6C1F4"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13B967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608319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362557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E750B9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BF2D558" w14:textId="77777777" w:rsidTr="00D448A1">
        <w:trPr>
          <w:jc w:val="center"/>
        </w:trPr>
        <w:tc>
          <w:tcPr>
            <w:tcW w:w="1733" w:type="dxa"/>
          </w:tcPr>
          <w:p w14:paraId="0CA2A651" w14:textId="77777777" w:rsidR="00541CFB" w:rsidRPr="00B15EF5" w:rsidRDefault="00541CFB" w:rsidP="00D448A1">
            <w:pPr>
              <w:pStyle w:val="TAL"/>
              <w:rPr>
                <w:rFonts w:cs="Arial"/>
                <w:szCs w:val="18"/>
              </w:rPr>
            </w:pPr>
            <w:r w:rsidRPr="00B15EF5">
              <w:rPr>
                <w:rFonts w:cs="Arial"/>
                <w:szCs w:val="18"/>
              </w:rPr>
              <w:t>PCS1900</w:t>
            </w:r>
          </w:p>
        </w:tc>
        <w:tc>
          <w:tcPr>
            <w:tcW w:w="1557" w:type="dxa"/>
            <w:vAlign w:val="center"/>
          </w:tcPr>
          <w:p w14:paraId="56D33576" w14:textId="77777777" w:rsidR="00541CFB" w:rsidRPr="00B15EF5" w:rsidRDefault="00541CFB" w:rsidP="00D448A1">
            <w:pPr>
              <w:pStyle w:val="TAC"/>
              <w:rPr>
                <w:rFonts w:cs="Arial"/>
                <w:szCs w:val="18"/>
              </w:rPr>
            </w:pPr>
            <w:r w:rsidRPr="00B15EF5">
              <w:rPr>
                <w:rFonts w:cs="Arial"/>
                <w:szCs w:val="18"/>
              </w:rPr>
              <w:t>1930 - 1990</w:t>
            </w:r>
          </w:p>
        </w:tc>
        <w:tc>
          <w:tcPr>
            <w:tcW w:w="1138" w:type="dxa"/>
            <w:vAlign w:val="center"/>
          </w:tcPr>
          <w:p w14:paraId="7FB6C701"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1FD7B1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467A913"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7CE0C93"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6C558F6"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B6E19AA" w14:textId="77777777" w:rsidTr="00D448A1">
        <w:trPr>
          <w:jc w:val="center"/>
        </w:trPr>
        <w:tc>
          <w:tcPr>
            <w:tcW w:w="1733" w:type="dxa"/>
          </w:tcPr>
          <w:p w14:paraId="6DEF7419" w14:textId="77777777" w:rsidR="00541CFB" w:rsidRPr="00B15EF5" w:rsidRDefault="00541CFB" w:rsidP="00D448A1">
            <w:pPr>
              <w:pStyle w:val="TAL"/>
              <w:rPr>
                <w:rFonts w:cs="Arial"/>
                <w:szCs w:val="18"/>
                <w:lang w:val="en-US"/>
              </w:rPr>
            </w:pPr>
            <w:r w:rsidRPr="00B15EF5">
              <w:rPr>
                <w:rFonts w:cs="Arial"/>
                <w:szCs w:val="18"/>
                <w:lang w:val="en-US"/>
              </w:rPr>
              <w:t>UTRA FDD Band I or E-UTRA Band 1 or NR band n1</w:t>
            </w:r>
          </w:p>
        </w:tc>
        <w:tc>
          <w:tcPr>
            <w:tcW w:w="1557" w:type="dxa"/>
            <w:vAlign w:val="center"/>
          </w:tcPr>
          <w:p w14:paraId="1645C8D6" w14:textId="77777777" w:rsidR="00541CFB" w:rsidRPr="00B15EF5" w:rsidRDefault="00541CFB" w:rsidP="00D448A1">
            <w:pPr>
              <w:pStyle w:val="TAC"/>
              <w:rPr>
                <w:rFonts w:cs="Arial"/>
                <w:szCs w:val="18"/>
              </w:rPr>
            </w:pPr>
            <w:r w:rsidRPr="00B15EF5">
              <w:rPr>
                <w:rFonts w:cs="Arial"/>
                <w:szCs w:val="18"/>
              </w:rPr>
              <w:t>2110 - 2170</w:t>
            </w:r>
          </w:p>
        </w:tc>
        <w:tc>
          <w:tcPr>
            <w:tcW w:w="1138" w:type="dxa"/>
            <w:vAlign w:val="center"/>
          </w:tcPr>
          <w:p w14:paraId="0E3686FF"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CE5A28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098F03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644E372"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BD6685B"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D1A37BA" w14:textId="77777777" w:rsidTr="00D448A1">
        <w:trPr>
          <w:jc w:val="center"/>
        </w:trPr>
        <w:tc>
          <w:tcPr>
            <w:tcW w:w="1733" w:type="dxa"/>
          </w:tcPr>
          <w:p w14:paraId="09DB67DA" w14:textId="77777777" w:rsidR="00541CFB" w:rsidRPr="00B15EF5" w:rsidRDefault="00541CFB" w:rsidP="00D448A1">
            <w:pPr>
              <w:pStyle w:val="TAL"/>
              <w:rPr>
                <w:rFonts w:cs="Arial"/>
                <w:szCs w:val="18"/>
                <w:lang w:val="en-US"/>
              </w:rPr>
            </w:pPr>
            <w:r w:rsidRPr="00B15EF5">
              <w:rPr>
                <w:rFonts w:cs="Arial"/>
                <w:szCs w:val="18"/>
                <w:lang w:val="en-US"/>
              </w:rPr>
              <w:t>UTRA FDD Band II or E-UTRA Band 2 or NR band n2</w:t>
            </w:r>
          </w:p>
        </w:tc>
        <w:tc>
          <w:tcPr>
            <w:tcW w:w="1557" w:type="dxa"/>
            <w:vAlign w:val="center"/>
          </w:tcPr>
          <w:p w14:paraId="412BC88C" w14:textId="77777777" w:rsidR="00541CFB" w:rsidRPr="00B15EF5" w:rsidRDefault="00541CFB" w:rsidP="00D448A1">
            <w:pPr>
              <w:pStyle w:val="TAC"/>
              <w:rPr>
                <w:rFonts w:cs="Arial"/>
                <w:szCs w:val="18"/>
              </w:rPr>
            </w:pPr>
            <w:r w:rsidRPr="00B15EF5">
              <w:rPr>
                <w:rFonts w:cs="Arial"/>
                <w:szCs w:val="18"/>
              </w:rPr>
              <w:t>1930 - 1990</w:t>
            </w:r>
          </w:p>
        </w:tc>
        <w:tc>
          <w:tcPr>
            <w:tcW w:w="1138" w:type="dxa"/>
            <w:vAlign w:val="center"/>
          </w:tcPr>
          <w:p w14:paraId="47B97F19"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24DAC9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8E1D8E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B4B899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BEA0DA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FE120BF" w14:textId="77777777" w:rsidTr="00D448A1">
        <w:trPr>
          <w:jc w:val="center"/>
        </w:trPr>
        <w:tc>
          <w:tcPr>
            <w:tcW w:w="1733" w:type="dxa"/>
          </w:tcPr>
          <w:p w14:paraId="31D8AAAB" w14:textId="77777777" w:rsidR="00541CFB" w:rsidRPr="00B15EF5" w:rsidRDefault="00541CFB" w:rsidP="00D448A1">
            <w:pPr>
              <w:pStyle w:val="TAL"/>
              <w:rPr>
                <w:rFonts w:cs="Arial"/>
                <w:szCs w:val="18"/>
                <w:lang w:val="en-US"/>
              </w:rPr>
            </w:pPr>
            <w:r w:rsidRPr="00B15EF5">
              <w:rPr>
                <w:rFonts w:cs="Arial"/>
                <w:szCs w:val="18"/>
                <w:lang w:val="en-US"/>
              </w:rPr>
              <w:t>UTRA FDD Band III or E-UTRA Band 3 or NR band n3</w:t>
            </w:r>
          </w:p>
        </w:tc>
        <w:tc>
          <w:tcPr>
            <w:tcW w:w="1557" w:type="dxa"/>
            <w:vAlign w:val="center"/>
          </w:tcPr>
          <w:p w14:paraId="601842A1" w14:textId="77777777" w:rsidR="00541CFB" w:rsidRPr="00B15EF5" w:rsidRDefault="00541CFB" w:rsidP="00D448A1">
            <w:pPr>
              <w:pStyle w:val="TAC"/>
              <w:rPr>
                <w:rFonts w:cs="Arial"/>
                <w:szCs w:val="18"/>
              </w:rPr>
            </w:pPr>
            <w:r w:rsidRPr="00B15EF5">
              <w:rPr>
                <w:rFonts w:cs="Arial"/>
                <w:szCs w:val="18"/>
              </w:rPr>
              <w:t>1805 - 1880</w:t>
            </w:r>
          </w:p>
          <w:p w14:paraId="1DC0F288" w14:textId="77777777" w:rsidR="00541CFB" w:rsidRPr="00B15EF5" w:rsidRDefault="00541CFB" w:rsidP="00D448A1">
            <w:pPr>
              <w:pStyle w:val="TAC"/>
              <w:rPr>
                <w:rFonts w:cs="Arial"/>
                <w:szCs w:val="18"/>
              </w:rPr>
            </w:pPr>
            <w:r w:rsidRPr="00B15EF5">
              <w:rPr>
                <w:rFonts w:cs="Arial"/>
                <w:szCs w:val="18"/>
              </w:rPr>
              <w:t>(Note 4)</w:t>
            </w:r>
          </w:p>
        </w:tc>
        <w:tc>
          <w:tcPr>
            <w:tcW w:w="1138" w:type="dxa"/>
            <w:vAlign w:val="center"/>
          </w:tcPr>
          <w:p w14:paraId="0E250F4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EC8797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BE81C6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295626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7ED910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2EC1DC6" w14:textId="77777777" w:rsidTr="00D448A1">
        <w:trPr>
          <w:jc w:val="center"/>
        </w:trPr>
        <w:tc>
          <w:tcPr>
            <w:tcW w:w="1733" w:type="dxa"/>
          </w:tcPr>
          <w:p w14:paraId="6AB20525" w14:textId="77777777" w:rsidR="00541CFB" w:rsidRPr="00B15EF5" w:rsidRDefault="00541CFB" w:rsidP="00D448A1">
            <w:pPr>
              <w:pStyle w:val="TAL"/>
              <w:rPr>
                <w:rFonts w:cs="Arial"/>
                <w:szCs w:val="18"/>
                <w:lang w:val="sv-SE"/>
              </w:rPr>
            </w:pPr>
            <w:r w:rsidRPr="00B15EF5">
              <w:rPr>
                <w:rFonts w:cs="Arial"/>
                <w:szCs w:val="18"/>
                <w:lang w:val="sv-SE"/>
              </w:rPr>
              <w:t>UTRA FDD Band IV or E-UTRA Band 4</w:t>
            </w:r>
          </w:p>
        </w:tc>
        <w:tc>
          <w:tcPr>
            <w:tcW w:w="1557" w:type="dxa"/>
            <w:vAlign w:val="center"/>
          </w:tcPr>
          <w:p w14:paraId="4A7C3A67" w14:textId="77777777" w:rsidR="00541CFB" w:rsidRPr="00B15EF5" w:rsidRDefault="00541CFB" w:rsidP="00D448A1">
            <w:pPr>
              <w:pStyle w:val="TAC"/>
              <w:rPr>
                <w:rFonts w:cs="Arial"/>
                <w:szCs w:val="18"/>
              </w:rPr>
            </w:pPr>
            <w:r w:rsidRPr="00B15EF5">
              <w:rPr>
                <w:rFonts w:cs="Arial"/>
                <w:szCs w:val="18"/>
              </w:rPr>
              <w:t>2110 - 2155</w:t>
            </w:r>
          </w:p>
        </w:tc>
        <w:tc>
          <w:tcPr>
            <w:tcW w:w="1138" w:type="dxa"/>
            <w:vAlign w:val="center"/>
          </w:tcPr>
          <w:p w14:paraId="1AD952B8"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E47136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7BFC62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321DCC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51F758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2F72908" w14:textId="77777777" w:rsidTr="00D448A1">
        <w:trPr>
          <w:jc w:val="center"/>
        </w:trPr>
        <w:tc>
          <w:tcPr>
            <w:tcW w:w="1733" w:type="dxa"/>
          </w:tcPr>
          <w:p w14:paraId="173F1717" w14:textId="77777777" w:rsidR="00541CFB" w:rsidRPr="00B15EF5" w:rsidRDefault="00541CFB" w:rsidP="00D448A1">
            <w:pPr>
              <w:pStyle w:val="TAL"/>
              <w:rPr>
                <w:rFonts w:cs="Arial"/>
                <w:szCs w:val="18"/>
                <w:lang w:val="en-US"/>
              </w:rPr>
            </w:pPr>
            <w:r w:rsidRPr="00B15EF5">
              <w:rPr>
                <w:rFonts w:cs="Arial"/>
                <w:szCs w:val="18"/>
                <w:lang w:val="en-US"/>
              </w:rPr>
              <w:t>UTRA FDD Band V or E-UTRA Band 5 or NR band n5</w:t>
            </w:r>
          </w:p>
        </w:tc>
        <w:tc>
          <w:tcPr>
            <w:tcW w:w="1557" w:type="dxa"/>
            <w:vAlign w:val="center"/>
          </w:tcPr>
          <w:p w14:paraId="6A657EE1" w14:textId="77777777" w:rsidR="00541CFB" w:rsidRPr="00B15EF5" w:rsidRDefault="00541CFB" w:rsidP="00D448A1">
            <w:pPr>
              <w:pStyle w:val="TAC"/>
              <w:rPr>
                <w:rFonts w:cs="Arial"/>
                <w:szCs w:val="18"/>
              </w:rPr>
            </w:pPr>
            <w:r w:rsidRPr="00B15EF5">
              <w:rPr>
                <w:rFonts w:cs="Arial"/>
                <w:szCs w:val="18"/>
              </w:rPr>
              <w:t>869 - 894</w:t>
            </w:r>
          </w:p>
        </w:tc>
        <w:tc>
          <w:tcPr>
            <w:tcW w:w="1138" w:type="dxa"/>
            <w:vAlign w:val="center"/>
          </w:tcPr>
          <w:p w14:paraId="52C1806A"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46833F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C9E027E"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4D2500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53DAA1"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E210625" w14:textId="77777777" w:rsidTr="00D448A1">
        <w:trPr>
          <w:jc w:val="center"/>
        </w:trPr>
        <w:tc>
          <w:tcPr>
            <w:tcW w:w="1733" w:type="dxa"/>
          </w:tcPr>
          <w:p w14:paraId="4EEDE9E1" w14:textId="77777777" w:rsidR="00541CFB" w:rsidRPr="00B15EF5" w:rsidRDefault="00541CFB" w:rsidP="00D448A1">
            <w:pPr>
              <w:pStyle w:val="TAL"/>
              <w:rPr>
                <w:rFonts w:cs="Arial"/>
                <w:szCs w:val="18"/>
                <w:lang w:val="sv-SE"/>
              </w:rPr>
            </w:pPr>
            <w:r w:rsidRPr="00B15EF5">
              <w:rPr>
                <w:rFonts w:cs="Arial"/>
                <w:szCs w:val="18"/>
                <w:lang w:val="sv-SE"/>
              </w:rPr>
              <w:t>UTRA FDD Band VI or E-UTRA Band 6</w:t>
            </w:r>
          </w:p>
        </w:tc>
        <w:tc>
          <w:tcPr>
            <w:tcW w:w="1557" w:type="dxa"/>
            <w:vAlign w:val="center"/>
          </w:tcPr>
          <w:p w14:paraId="18322BA4" w14:textId="77777777" w:rsidR="00541CFB" w:rsidRPr="00B15EF5" w:rsidRDefault="00541CFB" w:rsidP="00D448A1">
            <w:pPr>
              <w:pStyle w:val="TAC"/>
              <w:rPr>
                <w:rFonts w:cs="Arial"/>
                <w:szCs w:val="18"/>
              </w:rPr>
            </w:pPr>
            <w:r w:rsidRPr="00B15EF5">
              <w:rPr>
                <w:rFonts w:cs="Arial"/>
                <w:szCs w:val="18"/>
              </w:rPr>
              <w:t>875 - 885</w:t>
            </w:r>
          </w:p>
        </w:tc>
        <w:tc>
          <w:tcPr>
            <w:tcW w:w="1138" w:type="dxa"/>
            <w:vAlign w:val="center"/>
          </w:tcPr>
          <w:p w14:paraId="57C0F051"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FD0470B"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4422EE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A0D95A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63303A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810EB40" w14:textId="77777777" w:rsidTr="00D448A1">
        <w:trPr>
          <w:jc w:val="center"/>
        </w:trPr>
        <w:tc>
          <w:tcPr>
            <w:tcW w:w="1733" w:type="dxa"/>
          </w:tcPr>
          <w:p w14:paraId="03F5B4C7" w14:textId="77777777" w:rsidR="00541CFB" w:rsidRPr="00B15EF5" w:rsidRDefault="00541CFB" w:rsidP="00D448A1">
            <w:pPr>
              <w:pStyle w:val="TAL"/>
              <w:rPr>
                <w:rFonts w:cs="Arial"/>
                <w:szCs w:val="18"/>
                <w:lang w:val="sv-SE"/>
              </w:rPr>
            </w:pPr>
            <w:r w:rsidRPr="00B15EF5">
              <w:rPr>
                <w:rFonts w:cs="Arial"/>
                <w:szCs w:val="18"/>
                <w:lang w:val="sv-SE"/>
              </w:rPr>
              <w:t>UTRA FDD Band VII or E-UTRA Band 7</w:t>
            </w:r>
          </w:p>
        </w:tc>
        <w:tc>
          <w:tcPr>
            <w:tcW w:w="1557" w:type="dxa"/>
            <w:vAlign w:val="center"/>
          </w:tcPr>
          <w:p w14:paraId="0424E92C" w14:textId="77777777" w:rsidR="00541CFB" w:rsidRPr="00B15EF5" w:rsidRDefault="00541CFB" w:rsidP="00D448A1">
            <w:pPr>
              <w:pStyle w:val="TAC"/>
              <w:rPr>
                <w:rFonts w:cs="Arial"/>
                <w:szCs w:val="18"/>
              </w:rPr>
            </w:pPr>
            <w:r w:rsidRPr="00B15EF5">
              <w:rPr>
                <w:rFonts w:cs="Arial"/>
                <w:szCs w:val="18"/>
              </w:rPr>
              <w:t>2620 - 2690</w:t>
            </w:r>
          </w:p>
        </w:tc>
        <w:tc>
          <w:tcPr>
            <w:tcW w:w="1138" w:type="dxa"/>
            <w:vAlign w:val="center"/>
          </w:tcPr>
          <w:p w14:paraId="1711FD47"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82E3A6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08432D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A9EB09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4E8F521"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D869499" w14:textId="77777777" w:rsidTr="00D448A1">
        <w:trPr>
          <w:jc w:val="center"/>
        </w:trPr>
        <w:tc>
          <w:tcPr>
            <w:tcW w:w="1733" w:type="dxa"/>
            <w:tcBorders>
              <w:top w:val="single" w:sz="4" w:space="0" w:color="auto"/>
              <w:left w:val="single" w:sz="4" w:space="0" w:color="auto"/>
              <w:bottom w:val="single" w:sz="4" w:space="0" w:color="auto"/>
              <w:right w:val="single" w:sz="4" w:space="0" w:color="auto"/>
            </w:tcBorders>
          </w:tcPr>
          <w:p w14:paraId="2C1DBE42" w14:textId="77777777" w:rsidR="00541CFB" w:rsidRPr="00B15EF5" w:rsidRDefault="00541CFB" w:rsidP="00D448A1">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C18B2CF" w14:textId="77777777" w:rsidR="00541CFB" w:rsidRPr="00B15EF5" w:rsidRDefault="00541CFB" w:rsidP="00D448A1">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A9077F5" w14:textId="77777777" w:rsidR="00541CFB" w:rsidRPr="00B15EF5" w:rsidRDefault="00541CFB" w:rsidP="00D448A1">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356B3C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03C38A8" w14:textId="77777777" w:rsidR="00541CFB" w:rsidRPr="00B15EF5" w:rsidRDefault="00541CFB" w:rsidP="00D448A1">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11564A91"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67765BB"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32AA8A3" w14:textId="77777777" w:rsidTr="00D448A1">
        <w:trPr>
          <w:jc w:val="center"/>
        </w:trPr>
        <w:tc>
          <w:tcPr>
            <w:tcW w:w="1733" w:type="dxa"/>
          </w:tcPr>
          <w:p w14:paraId="4EFF6701" w14:textId="77777777" w:rsidR="00541CFB" w:rsidRPr="00B15EF5" w:rsidRDefault="00541CFB" w:rsidP="00D448A1">
            <w:pPr>
              <w:pStyle w:val="TAL"/>
              <w:rPr>
                <w:rFonts w:cs="Arial"/>
                <w:szCs w:val="18"/>
                <w:lang w:val="sv-SE"/>
              </w:rPr>
            </w:pPr>
            <w:r w:rsidRPr="00B15EF5">
              <w:rPr>
                <w:rFonts w:cs="Arial"/>
                <w:szCs w:val="18"/>
                <w:lang w:val="sv-SE"/>
              </w:rPr>
              <w:t>UTRA FDD Band IX or E-UTRA Band 9</w:t>
            </w:r>
          </w:p>
        </w:tc>
        <w:tc>
          <w:tcPr>
            <w:tcW w:w="1557" w:type="dxa"/>
            <w:vAlign w:val="center"/>
          </w:tcPr>
          <w:p w14:paraId="371F7EC2" w14:textId="77777777" w:rsidR="00541CFB" w:rsidRPr="00B15EF5" w:rsidRDefault="00541CFB" w:rsidP="00D448A1">
            <w:pPr>
              <w:pStyle w:val="TAC"/>
              <w:rPr>
                <w:rFonts w:cs="Arial"/>
                <w:szCs w:val="18"/>
              </w:rPr>
            </w:pPr>
            <w:r w:rsidRPr="00B15EF5">
              <w:rPr>
                <w:rFonts w:cs="Arial"/>
                <w:szCs w:val="18"/>
              </w:rPr>
              <w:t>1844.9 - 1879.9</w:t>
            </w:r>
          </w:p>
        </w:tc>
        <w:tc>
          <w:tcPr>
            <w:tcW w:w="1138" w:type="dxa"/>
            <w:vAlign w:val="center"/>
          </w:tcPr>
          <w:p w14:paraId="4E4EB9CF"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D3B122A"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34B88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798537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9C69AB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A192130" w14:textId="77777777" w:rsidTr="00D448A1">
        <w:trPr>
          <w:jc w:val="center"/>
        </w:trPr>
        <w:tc>
          <w:tcPr>
            <w:tcW w:w="1733" w:type="dxa"/>
          </w:tcPr>
          <w:p w14:paraId="0694519B" w14:textId="77777777" w:rsidR="00541CFB" w:rsidRPr="00B15EF5" w:rsidRDefault="00541CFB" w:rsidP="00D448A1">
            <w:pPr>
              <w:pStyle w:val="TAL"/>
              <w:rPr>
                <w:rFonts w:cs="Arial"/>
                <w:szCs w:val="18"/>
                <w:lang w:val="sv-SE"/>
              </w:rPr>
            </w:pPr>
            <w:r w:rsidRPr="00B15EF5">
              <w:rPr>
                <w:rFonts w:cs="Arial"/>
                <w:szCs w:val="18"/>
                <w:lang w:val="sv-SE"/>
              </w:rPr>
              <w:t>UTRA FDD Band X or E-UTRA Band 10</w:t>
            </w:r>
          </w:p>
        </w:tc>
        <w:tc>
          <w:tcPr>
            <w:tcW w:w="1557" w:type="dxa"/>
            <w:vAlign w:val="center"/>
          </w:tcPr>
          <w:p w14:paraId="030B595D" w14:textId="77777777" w:rsidR="00541CFB" w:rsidRPr="00B15EF5" w:rsidRDefault="00541CFB" w:rsidP="00D448A1">
            <w:pPr>
              <w:pStyle w:val="TAC"/>
              <w:rPr>
                <w:rFonts w:cs="Arial"/>
                <w:szCs w:val="18"/>
              </w:rPr>
            </w:pPr>
            <w:r w:rsidRPr="00B15EF5">
              <w:rPr>
                <w:rFonts w:cs="Arial"/>
                <w:szCs w:val="18"/>
              </w:rPr>
              <w:t>2110 - 2170</w:t>
            </w:r>
          </w:p>
        </w:tc>
        <w:tc>
          <w:tcPr>
            <w:tcW w:w="1138" w:type="dxa"/>
            <w:vAlign w:val="center"/>
          </w:tcPr>
          <w:p w14:paraId="65700526"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5825DC6"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5542CA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942C81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202A24D"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6C33D78" w14:textId="77777777" w:rsidTr="00D448A1">
        <w:trPr>
          <w:jc w:val="center"/>
        </w:trPr>
        <w:tc>
          <w:tcPr>
            <w:tcW w:w="1733" w:type="dxa"/>
          </w:tcPr>
          <w:p w14:paraId="111B17A4" w14:textId="77777777" w:rsidR="00541CFB" w:rsidRPr="00B15EF5" w:rsidRDefault="00541CFB" w:rsidP="00D448A1">
            <w:pPr>
              <w:pStyle w:val="TAL"/>
              <w:rPr>
                <w:rFonts w:cs="Arial"/>
                <w:szCs w:val="18"/>
                <w:lang w:val="sv-SE"/>
              </w:rPr>
            </w:pPr>
            <w:r w:rsidRPr="00B15EF5">
              <w:rPr>
                <w:rFonts w:cs="Arial"/>
                <w:szCs w:val="18"/>
                <w:lang w:val="sv-SE"/>
              </w:rPr>
              <w:t>UTRA FDD Band XI or E-UTRA Band 11</w:t>
            </w:r>
          </w:p>
        </w:tc>
        <w:tc>
          <w:tcPr>
            <w:tcW w:w="1557" w:type="dxa"/>
            <w:vAlign w:val="center"/>
          </w:tcPr>
          <w:p w14:paraId="5766A2F4" w14:textId="77777777" w:rsidR="00541CFB" w:rsidRPr="00B15EF5" w:rsidRDefault="00541CFB" w:rsidP="00D448A1">
            <w:pPr>
              <w:pStyle w:val="TAC"/>
              <w:rPr>
                <w:rFonts w:cs="Arial"/>
                <w:szCs w:val="18"/>
              </w:rPr>
            </w:pPr>
            <w:r w:rsidRPr="00B15EF5">
              <w:rPr>
                <w:rFonts w:cs="Arial"/>
                <w:szCs w:val="18"/>
              </w:rPr>
              <w:t>1475.9 - 1495.9</w:t>
            </w:r>
          </w:p>
        </w:tc>
        <w:tc>
          <w:tcPr>
            <w:tcW w:w="1138" w:type="dxa"/>
            <w:vAlign w:val="center"/>
          </w:tcPr>
          <w:p w14:paraId="1786433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4CD168F"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AE7184F"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E9C568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EB166D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237FAF2" w14:textId="77777777" w:rsidTr="00D448A1">
        <w:trPr>
          <w:jc w:val="center"/>
        </w:trPr>
        <w:tc>
          <w:tcPr>
            <w:tcW w:w="1733" w:type="dxa"/>
          </w:tcPr>
          <w:p w14:paraId="7B19E5A1" w14:textId="77777777" w:rsidR="00541CFB" w:rsidRPr="00B15EF5" w:rsidRDefault="00541CFB" w:rsidP="00D448A1">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14:paraId="2B8B44CE" w14:textId="77777777" w:rsidR="00541CFB" w:rsidRPr="00B15EF5" w:rsidRDefault="00541CFB" w:rsidP="00D448A1">
            <w:pPr>
              <w:pStyle w:val="TAC"/>
              <w:rPr>
                <w:rFonts w:cs="Arial"/>
                <w:szCs w:val="18"/>
              </w:rPr>
            </w:pPr>
            <w:r w:rsidRPr="00B15EF5">
              <w:rPr>
                <w:rFonts w:cs="Arial"/>
                <w:szCs w:val="18"/>
              </w:rPr>
              <w:t>729 - 746</w:t>
            </w:r>
          </w:p>
        </w:tc>
        <w:tc>
          <w:tcPr>
            <w:tcW w:w="1138" w:type="dxa"/>
            <w:vAlign w:val="center"/>
          </w:tcPr>
          <w:p w14:paraId="18DB5B4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24A1886"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F9BA31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0CBD3E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68E755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2F43CC7" w14:textId="77777777" w:rsidTr="00D448A1">
        <w:trPr>
          <w:jc w:val="center"/>
        </w:trPr>
        <w:tc>
          <w:tcPr>
            <w:tcW w:w="1733" w:type="dxa"/>
          </w:tcPr>
          <w:p w14:paraId="28A2F12E" w14:textId="77777777" w:rsidR="00541CFB" w:rsidRPr="00B15EF5" w:rsidRDefault="00541CFB" w:rsidP="00D448A1">
            <w:pPr>
              <w:pStyle w:val="TAL"/>
              <w:rPr>
                <w:rFonts w:cs="Arial"/>
                <w:szCs w:val="18"/>
                <w:lang w:val="sv-SE"/>
              </w:rPr>
            </w:pPr>
            <w:r w:rsidRPr="00B15EF5">
              <w:rPr>
                <w:rFonts w:cs="Arial"/>
                <w:szCs w:val="18"/>
                <w:lang w:val="sv-SE"/>
              </w:rPr>
              <w:t>UTRA FDD Band XIIII or E-UTRA Band 13</w:t>
            </w:r>
          </w:p>
        </w:tc>
        <w:tc>
          <w:tcPr>
            <w:tcW w:w="1557" w:type="dxa"/>
            <w:vAlign w:val="center"/>
          </w:tcPr>
          <w:p w14:paraId="0E0B2E55" w14:textId="77777777" w:rsidR="00541CFB" w:rsidRPr="00B15EF5" w:rsidRDefault="00541CFB" w:rsidP="00D448A1">
            <w:pPr>
              <w:pStyle w:val="TAC"/>
              <w:rPr>
                <w:rFonts w:cs="Arial"/>
                <w:szCs w:val="18"/>
              </w:rPr>
            </w:pPr>
            <w:r w:rsidRPr="00B15EF5">
              <w:rPr>
                <w:rFonts w:cs="Arial"/>
                <w:szCs w:val="18"/>
              </w:rPr>
              <w:t>746 - 756</w:t>
            </w:r>
          </w:p>
        </w:tc>
        <w:tc>
          <w:tcPr>
            <w:tcW w:w="1138" w:type="dxa"/>
            <w:vAlign w:val="center"/>
          </w:tcPr>
          <w:p w14:paraId="5DFD245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367A639"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A60AE4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A0A9DE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458850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9F52D68" w14:textId="77777777" w:rsidTr="00D448A1">
        <w:trPr>
          <w:jc w:val="center"/>
        </w:trPr>
        <w:tc>
          <w:tcPr>
            <w:tcW w:w="1733" w:type="dxa"/>
          </w:tcPr>
          <w:p w14:paraId="7ECC72F5" w14:textId="77777777" w:rsidR="00541CFB" w:rsidRPr="00B15EF5" w:rsidRDefault="00541CFB" w:rsidP="00D448A1">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14:paraId="04632AF3" w14:textId="77777777" w:rsidR="00541CFB" w:rsidRPr="00B15EF5" w:rsidRDefault="00541CFB" w:rsidP="00D448A1">
            <w:pPr>
              <w:pStyle w:val="TAC"/>
              <w:rPr>
                <w:rFonts w:cs="Arial"/>
                <w:szCs w:val="18"/>
              </w:rPr>
            </w:pPr>
            <w:r w:rsidRPr="00B15EF5">
              <w:rPr>
                <w:rFonts w:cs="Arial"/>
                <w:szCs w:val="18"/>
              </w:rPr>
              <w:t>758 - 768</w:t>
            </w:r>
          </w:p>
        </w:tc>
        <w:tc>
          <w:tcPr>
            <w:tcW w:w="1138" w:type="dxa"/>
            <w:vAlign w:val="center"/>
          </w:tcPr>
          <w:p w14:paraId="6B736F30"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67D662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3C46DE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1B86C2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B19704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965D319" w14:textId="77777777" w:rsidTr="00D448A1">
        <w:trPr>
          <w:jc w:val="center"/>
        </w:trPr>
        <w:tc>
          <w:tcPr>
            <w:tcW w:w="1733" w:type="dxa"/>
          </w:tcPr>
          <w:p w14:paraId="7DDBD1E8" w14:textId="77777777" w:rsidR="00541CFB" w:rsidRPr="00B15EF5" w:rsidRDefault="00541CFB" w:rsidP="00D448A1">
            <w:pPr>
              <w:pStyle w:val="TAL"/>
              <w:rPr>
                <w:rFonts w:cs="Arial"/>
                <w:szCs w:val="18"/>
              </w:rPr>
            </w:pPr>
            <w:r w:rsidRPr="00B15EF5">
              <w:rPr>
                <w:rFonts w:cs="Arial"/>
                <w:szCs w:val="18"/>
              </w:rPr>
              <w:t>E-UTRA Band 17</w:t>
            </w:r>
          </w:p>
        </w:tc>
        <w:tc>
          <w:tcPr>
            <w:tcW w:w="1557" w:type="dxa"/>
            <w:vAlign w:val="center"/>
          </w:tcPr>
          <w:p w14:paraId="7510BD65" w14:textId="77777777" w:rsidR="00541CFB" w:rsidRPr="00B15EF5" w:rsidRDefault="00541CFB" w:rsidP="00D448A1">
            <w:pPr>
              <w:pStyle w:val="TAC"/>
              <w:rPr>
                <w:rFonts w:cs="Arial"/>
                <w:szCs w:val="18"/>
              </w:rPr>
            </w:pPr>
            <w:r w:rsidRPr="00B15EF5">
              <w:rPr>
                <w:rFonts w:cs="Arial"/>
                <w:szCs w:val="18"/>
              </w:rPr>
              <w:t>734 - 746</w:t>
            </w:r>
          </w:p>
        </w:tc>
        <w:tc>
          <w:tcPr>
            <w:tcW w:w="1138" w:type="dxa"/>
            <w:vAlign w:val="center"/>
          </w:tcPr>
          <w:p w14:paraId="1E3EBF4F"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83DF7AA"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C5316E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AA2E6E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680E1D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DA89077" w14:textId="77777777" w:rsidTr="00D448A1">
        <w:trPr>
          <w:jc w:val="center"/>
        </w:trPr>
        <w:tc>
          <w:tcPr>
            <w:tcW w:w="1733" w:type="dxa"/>
          </w:tcPr>
          <w:p w14:paraId="12602A92" w14:textId="77777777" w:rsidR="00541CFB" w:rsidRPr="00B15EF5" w:rsidRDefault="00541CFB" w:rsidP="00D448A1">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14:paraId="0E4DD744" w14:textId="77777777" w:rsidR="00541CFB" w:rsidRPr="00B15EF5" w:rsidRDefault="00541CFB" w:rsidP="00D448A1">
            <w:pPr>
              <w:pStyle w:val="TAC"/>
              <w:rPr>
                <w:rFonts w:cs="Arial"/>
                <w:szCs w:val="18"/>
              </w:rPr>
            </w:pPr>
            <w:r w:rsidRPr="00B15EF5">
              <w:rPr>
                <w:rFonts w:cs="Arial"/>
                <w:szCs w:val="18"/>
              </w:rPr>
              <w:t>860 - 875</w:t>
            </w:r>
          </w:p>
        </w:tc>
        <w:tc>
          <w:tcPr>
            <w:tcW w:w="1138" w:type="dxa"/>
            <w:vAlign w:val="center"/>
          </w:tcPr>
          <w:p w14:paraId="5B48165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778D916B"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D10AE3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3F7F64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AB0DA0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7C654AA" w14:textId="77777777" w:rsidTr="00D448A1">
        <w:trPr>
          <w:jc w:val="center"/>
        </w:trPr>
        <w:tc>
          <w:tcPr>
            <w:tcW w:w="1733" w:type="dxa"/>
          </w:tcPr>
          <w:p w14:paraId="66BAE3DE" w14:textId="77777777" w:rsidR="00541CFB" w:rsidRPr="00B15EF5" w:rsidRDefault="00541CFB" w:rsidP="00D448A1">
            <w:pPr>
              <w:pStyle w:val="TAL"/>
              <w:rPr>
                <w:rFonts w:cs="Arial"/>
                <w:szCs w:val="18"/>
                <w:lang w:val="sv-SE"/>
              </w:rPr>
            </w:pPr>
            <w:r w:rsidRPr="00B15EF5">
              <w:rPr>
                <w:rFonts w:cs="Arial"/>
                <w:szCs w:val="18"/>
                <w:lang w:val="sv-SE"/>
              </w:rPr>
              <w:t>UTRA FDD Band XIX or E-UTRA Band 19</w:t>
            </w:r>
          </w:p>
        </w:tc>
        <w:tc>
          <w:tcPr>
            <w:tcW w:w="1557" w:type="dxa"/>
            <w:vAlign w:val="center"/>
          </w:tcPr>
          <w:p w14:paraId="2AC4B628" w14:textId="77777777" w:rsidR="00541CFB" w:rsidRPr="00B15EF5" w:rsidRDefault="00541CFB" w:rsidP="00D448A1">
            <w:pPr>
              <w:pStyle w:val="TAC"/>
              <w:rPr>
                <w:rFonts w:cs="Arial"/>
                <w:szCs w:val="18"/>
              </w:rPr>
            </w:pPr>
            <w:r w:rsidRPr="00B15EF5">
              <w:rPr>
                <w:rFonts w:cs="Arial"/>
                <w:szCs w:val="18"/>
              </w:rPr>
              <w:t>875 - 890</w:t>
            </w:r>
          </w:p>
        </w:tc>
        <w:tc>
          <w:tcPr>
            <w:tcW w:w="1138" w:type="dxa"/>
            <w:vAlign w:val="center"/>
          </w:tcPr>
          <w:p w14:paraId="578CF5B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5BA8D59"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0CD677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30671A2"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9421902"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B2942C3" w14:textId="77777777" w:rsidTr="00D448A1">
        <w:trPr>
          <w:jc w:val="center"/>
        </w:trPr>
        <w:tc>
          <w:tcPr>
            <w:tcW w:w="1733" w:type="dxa"/>
          </w:tcPr>
          <w:p w14:paraId="0EAAF02D" w14:textId="77777777" w:rsidR="00541CFB" w:rsidRPr="00B15EF5" w:rsidRDefault="00541CFB" w:rsidP="00D448A1">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14:paraId="4ECCAFE9" w14:textId="77777777" w:rsidR="00541CFB" w:rsidRPr="00B15EF5" w:rsidRDefault="00541CFB" w:rsidP="00D448A1">
            <w:pPr>
              <w:pStyle w:val="TAC"/>
              <w:rPr>
                <w:rFonts w:cs="Arial"/>
                <w:szCs w:val="18"/>
              </w:rPr>
            </w:pPr>
            <w:r w:rsidRPr="00B15EF5">
              <w:rPr>
                <w:rFonts w:cs="Arial"/>
                <w:szCs w:val="18"/>
              </w:rPr>
              <w:t>791 - 821</w:t>
            </w:r>
          </w:p>
        </w:tc>
        <w:tc>
          <w:tcPr>
            <w:tcW w:w="1138" w:type="dxa"/>
            <w:vAlign w:val="center"/>
          </w:tcPr>
          <w:p w14:paraId="1D85550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F1B25F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F8D22D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47E7A5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327DBD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502D4BF" w14:textId="77777777" w:rsidTr="00D448A1">
        <w:trPr>
          <w:jc w:val="center"/>
        </w:trPr>
        <w:tc>
          <w:tcPr>
            <w:tcW w:w="1733" w:type="dxa"/>
          </w:tcPr>
          <w:p w14:paraId="38F2F826" w14:textId="77777777" w:rsidR="00541CFB" w:rsidRPr="00B15EF5" w:rsidRDefault="00541CFB" w:rsidP="00D448A1">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14:paraId="5C26A451" w14:textId="77777777" w:rsidR="00541CFB" w:rsidRPr="00B15EF5" w:rsidRDefault="00541CFB" w:rsidP="00D448A1">
            <w:pPr>
              <w:pStyle w:val="TAC"/>
              <w:rPr>
                <w:rFonts w:cs="Arial"/>
                <w:szCs w:val="18"/>
              </w:rPr>
            </w:pPr>
            <w:r w:rsidRPr="00B15EF5">
              <w:rPr>
                <w:rFonts w:cs="Arial"/>
                <w:szCs w:val="18"/>
              </w:rPr>
              <w:t>1495.9 - 1510.9</w:t>
            </w:r>
          </w:p>
        </w:tc>
        <w:tc>
          <w:tcPr>
            <w:tcW w:w="1138" w:type="dxa"/>
            <w:vAlign w:val="center"/>
          </w:tcPr>
          <w:p w14:paraId="517AA17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890937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D7527A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27EDDB9"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80CFAEB"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E4DFA68" w14:textId="77777777" w:rsidTr="00D448A1">
        <w:trPr>
          <w:jc w:val="center"/>
        </w:trPr>
        <w:tc>
          <w:tcPr>
            <w:tcW w:w="1733" w:type="dxa"/>
          </w:tcPr>
          <w:p w14:paraId="38A89940" w14:textId="77777777" w:rsidR="00541CFB" w:rsidRPr="00B15EF5" w:rsidRDefault="00541CFB" w:rsidP="00D448A1">
            <w:pPr>
              <w:pStyle w:val="TAL"/>
              <w:rPr>
                <w:rFonts w:cs="Arial"/>
                <w:szCs w:val="18"/>
                <w:lang w:val="sv-SE"/>
              </w:rPr>
            </w:pPr>
            <w:r w:rsidRPr="00B15EF5">
              <w:rPr>
                <w:rFonts w:cs="Arial"/>
                <w:szCs w:val="18"/>
                <w:lang w:val="sv-SE"/>
              </w:rPr>
              <w:t>UTRA FDD Band XXII or E-UTRA Band 22</w:t>
            </w:r>
          </w:p>
        </w:tc>
        <w:tc>
          <w:tcPr>
            <w:tcW w:w="1557" w:type="dxa"/>
            <w:vAlign w:val="center"/>
          </w:tcPr>
          <w:p w14:paraId="370BFB60" w14:textId="77777777" w:rsidR="00541CFB" w:rsidRPr="00B15EF5" w:rsidRDefault="00541CFB" w:rsidP="00D448A1">
            <w:pPr>
              <w:pStyle w:val="TAC"/>
              <w:rPr>
                <w:rFonts w:cs="Arial"/>
                <w:szCs w:val="18"/>
              </w:rPr>
            </w:pPr>
            <w:r w:rsidRPr="00B15EF5">
              <w:rPr>
                <w:rFonts w:cs="Arial"/>
                <w:szCs w:val="18"/>
              </w:rPr>
              <w:t>3510 - 3590</w:t>
            </w:r>
          </w:p>
        </w:tc>
        <w:tc>
          <w:tcPr>
            <w:tcW w:w="1138" w:type="dxa"/>
            <w:vAlign w:val="center"/>
          </w:tcPr>
          <w:p w14:paraId="61B7648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5398299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F7F850F"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A203AB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1791CA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878A9F4" w14:textId="77777777" w:rsidTr="00D448A1">
        <w:trPr>
          <w:jc w:val="center"/>
        </w:trPr>
        <w:tc>
          <w:tcPr>
            <w:tcW w:w="1733" w:type="dxa"/>
          </w:tcPr>
          <w:p w14:paraId="608C2E4A" w14:textId="77777777" w:rsidR="00541CFB" w:rsidRPr="00B15EF5" w:rsidRDefault="00541CFB" w:rsidP="00D448A1">
            <w:pPr>
              <w:pStyle w:val="TAL"/>
              <w:rPr>
                <w:rFonts w:cs="Arial"/>
                <w:szCs w:val="18"/>
              </w:rPr>
            </w:pPr>
            <w:r w:rsidRPr="00B15EF5">
              <w:rPr>
                <w:rFonts w:cs="v5.0.0"/>
                <w:szCs w:val="18"/>
              </w:rPr>
              <w:t>E-UTRA Band 23</w:t>
            </w:r>
          </w:p>
        </w:tc>
        <w:tc>
          <w:tcPr>
            <w:tcW w:w="1557" w:type="dxa"/>
            <w:vAlign w:val="center"/>
          </w:tcPr>
          <w:p w14:paraId="7CD8A3CC" w14:textId="77777777" w:rsidR="00541CFB" w:rsidRPr="00B15EF5" w:rsidRDefault="00541CFB" w:rsidP="00D448A1">
            <w:pPr>
              <w:pStyle w:val="TAC"/>
              <w:rPr>
                <w:rFonts w:cs="Arial"/>
                <w:szCs w:val="18"/>
              </w:rPr>
            </w:pPr>
            <w:r w:rsidRPr="00B15EF5">
              <w:rPr>
                <w:rFonts w:cs="Arial"/>
                <w:szCs w:val="18"/>
              </w:rPr>
              <w:t>2180 - 2200</w:t>
            </w:r>
          </w:p>
        </w:tc>
        <w:tc>
          <w:tcPr>
            <w:tcW w:w="1138" w:type="dxa"/>
            <w:vAlign w:val="center"/>
          </w:tcPr>
          <w:p w14:paraId="1E10BDED" w14:textId="77777777" w:rsidR="00541CFB" w:rsidRPr="00B15EF5" w:rsidRDefault="00541CFB" w:rsidP="00D448A1">
            <w:pPr>
              <w:pStyle w:val="TAC"/>
              <w:rPr>
                <w:rFonts w:cs="v5.0.0"/>
                <w:szCs w:val="18"/>
              </w:rPr>
            </w:pPr>
            <w:r w:rsidRPr="00B15EF5">
              <w:rPr>
                <w:rFonts w:cs="Arial"/>
                <w:szCs w:val="18"/>
              </w:rPr>
              <w:t>+16</w:t>
            </w:r>
          </w:p>
        </w:tc>
        <w:tc>
          <w:tcPr>
            <w:tcW w:w="1133" w:type="dxa"/>
            <w:vAlign w:val="center"/>
          </w:tcPr>
          <w:p w14:paraId="0352E779"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86AD2E"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FAE753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2D46021" w14:textId="77777777" w:rsidR="00541CFB" w:rsidRPr="00B15EF5" w:rsidRDefault="00541CFB" w:rsidP="00D448A1">
            <w:pPr>
              <w:pStyle w:val="TAC"/>
              <w:rPr>
                <w:rFonts w:cs="v5.0.0"/>
                <w:szCs w:val="18"/>
              </w:rPr>
            </w:pPr>
            <w:r w:rsidRPr="00B15EF5">
              <w:rPr>
                <w:rFonts w:cs="Arial"/>
                <w:szCs w:val="18"/>
              </w:rPr>
              <w:t>CW carrier</w:t>
            </w:r>
          </w:p>
        </w:tc>
      </w:tr>
      <w:tr w:rsidR="00541CFB" w:rsidRPr="00B15EF5" w14:paraId="5123E449" w14:textId="77777777" w:rsidTr="00D448A1">
        <w:trPr>
          <w:jc w:val="center"/>
        </w:trPr>
        <w:tc>
          <w:tcPr>
            <w:tcW w:w="1733" w:type="dxa"/>
          </w:tcPr>
          <w:p w14:paraId="081CD8ED" w14:textId="4E7142FC" w:rsidR="00541CFB" w:rsidRPr="00B15EF5" w:rsidRDefault="00541CFB" w:rsidP="00D448A1">
            <w:pPr>
              <w:pStyle w:val="TAL"/>
              <w:rPr>
                <w:rFonts w:cs="Arial"/>
                <w:szCs w:val="18"/>
              </w:rPr>
            </w:pPr>
            <w:r w:rsidRPr="00B15EF5">
              <w:rPr>
                <w:rFonts w:cs="Arial"/>
                <w:szCs w:val="18"/>
              </w:rPr>
              <w:t>E-UTRA Band 24</w:t>
            </w:r>
            <w:ins w:id="31" w:author="Ojas Choksi" w:date="2020-09-25T13:52:00Z">
              <w:r>
                <w:rPr>
                  <w:rFonts w:cs="Arial"/>
                  <w:szCs w:val="18"/>
                </w:rPr>
                <w:t xml:space="preserve"> or NR band n24</w:t>
              </w:r>
            </w:ins>
          </w:p>
        </w:tc>
        <w:tc>
          <w:tcPr>
            <w:tcW w:w="1557" w:type="dxa"/>
            <w:vAlign w:val="center"/>
          </w:tcPr>
          <w:p w14:paraId="55BAA30F" w14:textId="77777777" w:rsidR="00541CFB" w:rsidRPr="00B15EF5" w:rsidRDefault="00541CFB" w:rsidP="00D448A1">
            <w:pPr>
              <w:pStyle w:val="TAC"/>
              <w:rPr>
                <w:rFonts w:cs="Arial"/>
                <w:szCs w:val="18"/>
              </w:rPr>
            </w:pPr>
            <w:r w:rsidRPr="00B15EF5">
              <w:rPr>
                <w:rFonts w:cs="Arial"/>
                <w:szCs w:val="18"/>
              </w:rPr>
              <w:t>1525 - 1559</w:t>
            </w:r>
          </w:p>
        </w:tc>
        <w:tc>
          <w:tcPr>
            <w:tcW w:w="1138" w:type="dxa"/>
          </w:tcPr>
          <w:p w14:paraId="740E61AB" w14:textId="77777777" w:rsidR="00541CFB" w:rsidRPr="00B15EF5" w:rsidRDefault="00541CFB" w:rsidP="00D448A1">
            <w:pPr>
              <w:pStyle w:val="TAC"/>
              <w:rPr>
                <w:rFonts w:cs="Arial"/>
                <w:szCs w:val="18"/>
              </w:rPr>
            </w:pPr>
            <w:r w:rsidRPr="00B15EF5">
              <w:rPr>
                <w:rFonts w:cs="v5.0.0"/>
                <w:szCs w:val="18"/>
              </w:rPr>
              <w:t>+16</w:t>
            </w:r>
          </w:p>
        </w:tc>
        <w:tc>
          <w:tcPr>
            <w:tcW w:w="1133" w:type="dxa"/>
            <w:vAlign w:val="center"/>
          </w:tcPr>
          <w:p w14:paraId="66C5DA8D"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F5E2FC2" w14:textId="77777777" w:rsidR="00541CFB" w:rsidRPr="00B15EF5" w:rsidRDefault="00541CFB" w:rsidP="00D448A1">
            <w:pPr>
              <w:pStyle w:val="TAC"/>
              <w:rPr>
                <w:rFonts w:cs="Arial"/>
                <w:szCs w:val="18"/>
              </w:rPr>
            </w:pPr>
            <w:r w:rsidRPr="00B15EF5">
              <w:rPr>
                <w:rFonts w:cs="Arial"/>
                <w:szCs w:val="18"/>
              </w:rPr>
              <w:t>-6</w:t>
            </w:r>
          </w:p>
        </w:tc>
        <w:tc>
          <w:tcPr>
            <w:tcW w:w="1736" w:type="dxa"/>
          </w:tcPr>
          <w:p w14:paraId="6B5B0BD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14:paraId="1EE1A281" w14:textId="77777777" w:rsidR="00541CFB" w:rsidRPr="00B15EF5" w:rsidRDefault="00541CFB" w:rsidP="00D448A1">
            <w:pPr>
              <w:pStyle w:val="TAC"/>
              <w:rPr>
                <w:rFonts w:cs="Arial"/>
                <w:szCs w:val="18"/>
              </w:rPr>
            </w:pPr>
            <w:r w:rsidRPr="00B15EF5">
              <w:rPr>
                <w:rFonts w:cs="v5.0.0"/>
                <w:szCs w:val="18"/>
              </w:rPr>
              <w:t>CW carrier</w:t>
            </w:r>
          </w:p>
        </w:tc>
      </w:tr>
      <w:tr w:rsidR="00541CFB" w:rsidRPr="00B15EF5" w14:paraId="72902C15" w14:textId="77777777" w:rsidTr="00D448A1">
        <w:trPr>
          <w:jc w:val="center"/>
        </w:trPr>
        <w:tc>
          <w:tcPr>
            <w:tcW w:w="1733" w:type="dxa"/>
          </w:tcPr>
          <w:p w14:paraId="68F9B1EA" w14:textId="77777777" w:rsidR="00541CFB" w:rsidRPr="00B15EF5" w:rsidRDefault="00541CFB" w:rsidP="00D448A1">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14:paraId="4E2B3F57" w14:textId="77777777" w:rsidR="00541CFB" w:rsidRPr="00B15EF5" w:rsidRDefault="00541CFB" w:rsidP="00D448A1">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14:paraId="6C29C49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966F852"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E512F3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B8C36A1"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D18916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3448B9FB" w14:textId="77777777" w:rsidTr="00D448A1">
        <w:trPr>
          <w:jc w:val="center"/>
        </w:trPr>
        <w:tc>
          <w:tcPr>
            <w:tcW w:w="1733" w:type="dxa"/>
          </w:tcPr>
          <w:p w14:paraId="1FF81CE3" w14:textId="77777777" w:rsidR="00541CFB" w:rsidRPr="00B15EF5" w:rsidRDefault="00541CFB" w:rsidP="00D448A1">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Pr="00B15EF5">
              <w:rPr>
                <w:lang w:val="en-US" w:eastAsia="zh-CN"/>
              </w:rPr>
              <w:t xml:space="preserve"> or NR band n26</w:t>
            </w:r>
          </w:p>
        </w:tc>
        <w:tc>
          <w:tcPr>
            <w:tcW w:w="1557" w:type="dxa"/>
            <w:vAlign w:val="center"/>
          </w:tcPr>
          <w:p w14:paraId="0C7902AA" w14:textId="77777777" w:rsidR="00541CFB" w:rsidRPr="00B15EF5" w:rsidRDefault="00541CFB" w:rsidP="00D448A1">
            <w:pPr>
              <w:pStyle w:val="TAC"/>
              <w:rPr>
                <w:lang w:eastAsia="zh-CN"/>
              </w:rPr>
            </w:pPr>
            <w:r w:rsidRPr="00B15EF5">
              <w:t>859 - 894</w:t>
            </w:r>
          </w:p>
        </w:tc>
        <w:tc>
          <w:tcPr>
            <w:tcW w:w="1138" w:type="dxa"/>
            <w:vAlign w:val="center"/>
          </w:tcPr>
          <w:p w14:paraId="1967F134" w14:textId="77777777" w:rsidR="00541CFB" w:rsidRPr="00B15EF5" w:rsidRDefault="00541CFB" w:rsidP="00D448A1">
            <w:pPr>
              <w:pStyle w:val="TAC"/>
            </w:pPr>
            <w:r w:rsidRPr="00B15EF5">
              <w:t>+16</w:t>
            </w:r>
          </w:p>
        </w:tc>
        <w:tc>
          <w:tcPr>
            <w:tcW w:w="1133" w:type="dxa"/>
            <w:vAlign w:val="center"/>
          </w:tcPr>
          <w:p w14:paraId="439D0945" w14:textId="77777777" w:rsidR="00541CFB" w:rsidRPr="00B15EF5" w:rsidRDefault="00541CFB" w:rsidP="00D448A1">
            <w:pPr>
              <w:pStyle w:val="TAC"/>
            </w:pPr>
            <w:r w:rsidRPr="00B15EF5">
              <w:t>+</w:t>
            </w:r>
            <w:r w:rsidRPr="00B15EF5">
              <w:rPr>
                <w:rFonts w:hint="eastAsia"/>
                <w:lang w:eastAsia="zh-CN"/>
              </w:rPr>
              <w:t>8</w:t>
            </w:r>
          </w:p>
        </w:tc>
        <w:tc>
          <w:tcPr>
            <w:tcW w:w="1133" w:type="dxa"/>
            <w:vAlign w:val="center"/>
          </w:tcPr>
          <w:p w14:paraId="7A796A70" w14:textId="77777777" w:rsidR="00541CFB" w:rsidRPr="00B15EF5" w:rsidRDefault="00541CFB" w:rsidP="00D448A1">
            <w:pPr>
              <w:pStyle w:val="TAC"/>
            </w:pPr>
            <w:r w:rsidRPr="00B15EF5">
              <w:t>-6</w:t>
            </w:r>
          </w:p>
        </w:tc>
        <w:tc>
          <w:tcPr>
            <w:tcW w:w="1736" w:type="dxa"/>
            <w:vAlign w:val="center"/>
          </w:tcPr>
          <w:p w14:paraId="1EF54ABE" w14:textId="77777777" w:rsidR="00541CFB" w:rsidRPr="00B15EF5" w:rsidRDefault="00541CFB" w:rsidP="00D448A1">
            <w:pPr>
              <w:pStyle w:val="TAC"/>
            </w:pPr>
            <w:r w:rsidRPr="00B15EF5">
              <w:t>P</w:t>
            </w:r>
            <w:r w:rsidRPr="00B15EF5">
              <w:rPr>
                <w:vertAlign w:val="subscript"/>
              </w:rPr>
              <w:t>REFSENS</w:t>
            </w:r>
            <w:r w:rsidRPr="00B15EF5">
              <w:t xml:space="preserve"> + x dB</w:t>
            </w:r>
          </w:p>
        </w:tc>
        <w:tc>
          <w:tcPr>
            <w:tcW w:w="1281" w:type="dxa"/>
            <w:gridSpan w:val="2"/>
            <w:vAlign w:val="center"/>
          </w:tcPr>
          <w:p w14:paraId="43411ED5" w14:textId="77777777" w:rsidR="00541CFB" w:rsidRPr="00B15EF5" w:rsidRDefault="00541CFB" w:rsidP="00D448A1">
            <w:pPr>
              <w:pStyle w:val="TAC"/>
            </w:pPr>
            <w:r w:rsidRPr="00B15EF5">
              <w:t>CW carrier</w:t>
            </w:r>
          </w:p>
        </w:tc>
      </w:tr>
      <w:tr w:rsidR="00541CFB" w:rsidRPr="00B15EF5" w14:paraId="2E30488F" w14:textId="77777777" w:rsidTr="00D448A1">
        <w:trPr>
          <w:jc w:val="center"/>
        </w:trPr>
        <w:tc>
          <w:tcPr>
            <w:tcW w:w="1733" w:type="dxa"/>
          </w:tcPr>
          <w:p w14:paraId="65139B89" w14:textId="77777777" w:rsidR="00541CFB" w:rsidRPr="00B15EF5" w:rsidRDefault="00541CFB" w:rsidP="00D448A1">
            <w:pPr>
              <w:pStyle w:val="TAL"/>
              <w:rPr>
                <w:rFonts w:cs="Arial"/>
                <w:szCs w:val="18"/>
              </w:rPr>
            </w:pPr>
            <w:r w:rsidRPr="00B15EF5">
              <w:rPr>
                <w:rFonts w:cs="Arial"/>
                <w:szCs w:val="18"/>
              </w:rPr>
              <w:t>E-UTRA Band 27</w:t>
            </w:r>
          </w:p>
        </w:tc>
        <w:tc>
          <w:tcPr>
            <w:tcW w:w="1557" w:type="dxa"/>
            <w:vAlign w:val="center"/>
          </w:tcPr>
          <w:p w14:paraId="3C42D04E" w14:textId="77777777" w:rsidR="00541CFB" w:rsidRPr="00B15EF5" w:rsidRDefault="00541CFB" w:rsidP="00D448A1">
            <w:pPr>
              <w:pStyle w:val="TAC"/>
              <w:rPr>
                <w:rFonts w:cs="Arial"/>
                <w:szCs w:val="18"/>
              </w:rPr>
            </w:pPr>
            <w:r w:rsidRPr="00B15EF5">
              <w:rPr>
                <w:rFonts w:cs="Arial"/>
                <w:szCs w:val="18"/>
              </w:rPr>
              <w:t>852 - 869</w:t>
            </w:r>
          </w:p>
        </w:tc>
        <w:tc>
          <w:tcPr>
            <w:tcW w:w="1138" w:type="dxa"/>
            <w:vAlign w:val="center"/>
          </w:tcPr>
          <w:p w14:paraId="6A3E0BA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9515B1B" w14:textId="77777777" w:rsidR="00541CFB" w:rsidRPr="00B15EF5" w:rsidRDefault="00541CFB" w:rsidP="00D448A1">
            <w:pPr>
              <w:pStyle w:val="TAC"/>
              <w:rPr>
                <w:rFonts w:cs="Arial"/>
                <w:szCs w:val="18"/>
              </w:rPr>
            </w:pPr>
            <w:r w:rsidRPr="00B15EF5">
              <w:t>+</w:t>
            </w:r>
            <w:r w:rsidRPr="00B15EF5">
              <w:rPr>
                <w:rFonts w:hint="eastAsia"/>
                <w:lang w:eastAsia="zh-CN"/>
              </w:rPr>
              <w:t>8</w:t>
            </w:r>
          </w:p>
        </w:tc>
        <w:tc>
          <w:tcPr>
            <w:tcW w:w="1133" w:type="dxa"/>
            <w:vAlign w:val="center"/>
          </w:tcPr>
          <w:p w14:paraId="7121146A" w14:textId="77777777" w:rsidR="00541CFB" w:rsidRPr="00B15EF5" w:rsidRDefault="00541CFB" w:rsidP="00D448A1">
            <w:pPr>
              <w:pStyle w:val="TAC"/>
              <w:rPr>
                <w:rFonts w:cs="Arial"/>
                <w:szCs w:val="18"/>
              </w:rPr>
            </w:pPr>
            <w:r w:rsidRPr="00B15EF5">
              <w:t>-6</w:t>
            </w:r>
          </w:p>
        </w:tc>
        <w:tc>
          <w:tcPr>
            <w:tcW w:w="1736" w:type="dxa"/>
            <w:vAlign w:val="center"/>
          </w:tcPr>
          <w:p w14:paraId="1D191F2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7CC9300"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23868E5" w14:textId="77777777" w:rsidTr="00D448A1">
        <w:trPr>
          <w:jc w:val="center"/>
        </w:trPr>
        <w:tc>
          <w:tcPr>
            <w:tcW w:w="1733" w:type="dxa"/>
          </w:tcPr>
          <w:p w14:paraId="0D5C5C76" w14:textId="77777777" w:rsidR="00541CFB" w:rsidRPr="00B15EF5" w:rsidRDefault="00541CFB" w:rsidP="00D448A1">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14:paraId="2B53CB6C" w14:textId="77777777" w:rsidR="00541CFB" w:rsidRPr="00B15EF5" w:rsidRDefault="00541CFB" w:rsidP="00D448A1">
            <w:pPr>
              <w:pStyle w:val="TAC"/>
            </w:pPr>
            <w:r w:rsidRPr="00B15EF5">
              <w:rPr>
                <w:rFonts w:hint="eastAsia"/>
              </w:rPr>
              <w:t>758</w:t>
            </w:r>
            <w:r w:rsidRPr="00B15EF5">
              <w:t xml:space="preserve"> - </w:t>
            </w:r>
            <w:r w:rsidRPr="00B15EF5">
              <w:rPr>
                <w:rFonts w:hint="eastAsia"/>
              </w:rPr>
              <w:t>803</w:t>
            </w:r>
          </w:p>
        </w:tc>
        <w:tc>
          <w:tcPr>
            <w:tcW w:w="1138" w:type="dxa"/>
          </w:tcPr>
          <w:p w14:paraId="48AFBCAF" w14:textId="77777777" w:rsidR="00541CFB" w:rsidRPr="00B15EF5" w:rsidRDefault="00541CFB" w:rsidP="00D448A1">
            <w:pPr>
              <w:pStyle w:val="TAC"/>
            </w:pPr>
            <w:r w:rsidRPr="00B15EF5">
              <w:t>+16</w:t>
            </w:r>
          </w:p>
        </w:tc>
        <w:tc>
          <w:tcPr>
            <w:tcW w:w="1133" w:type="dxa"/>
            <w:vAlign w:val="center"/>
          </w:tcPr>
          <w:p w14:paraId="18E6663C" w14:textId="77777777" w:rsidR="00541CFB" w:rsidRPr="00B15EF5" w:rsidRDefault="00541CFB" w:rsidP="00D448A1">
            <w:pPr>
              <w:pStyle w:val="TAC"/>
            </w:pPr>
            <w:r w:rsidRPr="00B15EF5">
              <w:t>+</w:t>
            </w:r>
            <w:r w:rsidRPr="00B15EF5">
              <w:rPr>
                <w:rFonts w:hint="eastAsia"/>
                <w:lang w:eastAsia="zh-CN"/>
              </w:rPr>
              <w:t>8</w:t>
            </w:r>
          </w:p>
        </w:tc>
        <w:tc>
          <w:tcPr>
            <w:tcW w:w="1133" w:type="dxa"/>
            <w:vAlign w:val="center"/>
          </w:tcPr>
          <w:p w14:paraId="59ECCB69" w14:textId="77777777" w:rsidR="00541CFB" w:rsidRPr="00B15EF5" w:rsidRDefault="00541CFB" w:rsidP="00D448A1">
            <w:pPr>
              <w:pStyle w:val="TAC"/>
            </w:pPr>
            <w:r w:rsidRPr="00B15EF5">
              <w:t>-6</w:t>
            </w:r>
          </w:p>
        </w:tc>
        <w:tc>
          <w:tcPr>
            <w:tcW w:w="1736" w:type="dxa"/>
          </w:tcPr>
          <w:p w14:paraId="6C445D26" w14:textId="77777777" w:rsidR="00541CFB" w:rsidRPr="00B15EF5" w:rsidRDefault="00541CFB" w:rsidP="00D448A1">
            <w:pPr>
              <w:pStyle w:val="TAC"/>
            </w:pPr>
            <w:r w:rsidRPr="00B15EF5">
              <w:t>P</w:t>
            </w:r>
            <w:r w:rsidRPr="00B15EF5">
              <w:rPr>
                <w:vertAlign w:val="subscript"/>
              </w:rPr>
              <w:t>REFSENS</w:t>
            </w:r>
            <w:r w:rsidRPr="00B15EF5">
              <w:t xml:space="preserve"> + x dB</w:t>
            </w:r>
          </w:p>
        </w:tc>
        <w:tc>
          <w:tcPr>
            <w:tcW w:w="1281" w:type="dxa"/>
            <w:gridSpan w:val="2"/>
          </w:tcPr>
          <w:p w14:paraId="15B66B20" w14:textId="77777777" w:rsidR="00541CFB" w:rsidRPr="00B15EF5" w:rsidRDefault="00541CFB" w:rsidP="00D448A1">
            <w:pPr>
              <w:pStyle w:val="TAC"/>
            </w:pPr>
            <w:r w:rsidRPr="00B15EF5">
              <w:t>CW carrier</w:t>
            </w:r>
          </w:p>
        </w:tc>
      </w:tr>
      <w:tr w:rsidR="00541CFB" w:rsidRPr="00B15EF5" w14:paraId="7CCB14AF" w14:textId="77777777" w:rsidTr="00D448A1">
        <w:trPr>
          <w:gridAfter w:val="1"/>
          <w:wAfter w:w="8" w:type="dxa"/>
          <w:jc w:val="center"/>
        </w:trPr>
        <w:tc>
          <w:tcPr>
            <w:tcW w:w="1733" w:type="dxa"/>
          </w:tcPr>
          <w:p w14:paraId="191CCA7F" w14:textId="77777777" w:rsidR="00541CFB" w:rsidRPr="00B15EF5" w:rsidRDefault="00541CFB" w:rsidP="00D448A1">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14:paraId="0091318C" w14:textId="77777777" w:rsidR="00541CFB" w:rsidRPr="00B15EF5" w:rsidRDefault="00541CFB" w:rsidP="00D448A1">
            <w:pPr>
              <w:pStyle w:val="TAC"/>
              <w:rPr>
                <w:rFonts w:cs="Arial"/>
                <w:szCs w:val="18"/>
              </w:rPr>
            </w:pPr>
            <w:r w:rsidRPr="00B15EF5">
              <w:rPr>
                <w:rFonts w:cs="Arial"/>
                <w:szCs w:val="18"/>
              </w:rPr>
              <w:t>717 - 728</w:t>
            </w:r>
          </w:p>
        </w:tc>
        <w:tc>
          <w:tcPr>
            <w:tcW w:w="1138" w:type="dxa"/>
            <w:vAlign w:val="center"/>
          </w:tcPr>
          <w:p w14:paraId="5D267F4E"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8EEBD1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9D7D91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8AF3B3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14:paraId="158079BD"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898F686" w14:textId="77777777" w:rsidTr="00D448A1">
        <w:trPr>
          <w:jc w:val="center"/>
        </w:trPr>
        <w:tc>
          <w:tcPr>
            <w:tcW w:w="1733" w:type="dxa"/>
          </w:tcPr>
          <w:p w14:paraId="15E5734A" w14:textId="77777777" w:rsidR="00541CFB" w:rsidRPr="00B15EF5" w:rsidRDefault="00541CFB" w:rsidP="00D448A1">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14:paraId="1E849F26" w14:textId="77777777" w:rsidR="00541CFB" w:rsidRPr="00B15EF5" w:rsidRDefault="00541CFB" w:rsidP="00D448A1">
            <w:pPr>
              <w:pStyle w:val="TAC"/>
              <w:rPr>
                <w:rFonts w:cs="Arial"/>
                <w:szCs w:val="18"/>
              </w:rPr>
            </w:pPr>
            <w:r w:rsidRPr="00B15EF5">
              <w:rPr>
                <w:rFonts w:cs="Arial"/>
                <w:szCs w:val="18"/>
              </w:rPr>
              <w:t>2350 - 2360</w:t>
            </w:r>
          </w:p>
        </w:tc>
        <w:tc>
          <w:tcPr>
            <w:tcW w:w="1138" w:type="dxa"/>
            <w:vAlign w:val="center"/>
          </w:tcPr>
          <w:p w14:paraId="60DA304C"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D7BB5FE"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E0197B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E25CAB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ADE2E0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295ACD8" w14:textId="77777777" w:rsidTr="00D448A1">
        <w:trPr>
          <w:jc w:val="center"/>
        </w:trPr>
        <w:tc>
          <w:tcPr>
            <w:tcW w:w="1733" w:type="dxa"/>
          </w:tcPr>
          <w:p w14:paraId="0F3631B3" w14:textId="77777777" w:rsidR="00541CFB" w:rsidRPr="00B15EF5" w:rsidRDefault="00541CFB" w:rsidP="00D448A1">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14:paraId="2D1D4A4A" w14:textId="77777777" w:rsidR="00541CFB" w:rsidRPr="00B15EF5" w:rsidRDefault="00541CFB" w:rsidP="00D448A1">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14:paraId="57B7BD71"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EEB799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AA51C2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B36E7A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6460D9F0"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FFDF8D7" w14:textId="77777777" w:rsidTr="00D448A1">
        <w:trPr>
          <w:jc w:val="center"/>
        </w:trPr>
        <w:tc>
          <w:tcPr>
            <w:tcW w:w="1733" w:type="dxa"/>
          </w:tcPr>
          <w:p w14:paraId="7314C072" w14:textId="77777777" w:rsidR="00541CFB" w:rsidRPr="00B15EF5" w:rsidRDefault="00541CFB" w:rsidP="00D448A1">
            <w:pPr>
              <w:pStyle w:val="TAL"/>
              <w:rPr>
                <w:rFonts w:cs="Arial"/>
                <w:szCs w:val="18"/>
                <w:lang w:val="sv-SE"/>
              </w:rPr>
            </w:pPr>
            <w:r w:rsidRPr="00B15EF5">
              <w:rPr>
                <w:rFonts w:cs="Arial"/>
                <w:szCs w:val="18"/>
                <w:lang w:val="sv-SE"/>
              </w:rPr>
              <w:t>UTRA FDD Band XXXII or E-UTRA Band 32</w:t>
            </w:r>
          </w:p>
        </w:tc>
        <w:tc>
          <w:tcPr>
            <w:tcW w:w="1557" w:type="dxa"/>
            <w:vAlign w:val="center"/>
          </w:tcPr>
          <w:p w14:paraId="7E27B77E" w14:textId="77777777" w:rsidR="00541CFB" w:rsidRPr="00B15EF5" w:rsidRDefault="00541CFB" w:rsidP="00D448A1">
            <w:pPr>
              <w:pStyle w:val="TAC"/>
              <w:rPr>
                <w:rFonts w:cs="Arial"/>
                <w:szCs w:val="18"/>
              </w:rPr>
            </w:pPr>
            <w:r w:rsidRPr="00B15EF5">
              <w:rPr>
                <w:rFonts w:cs="Arial"/>
                <w:szCs w:val="18"/>
              </w:rPr>
              <w:t>1452 - 1496</w:t>
            </w:r>
          </w:p>
          <w:p w14:paraId="54B75422" w14:textId="77777777" w:rsidR="00541CFB" w:rsidRPr="00B15EF5" w:rsidRDefault="00541CFB" w:rsidP="00D448A1">
            <w:pPr>
              <w:pStyle w:val="TAC"/>
              <w:rPr>
                <w:rFonts w:cs="Arial"/>
                <w:szCs w:val="18"/>
              </w:rPr>
            </w:pPr>
            <w:r w:rsidRPr="00B15EF5">
              <w:rPr>
                <w:rFonts w:cs="Arial"/>
                <w:szCs w:val="18"/>
              </w:rPr>
              <w:t>(Note 5)</w:t>
            </w:r>
          </w:p>
        </w:tc>
        <w:tc>
          <w:tcPr>
            <w:tcW w:w="1138" w:type="dxa"/>
            <w:vAlign w:val="center"/>
          </w:tcPr>
          <w:p w14:paraId="182383D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5852FF0"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018CCE7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1D8D77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14:paraId="46CEA0DC"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976B5AC" w14:textId="77777777" w:rsidTr="00D448A1">
        <w:trPr>
          <w:jc w:val="center"/>
        </w:trPr>
        <w:tc>
          <w:tcPr>
            <w:tcW w:w="1733" w:type="dxa"/>
          </w:tcPr>
          <w:p w14:paraId="4D403B41" w14:textId="77777777" w:rsidR="00541CFB" w:rsidRPr="00B15EF5" w:rsidRDefault="00541CFB" w:rsidP="00D448A1">
            <w:pPr>
              <w:pStyle w:val="TAL"/>
              <w:rPr>
                <w:rFonts w:cs="Arial"/>
                <w:szCs w:val="18"/>
              </w:rPr>
            </w:pPr>
            <w:r w:rsidRPr="00B15EF5">
              <w:rPr>
                <w:rFonts w:cs="Arial"/>
                <w:szCs w:val="18"/>
              </w:rPr>
              <w:t>UTRA TDD Band a) or E-UTRA Band 33</w:t>
            </w:r>
          </w:p>
        </w:tc>
        <w:tc>
          <w:tcPr>
            <w:tcW w:w="1557" w:type="dxa"/>
            <w:vAlign w:val="center"/>
          </w:tcPr>
          <w:p w14:paraId="342DFCDD" w14:textId="77777777" w:rsidR="00541CFB" w:rsidRPr="00B15EF5" w:rsidRDefault="00541CFB" w:rsidP="00D448A1">
            <w:pPr>
              <w:pStyle w:val="TAC"/>
              <w:rPr>
                <w:rFonts w:cs="Arial"/>
                <w:szCs w:val="18"/>
              </w:rPr>
            </w:pPr>
            <w:r w:rsidRPr="00B15EF5">
              <w:rPr>
                <w:rFonts w:cs="Arial"/>
                <w:szCs w:val="18"/>
              </w:rPr>
              <w:t>1900-1920</w:t>
            </w:r>
          </w:p>
        </w:tc>
        <w:tc>
          <w:tcPr>
            <w:tcW w:w="1138" w:type="dxa"/>
            <w:vAlign w:val="center"/>
          </w:tcPr>
          <w:p w14:paraId="634A725D"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A124FF3"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B91E1E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694902B"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C6BAA7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3410C61" w14:textId="77777777" w:rsidTr="00D448A1">
        <w:trPr>
          <w:jc w:val="center"/>
        </w:trPr>
        <w:tc>
          <w:tcPr>
            <w:tcW w:w="1733" w:type="dxa"/>
          </w:tcPr>
          <w:p w14:paraId="0A2474A9" w14:textId="77777777" w:rsidR="00541CFB" w:rsidRPr="00B15EF5" w:rsidRDefault="00541CFB" w:rsidP="00D448A1">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14:paraId="339C1D76" w14:textId="77777777" w:rsidR="00541CFB" w:rsidRPr="00B15EF5" w:rsidRDefault="00541CFB" w:rsidP="00D448A1">
            <w:pPr>
              <w:pStyle w:val="TAC"/>
              <w:rPr>
                <w:rFonts w:cs="Arial"/>
                <w:szCs w:val="18"/>
              </w:rPr>
            </w:pPr>
            <w:r w:rsidRPr="00B15EF5">
              <w:rPr>
                <w:rFonts w:cs="Arial"/>
                <w:szCs w:val="18"/>
              </w:rPr>
              <w:t>2010-2025</w:t>
            </w:r>
          </w:p>
        </w:tc>
        <w:tc>
          <w:tcPr>
            <w:tcW w:w="1138" w:type="dxa"/>
            <w:vAlign w:val="center"/>
          </w:tcPr>
          <w:p w14:paraId="0722F5D6"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33DCE88"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552935A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8FC70B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77CA13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D3D0C88" w14:textId="77777777" w:rsidTr="00D448A1">
        <w:trPr>
          <w:jc w:val="center"/>
        </w:trPr>
        <w:tc>
          <w:tcPr>
            <w:tcW w:w="1733" w:type="dxa"/>
          </w:tcPr>
          <w:p w14:paraId="7184999C" w14:textId="77777777" w:rsidR="00541CFB" w:rsidRPr="00B15EF5" w:rsidRDefault="00541CFB" w:rsidP="00D448A1">
            <w:pPr>
              <w:pStyle w:val="TAL"/>
              <w:rPr>
                <w:rFonts w:cs="Arial"/>
                <w:szCs w:val="18"/>
                <w:lang w:val="sv-SE"/>
              </w:rPr>
            </w:pPr>
            <w:r w:rsidRPr="00B15EF5">
              <w:rPr>
                <w:rFonts w:cs="Arial"/>
                <w:szCs w:val="18"/>
                <w:lang w:val="sv-SE"/>
              </w:rPr>
              <w:t>UTRA TDD Band b) or E-UTRA Band 35</w:t>
            </w:r>
          </w:p>
        </w:tc>
        <w:tc>
          <w:tcPr>
            <w:tcW w:w="1557" w:type="dxa"/>
            <w:vAlign w:val="center"/>
          </w:tcPr>
          <w:p w14:paraId="0705F49B" w14:textId="77777777" w:rsidR="00541CFB" w:rsidRPr="00B15EF5" w:rsidRDefault="00541CFB" w:rsidP="00D448A1">
            <w:pPr>
              <w:pStyle w:val="TAC"/>
              <w:rPr>
                <w:rFonts w:cs="Arial"/>
                <w:szCs w:val="18"/>
              </w:rPr>
            </w:pPr>
            <w:r w:rsidRPr="00B15EF5">
              <w:rPr>
                <w:rFonts w:cs="Arial"/>
                <w:szCs w:val="18"/>
              </w:rPr>
              <w:t>1850-1910</w:t>
            </w:r>
          </w:p>
          <w:p w14:paraId="0A859D54" w14:textId="77777777" w:rsidR="00541CFB" w:rsidRPr="00B15EF5" w:rsidRDefault="00541CFB" w:rsidP="00D448A1">
            <w:pPr>
              <w:pStyle w:val="TAC"/>
              <w:rPr>
                <w:rFonts w:cs="Arial"/>
                <w:szCs w:val="18"/>
              </w:rPr>
            </w:pPr>
          </w:p>
        </w:tc>
        <w:tc>
          <w:tcPr>
            <w:tcW w:w="1138" w:type="dxa"/>
            <w:vAlign w:val="center"/>
          </w:tcPr>
          <w:p w14:paraId="42F149C6"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DA81BDA"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5415BC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769C19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F35C7C0"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1CC2F2D" w14:textId="77777777" w:rsidTr="00D448A1">
        <w:trPr>
          <w:jc w:val="center"/>
        </w:trPr>
        <w:tc>
          <w:tcPr>
            <w:tcW w:w="1733" w:type="dxa"/>
          </w:tcPr>
          <w:p w14:paraId="1A1699F2" w14:textId="77777777" w:rsidR="00541CFB" w:rsidRPr="00B15EF5" w:rsidRDefault="00541CFB" w:rsidP="00D448A1">
            <w:pPr>
              <w:pStyle w:val="TAL"/>
              <w:rPr>
                <w:rFonts w:cs="Arial"/>
                <w:szCs w:val="18"/>
                <w:lang w:val="sv-SE"/>
              </w:rPr>
            </w:pPr>
            <w:r w:rsidRPr="00B15EF5">
              <w:rPr>
                <w:rFonts w:cs="Arial"/>
                <w:szCs w:val="18"/>
                <w:lang w:val="sv-SE"/>
              </w:rPr>
              <w:t>UTRA TDD Band b) or E-UTRA Band 36</w:t>
            </w:r>
          </w:p>
        </w:tc>
        <w:tc>
          <w:tcPr>
            <w:tcW w:w="1557" w:type="dxa"/>
            <w:vAlign w:val="center"/>
          </w:tcPr>
          <w:p w14:paraId="701C98E6" w14:textId="77777777" w:rsidR="00541CFB" w:rsidRPr="00B15EF5" w:rsidRDefault="00541CFB" w:rsidP="00D448A1">
            <w:pPr>
              <w:pStyle w:val="TAC"/>
              <w:rPr>
                <w:rFonts w:cs="Arial"/>
                <w:szCs w:val="18"/>
              </w:rPr>
            </w:pPr>
            <w:r w:rsidRPr="00B15EF5">
              <w:rPr>
                <w:rFonts w:cs="Arial"/>
                <w:szCs w:val="18"/>
              </w:rPr>
              <w:t>1930-1990</w:t>
            </w:r>
          </w:p>
        </w:tc>
        <w:tc>
          <w:tcPr>
            <w:tcW w:w="1138" w:type="dxa"/>
            <w:vAlign w:val="center"/>
          </w:tcPr>
          <w:p w14:paraId="1422B468"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26FAF35"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61A14B49"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03D210DB"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CDD532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F5A3A55" w14:textId="77777777" w:rsidTr="00D448A1">
        <w:trPr>
          <w:jc w:val="center"/>
        </w:trPr>
        <w:tc>
          <w:tcPr>
            <w:tcW w:w="1733" w:type="dxa"/>
          </w:tcPr>
          <w:p w14:paraId="513A9EAC" w14:textId="77777777" w:rsidR="00541CFB" w:rsidRPr="00B15EF5" w:rsidRDefault="00541CFB" w:rsidP="00D448A1">
            <w:pPr>
              <w:pStyle w:val="TAL"/>
              <w:rPr>
                <w:rFonts w:cs="Arial"/>
                <w:szCs w:val="18"/>
                <w:lang w:val="sv-SE"/>
              </w:rPr>
            </w:pPr>
            <w:r w:rsidRPr="00B15EF5">
              <w:rPr>
                <w:rFonts w:cs="Arial"/>
                <w:szCs w:val="18"/>
                <w:lang w:val="sv-SE"/>
              </w:rPr>
              <w:t>UTRA TDD Band c) or E-UTRA Band 37</w:t>
            </w:r>
          </w:p>
        </w:tc>
        <w:tc>
          <w:tcPr>
            <w:tcW w:w="1557" w:type="dxa"/>
            <w:vAlign w:val="center"/>
          </w:tcPr>
          <w:p w14:paraId="50E617B5" w14:textId="77777777" w:rsidR="00541CFB" w:rsidRPr="00B15EF5" w:rsidRDefault="00541CFB" w:rsidP="00D448A1">
            <w:pPr>
              <w:pStyle w:val="TAC"/>
              <w:rPr>
                <w:rFonts w:cs="Arial"/>
                <w:szCs w:val="18"/>
              </w:rPr>
            </w:pPr>
            <w:r w:rsidRPr="00B15EF5">
              <w:rPr>
                <w:rFonts w:cs="Arial"/>
                <w:szCs w:val="18"/>
              </w:rPr>
              <w:t>1910-1930</w:t>
            </w:r>
          </w:p>
        </w:tc>
        <w:tc>
          <w:tcPr>
            <w:tcW w:w="1138" w:type="dxa"/>
            <w:vAlign w:val="center"/>
          </w:tcPr>
          <w:p w14:paraId="262851D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73D7C1A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72DE24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64E0B1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B0B662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DFF91A4" w14:textId="77777777" w:rsidTr="00D448A1">
        <w:trPr>
          <w:jc w:val="center"/>
        </w:trPr>
        <w:tc>
          <w:tcPr>
            <w:tcW w:w="1733" w:type="dxa"/>
          </w:tcPr>
          <w:p w14:paraId="737CC51D" w14:textId="77777777" w:rsidR="00541CFB" w:rsidRPr="00B15EF5" w:rsidRDefault="00541CFB" w:rsidP="00D448A1">
            <w:pPr>
              <w:pStyle w:val="TAL"/>
              <w:rPr>
                <w:rFonts w:cs="Arial"/>
                <w:szCs w:val="18"/>
                <w:lang w:val="en-US"/>
              </w:rPr>
            </w:pPr>
            <w:r w:rsidRPr="00B15EF5">
              <w:rPr>
                <w:rFonts w:cs="Arial"/>
                <w:szCs w:val="18"/>
                <w:lang w:val="en-US"/>
              </w:rPr>
              <w:t>UTRA TDD Band d) or E-UTRA Band 38 or NR band n38</w:t>
            </w:r>
          </w:p>
        </w:tc>
        <w:tc>
          <w:tcPr>
            <w:tcW w:w="1557" w:type="dxa"/>
            <w:vAlign w:val="center"/>
          </w:tcPr>
          <w:p w14:paraId="14A2DBA7" w14:textId="77777777" w:rsidR="00541CFB" w:rsidRPr="00B15EF5" w:rsidRDefault="00541CFB" w:rsidP="00D448A1">
            <w:pPr>
              <w:pStyle w:val="TAC"/>
              <w:rPr>
                <w:rFonts w:cs="Arial"/>
                <w:szCs w:val="18"/>
              </w:rPr>
            </w:pPr>
            <w:r w:rsidRPr="00B15EF5">
              <w:rPr>
                <w:rFonts w:cs="Arial"/>
                <w:szCs w:val="18"/>
              </w:rPr>
              <w:t>2570-2620</w:t>
            </w:r>
          </w:p>
        </w:tc>
        <w:tc>
          <w:tcPr>
            <w:tcW w:w="1138" w:type="dxa"/>
            <w:vAlign w:val="center"/>
          </w:tcPr>
          <w:p w14:paraId="46D161B8"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99EB7B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8F9F81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8AE53D4"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2D2D9E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04CF4E00" w14:textId="77777777" w:rsidTr="00D448A1">
        <w:trPr>
          <w:jc w:val="center"/>
        </w:trPr>
        <w:tc>
          <w:tcPr>
            <w:tcW w:w="1733" w:type="dxa"/>
          </w:tcPr>
          <w:p w14:paraId="50834F64" w14:textId="77777777" w:rsidR="00541CFB" w:rsidRPr="00B15EF5" w:rsidRDefault="00541CFB" w:rsidP="00D448A1">
            <w:pPr>
              <w:pStyle w:val="TAL"/>
              <w:rPr>
                <w:rFonts w:cs="Arial"/>
                <w:szCs w:val="18"/>
                <w:lang w:val="en-US"/>
              </w:rPr>
            </w:pPr>
            <w:r w:rsidRPr="00B15EF5">
              <w:rPr>
                <w:rFonts w:cs="Arial"/>
                <w:szCs w:val="18"/>
                <w:lang w:val="en-US"/>
              </w:rPr>
              <w:t>UTRA TDD Band f) or E-UTRA Band 39 or NR band n39</w:t>
            </w:r>
          </w:p>
        </w:tc>
        <w:tc>
          <w:tcPr>
            <w:tcW w:w="1557" w:type="dxa"/>
            <w:vAlign w:val="center"/>
          </w:tcPr>
          <w:p w14:paraId="58899142" w14:textId="77777777" w:rsidR="00541CFB" w:rsidRPr="00B15EF5" w:rsidRDefault="00541CFB" w:rsidP="00D448A1">
            <w:pPr>
              <w:pStyle w:val="TAC"/>
              <w:rPr>
                <w:rFonts w:cs="Arial"/>
                <w:szCs w:val="18"/>
              </w:rPr>
            </w:pPr>
            <w:r w:rsidRPr="00B15EF5">
              <w:rPr>
                <w:rFonts w:cs="Arial"/>
                <w:szCs w:val="18"/>
              </w:rPr>
              <w:t>1880-1920</w:t>
            </w:r>
          </w:p>
        </w:tc>
        <w:tc>
          <w:tcPr>
            <w:tcW w:w="1138" w:type="dxa"/>
            <w:vAlign w:val="center"/>
          </w:tcPr>
          <w:p w14:paraId="30967A54"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7DFAAD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AA9575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D8873A8"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6C9BFC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624F192F" w14:textId="77777777" w:rsidTr="00D448A1">
        <w:trPr>
          <w:jc w:val="center"/>
        </w:trPr>
        <w:tc>
          <w:tcPr>
            <w:tcW w:w="1733" w:type="dxa"/>
          </w:tcPr>
          <w:p w14:paraId="1FF01085" w14:textId="77777777" w:rsidR="00541CFB" w:rsidRPr="00B15EF5" w:rsidRDefault="00541CFB" w:rsidP="00D448A1">
            <w:pPr>
              <w:pStyle w:val="TAL"/>
              <w:rPr>
                <w:rFonts w:cs="Arial"/>
                <w:szCs w:val="18"/>
                <w:lang w:val="en-US"/>
              </w:rPr>
            </w:pPr>
            <w:r w:rsidRPr="00B15EF5">
              <w:rPr>
                <w:rFonts w:cs="Arial"/>
                <w:szCs w:val="18"/>
                <w:lang w:val="en-US"/>
              </w:rPr>
              <w:t>UTRA TDD Band e) or E-UTRA Band 40 or NR band n40</w:t>
            </w:r>
          </w:p>
        </w:tc>
        <w:tc>
          <w:tcPr>
            <w:tcW w:w="1557" w:type="dxa"/>
            <w:vAlign w:val="center"/>
          </w:tcPr>
          <w:p w14:paraId="57B692D6" w14:textId="77777777" w:rsidR="00541CFB" w:rsidRPr="00B15EF5" w:rsidRDefault="00541CFB" w:rsidP="00D448A1">
            <w:pPr>
              <w:pStyle w:val="TAC"/>
              <w:rPr>
                <w:rFonts w:cs="Arial"/>
                <w:szCs w:val="18"/>
              </w:rPr>
            </w:pPr>
            <w:r w:rsidRPr="00B15EF5">
              <w:rPr>
                <w:rFonts w:cs="Arial"/>
                <w:szCs w:val="18"/>
              </w:rPr>
              <w:t>2300-2400</w:t>
            </w:r>
          </w:p>
        </w:tc>
        <w:tc>
          <w:tcPr>
            <w:tcW w:w="1138" w:type="dxa"/>
            <w:vAlign w:val="center"/>
          </w:tcPr>
          <w:p w14:paraId="122BF163"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AD82E0B"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126B35F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602E428"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7F7A3A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7223FFD" w14:textId="77777777" w:rsidTr="00D448A1">
        <w:trPr>
          <w:jc w:val="center"/>
        </w:trPr>
        <w:tc>
          <w:tcPr>
            <w:tcW w:w="1733" w:type="dxa"/>
          </w:tcPr>
          <w:p w14:paraId="0F860B26" w14:textId="77777777" w:rsidR="00541CFB" w:rsidRPr="00B15EF5" w:rsidRDefault="00541CFB" w:rsidP="00D448A1">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14:paraId="246679F0" w14:textId="77777777" w:rsidR="00541CFB" w:rsidRPr="00B15EF5" w:rsidRDefault="00541CFB" w:rsidP="00D448A1">
            <w:pPr>
              <w:pStyle w:val="TAC"/>
              <w:rPr>
                <w:rFonts w:cs="Arial"/>
                <w:szCs w:val="18"/>
              </w:rPr>
            </w:pPr>
            <w:r w:rsidRPr="00B15EF5">
              <w:rPr>
                <w:rFonts w:cs="Arial"/>
                <w:szCs w:val="18"/>
              </w:rPr>
              <w:t>2496 - 2690</w:t>
            </w:r>
          </w:p>
        </w:tc>
        <w:tc>
          <w:tcPr>
            <w:tcW w:w="1138" w:type="dxa"/>
            <w:vAlign w:val="center"/>
          </w:tcPr>
          <w:p w14:paraId="0A60AA7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977FBCF"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B03FB9B"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2D8471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E2D339F"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8B1E778" w14:textId="77777777" w:rsidTr="00D448A1">
        <w:trPr>
          <w:jc w:val="center"/>
        </w:trPr>
        <w:tc>
          <w:tcPr>
            <w:tcW w:w="1733" w:type="dxa"/>
          </w:tcPr>
          <w:p w14:paraId="57FDB609" w14:textId="77777777" w:rsidR="00541CFB" w:rsidRPr="00B15EF5" w:rsidRDefault="00541CFB" w:rsidP="00D448A1">
            <w:pPr>
              <w:pStyle w:val="TAL"/>
              <w:rPr>
                <w:rFonts w:cs="Arial"/>
                <w:szCs w:val="18"/>
              </w:rPr>
            </w:pPr>
            <w:r w:rsidRPr="00B15EF5">
              <w:rPr>
                <w:rFonts w:cs="Arial"/>
                <w:szCs w:val="18"/>
              </w:rPr>
              <w:t>E-UTRA Band 42</w:t>
            </w:r>
          </w:p>
        </w:tc>
        <w:tc>
          <w:tcPr>
            <w:tcW w:w="1557" w:type="dxa"/>
          </w:tcPr>
          <w:p w14:paraId="3B3D4B0A" w14:textId="77777777" w:rsidR="00541CFB" w:rsidRPr="00B15EF5" w:rsidRDefault="00541CFB" w:rsidP="00D448A1">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14:paraId="39749B52"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97766B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4AC50BA"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1A1A5AB"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15D7082"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5A53FCA" w14:textId="77777777" w:rsidTr="00D448A1">
        <w:trPr>
          <w:jc w:val="center"/>
        </w:trPr>
        <w:tc>
          <w:tcPr>
            <w:tcW w:w="1733" w:type="dxa"/>
          </w:tcPr>
          <w:p w14:paraId="6C09C1EE" w14:textId="77777777" w:rsidR="00541CFB" w:rsidRPr="00B15EF5" w:rsidRDefault="00541CFB" w:rsidP="00D448A1">
            <w:pPr>
              <w:pStyle w:val="TAL"/>
              <w:rPr>
                <w:rFonts w:cs="Arial"/>
                <w:szCs w:val="18"/>
              </w:rPr>
            </w:pPr>
            <w:r w:rsidRPr="00B15EF5">
              <w:rPr>
                <w:rFonts w:cs="Arial"/>
                <w:szCs w:val="18"/>
              </w:rPr>
              <w:t>E-UTRA Band 43</w:t>
            </w:r>
          </w:p>
        </w:tc>
        <w:tc>
          <w:tcPr>
            <w:tcW w:w="1557" w:type="dxa"/>
          </w:tcPr>
          <w:p w14:paraId="4D61B169" w14:textId="77777777" w:rsidR="00541CFB" w:rsidRPr="00B15EF5" w:rsidRDefault="00541CFB" w:rsidP="00D448A1">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14:paraId="37DFDCFD"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22DB99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F34B97B"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4BC7A4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DACB4EA"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BACBCC6" w14:textId="77777777" w:rsidTr="00D448A1">
        <w:trPr>
          <w:jc w:val="center"/>
        </w:trPr>
        <w:tc>
          <w:tcPr>
            <w:tcW w:w="1733" w:type="dxa"/>
          </w:tcPr>
          <w:p w14:paraId="4F8CE67F" w14:textId="77777777" w:rsidR="00541CFB" w:rsidRPr="00B15EF5" w:rsidRDefault="00541CFB" w:rsidP="00D448A1">
            <w:pPr>
              <w:pStyle w:val="TAL"/>
              <w:rPr>
                <w:rFonts w:cs="Arial"/>
                <w:szCs w:val="18"/>
              </w:rPr>
            </w:pPr>
            <w:r w:rsidRPr="00B15EF5">
              <w:rPr>
                <w:rFonts w:cs="Arial"/>
                <w:szCs w:val="18"/>
              </w:rPr>
              <w:t>E-UTRA Band 44</w:t>
            </w:r>
          </w:p>
        </w:tc>
        <w:tc>
          <w:tcPr>
            <w:tcW w:w="1557" w:type="dxa"/>
            <w:vAlign w:val="center"/>
          </w:tcPr>
          <w:p w14:paraId="6B73863A" w14:textId="77777777" w:rsidR="00541CFB" w:rsidRPr="00B15EF5" w:rsidRDefault="00541CFB" w:rsidP="00D448A1">
            <w:pPr>
              <w:pStyle w:val="TAC"/>
              <w:rPr>
                <w:rFonts w:cs="Arial"/>
                <w:szCs w:val="18"/>
                <w:lang w:eastAsia="zh-CN"/>
              </w:rPr>
            </w:pPr>
            <w:r w:rsidRPr="00B15EF5">
              <w:rPr>
                <w:rFonts w:cs="Arial"/>
                <w:szCs w:val="18"/>
              </w:rPr>
              <w:t>703 - 803</w:t>
            </w:r>
          </w:p>
        </w:tc>
        <w:tc>
          <w:tcPr>
            <w:tcW w:w="1138" w:type="dxa"/>
            <w:vAlign w:val="center"/>
          </w:tcPr>
          <w:p w14:paraId="49F15515"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A59E3C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7583A793"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6C09648"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55226F1"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6480D90" w14:textId="77777777" w:rsidTr="00D448A1">
        <w:trPr>
          <w:jc w:val="center"/>
        </w:trPr>
        <w:tc>
          <w:tcPr>
            <w:tcW w:w="1733" w:type="dxa"/>
          </w:tcPr>
          <w:p w14:paraId="1CD2CDE0" w14:textId="77777777" w:rsidR="00541CFB" w:rsidRPr="00B15EF5" w:rsidRDefault="00541CFB" w:rsidP="00D448A1">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14:paraId="5E30CAF6" w14:textId="77777777" w:rsidR="00541CFB" w:rsidRPr="00B15EF5" w:rsidRDefault="00541CFB" w:rsidP="00D448A1">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14:paraId="10E72F3D"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100BF1E8"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54C1458"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2B53D4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DFB8C74"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1849BB0" w14:textId="77777777" w:rsidTr="00D448A1">
        <w:trPr>
          <w:jc w:val="center"/>
        </w:trPr>
        <w:tc>
          <w:tcPr>
            <w:tcW w:w="1733" w:type="dxa"/>
          </w:tcPr>
          <w:p w14:paraId="453D3BD5" w14:textId="77777777" w:rsidR="00541CFB" w:rsidRPr="00B15EF5" w:rsidRDefault="00541CFB" w:rsidP="00D448A1">
            <w:pPr>
              <w:pStyle w:val="TAL"/>
              <w:rPr>
                <w:rFonts w:cs="Arial"/>
                <w:szCs w:val="18"/>
              </w:rPr>
            </w:pPr>
            <w:r w:rsidRPr="00B15EF5">
              <w:rPr>
                <w:rFonts w:cs="Arial"/>
                <w:szCs w:val="18"/>
              </w:rPr>
              <w:t>E-UTRA Band 46</w:t>
            </w:r>
          </w:p>
        </w:tc>
        <w:tc>
          <w:tcPr>
            <w:tcW w:w="1557" w:type="dxa"/>
            <w:vAlign w:val="center"/>
          </w:tcPr>
          <w:p w14:paraId="592D3138" w14:textId="77777777" w:rsidR="00541CFB" w:rsidRPr="00B15EF5" w:rsidRDefault="00541CFB" w:rsidP="00D448A1">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14:paraId="35C61F31" w14:textId="77777777" w:rsidR="00541CFB" w:rsidRPr="00B15EF5" w:rsidRDefault="00541CFB" w:rsidP="00D448A1">
            <w:pPr>
              <w:pStyle w:val="TAC"/>
              <w:rPr>
                <w:rFonts w:cs="Arial"/>
                <w:szCs w:val="18"/>
              </w:rPr>
            </w:pPr>
            <w:r w:rsidRPr="00B15EF5">
              <w:rPr>
                <w:rFonts w:cs="Arial"/>
                <w:szCs w:val="18"/>
              </w:rPr>
              <w:t>N/A</w:t>
            </w:r>
          </w:p>
        </w:tc>
        <w:tc>
          <w:tcPr>
            <w:tcW w:w="1133" w:type="dxa"/>
            <w:vAlign w:val="center"/>
          </w:tcPr>
          <w:p w14:paraId="0CA75938"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B16789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81CD1A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4A3F89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0053118" w14:textId="77777777" w:rsidTr="00D448A1">
        <w:trPr>
          <w:jc w:val="center"/>
        </w:trPr>
        <w:tc>
          <w:tcPr>
            <w:tcW w:w="1733" w:type="dxa"/>
          </w:tcPr>
          <w:p w14:paraId="775578D0" w14:textId="77777777" w:rsidR="00541CFB" w:rsidRPr="00B15EF5" w:rsidRDefault="00541CFB" w:rsidP="00D448A1">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14:paraId="2508C783" w14:textId="77777777" w:rsidR="00541CFB" w:rsidRPr="00B15EF5" w:rsidRDefault="00541CFB" w:rsidP="00D448A1">
            <w:pPr>
              <w:pStyle w:val="TAC"/>
              <w:rPr>
                <w:rFonts w:cs="Arial"/>
                <w:szCs w:val="18"/>
                <w:lang w:eastAsia="zh-CN"/>
              </w:rPr>
            </w:pPr>
            <w:r w:rsidRPr="00B15EF5">
              <w:rPr>
                <w:rFonts w:cs="Arial"/>
                <w:szCs w:val="18"/>
                <w:lang w:eastAsia="zh-CN"/>
              </w:rPr>
              <w:t>3550 - 3700</w:t>
            </w:r>
          </w:p>
        </w:tc>
        <w:tc>
          <w:tcPr>
            <w:tcW w:w="1138" w:type="dxa"/>
            <w:vAlign w:val="center"/>
          </w:tcPr>
          <w:p w14:paraId="5CDAC17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4F3D842B"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06044276"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C765E5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40F0A27"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1CC0422E" w14:textId="77777777" w:rsidTr="00D448A1">
        <w:trPr>
          <w:jc w:val="center"/>
        </w:trPr>
        <w:tc>
          <w:tcPr>
            <w:tcW w:w="1733" w:type="dxa"/>
          </w:tcPr>
          <w:p w14:paraId="02391EAB" w14:textId="77777777" w:rsidR="00541CFB" w:rsidRPr="00B15EF5" w:rsidRDefault="00541CFB" w:rsidP="00D448A1">
            <w:pPr>
              <w:pStyle w:val="TAL"/>
              <w:rPr>
                <w:rFonts w:cs="Arial"/>
                <w:szCs w:val="18"/>
              </w:rPr>
            </w:pPr>
            <w:r w:rsidRPr="00B15EF5">
              <w:rPr>
                <w:lang w:eastAsia="ja-JP"/>
              </w:rPr>
              <w:lastRenderedPageBreak/>
              <w:t>E-UTRA Band 50 or NR band n50</w:t>
            </w:r>
          </w:p>
        </w:tc>
        <w:tc>
          <w:tcPr>
            <w:tcW w:w="1557" w:type="dxa"/>
            <w:vAlign w:val="center"/>
          </w:tcPr>
          <w:p w14:paraId="645A3B65" w14:textId="77777777" w:rsidR="00541CFB" w:rsidRPr="00B15EF5" w:rsidRDefault="00541CFB" w:rsidP="00D448A1">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14:paraId="74A57126" w14:textId="77777777" w:rsidR="00541CFB" w:rsidRPr="00B15EF5" w:rsidRDefault="00541CFB" w:rsidP="00D448A1">
            <w:pPr>
              <w:pStyle w:val="TAC"/>
              <w:rPr>
                <w:rFonts w:cs="Arial"/>
                <w:szCs w:val="18"/>
              </w:rPr>
            </w:pPr>
            <w:r w:rsidRPr="00B15EF5">
              <w:rPr>
                <w:lang w:eastAsia="ja-JP"/>
              </w:rPr>
              <w:t>+16</w:t>
            </w:r>
          </w:p>
        </w:tc>
        <w:tc>
          <w:tcPr>
            <w:tcW w:w="1133" w:type="dxa"/>
            <w:vAlign w:val="center"/>
          </w:tcPr>
          <w:p w14:paraId="09F2BF63" w14:textId="77777777" w:rsidR="00541CFB" w:rsidRPr="00B15EF5" w:rsidRDefault="00541CFB" w:rsidP="00D448A1">
            <w:pPr>
              <w:pStyle w:val="TAC"/>
              <w:rPr>
                <w:rFonts w:cs="Arial"/>
                <w:szCs w:val="18"/>
              </w:rPr>
            </w:pPr>
            <w:r w:rsidRPr="00B15EF5">
              <w:rPr>
                <w:lang w:eastAsia="ja-JP"/>
              </w:rPr>
              <w:t>+8</w:t>
            </w:r>
          </w:p>
        </w:tc>
        <w:tc>
          <w:tcPr>
            <w:tcW w:w="1133" w:type="dxa"/>
            <w:vAlign w:val="center"/>
          </w:tcPr>
          <w:p w14:paraId="40A4E0C1" w14:textId="77777777" w:rsidR="00541CFB" w:rsidRPr="00B15EF5" w:rsidRDefault="00541CFB" w:rsidP="00D448A1">
            <w:pPr>
              <w:pStyle w:val="TAC"/>
              <w:rPr>
                <w:rFonts w:cs="Arial"/>
                <w:szCs w:val="18"/>
              </w:rPr>
            </w:pPr>
            <w:r w:rsidRPr="00B15EF5">
              <w:rPr>
                <w:lang w:eastAsia="ja-JP"/>
              </w:rPr>
              <w:t>-6</w:t>
            </w:r>
          </w:p>
        </w:tc>
        <w:tc>
          <w:tcPr>
            <w:tcW w:w="1736" w:type="dxa"/>
            <w:vAlign w:val="center"/>
          </w:tcPr>
          <w:p w14:paraId="104F10E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44817A7" w14:textId="77777777" w:rsidR="00541CFB" w:rsidRPr="00B15EF5" w:rsidRDefault="00541CFB" w:rsidP="00D448A1">
            <w:pPr>
              <w:pStyle w:val="TAC"/>
              <w:rPr>
                <w:rFonts w:cs="Arial"/>
                <w:szCs w:val="18"/>
              </w:rPr>
            </w:pPr>
            <w:r w:rsidRPr="00B15EF5">
              <w:rPr>
                <w:lang w:eastAsia="ja-JP"/>
              </w:rPr>
              <w:t>CW carrier</w:t>
            </w:r>
          </w:p>
        </w:tc>
      </w:tr>
      <w:tr w:rsidR="00541CFB" w:rsidRPr="00B15EF5" w14:paraId="1BA3C544" w14:textId="77777777" w:rsidTr="00D448A1">
        <w:trPr>
          <w:jc w:val="center"/>
        </w:trPr>
        <w:tc>
          <w:tcPr>
            <w:tcW w:w="1733" w:type="dxa"/>
          </w:tcPr>
          <w:p w14:paraId="16B79064" w14:textId="77777777" w:rsidR="00541CFB" w:rsidRPr="00B15EF5" w:rsidRDefault="00541CFB" w:rsidP="00D448A1">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14:paraId="1B2B1037" w14:textId="77777777" w:rsidR="00541CFB" w:rsidRPr="00B15EF5" w:rsidRDefault="00541CFB" w:rsidP="00D448A1">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14:paraId="5E19D72F" w14:textId="77777777" w:rsidR="00541CFB" w:rsidRPr="00B15EF5" w:rsidRDefault="00541CFB" w:rsidP="00D448A1">
            <w:pPr>
              <w:pStyle w:val="TAC"/>
              <w:rPr>
                <w:rFonts w:cs="Arial"/>
                <w:szCs w:val="18"/>
              </w:rPr>
            </w:pPr>
            <w:r w:rsidRPr="00B15EF5">
              <w:rPr>
                <w:lang w:eastAsia="ja-JP"/>
              </w:rPr>
              <w:t>N/A</w:t>
            </w:r>
          </w:p>
        </w:tc>
        <w:tc>
          <w:tcPr>
            <w:tcW w:w="1133" w:type="dxa"/>
            <w:vAlign w:val="center"/>
          </w:tcPr>
          <w:p w14:paraId="206111AC" w14:textId="77777777" w:rsidR="00541CFB" w:rsidRPr="00B15EF5" w:rsidRDefault="00541CFB" w:rsidP="00D448A1">
            <w:pPr>
              <w:pStyle w:val="TAC"/>
              <w:rPr>
                <w:rFonts w:cs="Arial"/>
                <w:szCs w:val="18"/>
              </w:rPr>
            </w:pPr>
            <w:r w:rsidRPr="00B15EF5">
              <w:rPr>
                <w:lang w:eastAsia="ja-JP"/>
              </w:rPr>
              <w:t>N/A</w:t>
            </w:r>
          </w:p>
        </w:tc>
        <w:tc>
          <w:tcPr>
            <w:tcW w:w="1133" w:type="dxa"/>
            <w:vAlign w:val="center"/>
          </w:tcPr>
          <w:p w14:paraId="46EFC708" w14:textId="77777777" w:rsidR="00541CFB" w:rsidRPr="00B15EF5" w:rsidRDefault="00541CFB" w:rsidP="00D448A1">
            <w:pPr>
              <w:pStyle w:val="TAC"/>
              <w:rPr>
                <w:rFonts w:cs="Arial"/>
                <w:szCs w:val="18"/>
              </w:rPr>
            </w:pPr>
            <w:r w:rsidRPr="00B15EF5">
              <w:rPr>
                <w:lang w:eastAsia="ja-JP"/>
              </w:rPr>
              <w:t>-6</w:t>
            </w:r>
          </w:p>
        </w:tc>
        <w:tc>
          <w:tcPr>
            <w:tcW w:w="1736" w:type="dxa"/>
            <w:vAlign w:val="center"/>
          </w:tcPr>
          <w:p w14:paraId="77B345A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854B3A" w14:textId="77777777" w:rsidR="00541CFB" w:rsidRPr="00B15EF5" w:rsidRDefault="00541CFB" w:rsidP="00D448A1">
            <w:pPr>
              <w:pStyle w:val="TAC"/>
              <w:rPr>
                <w:rFonts w:cs="Arial"/>
                <w:szCs w:val="18"/>
              </w:rPr>
            </w:pPr>
            <w:r w:rsidRPr="00B15EF5">
              <w:rPr>
                <w:lang w:eastAsia="ja-JP"/>
              </w:rPr>
              <w:t>CW carrier</w:t>
            </w:r>
          </w:p>
        </w:tc>
      </w:tr>
      <w:tr w:rsidR="00541CFB" w:rsidRPr="00B15EF5" w14:paraId="53F1CAC5" w14:textId="77777777" w:rsidTr="00D448A1">
        <w:trPr>
          <w:jc w:val="center"/>
        </w:trPr>
        <w:tc>
          <w:tcPr>
            <w:tcW w:w="1733" w:type="dxa"/>
          </w:tcPr>
          <w:p w14:paraId="74D38955" w14:textId="77777777" w:rsidR="00541CFB" w:rsidRPr="00B15EF5" w:rsidRDefault="00541CFB" w:rsidP="00D448A1">
            <w:pPr>
              <w:pStyle w:val="TAL"/>
              <w:rPr>
                <w:rFonts w:cs="Arial"/>
                <w:szCs w:val="18"/>
              </w:rPr>
            </w:pPr>
            <w:r w:rsidRPr="00B15EF5">
              <w:rPr>
                <w:rFonts w:cs="Arial"/>
              </w:rPr>
              <w:t>E-UTRA Band 52</w:t>
            </w:r>
          </w:p>
        </w:tc>
        <w:tc>
          <w:tcPr>
            <w:tcW w:w="1557" w:type="dxa"/>
            <w:vAlign w:val="center"/>
          </w:tcPr>
          <w:p w14:paraId="72487497" w14:textId="77777777" w:rsidR="00541CFB" w:rsidRPr="00B15EF5" w:rsidRDefault="00541CFB" w:rsidP="00D448A1">
            <w:pPr>
              <w:pStyle w:val="TAC"/>
              <w:rPr>
                <w:rFonts w:cs="Arial"/>
                <w:szCs w:val="18"/>
              </w:rPr>
            </w:pPr>
            <w:r w:rsidRPr="00B15EF5">
              <w:rPr>
                <w:rFonts w:cs="Arial"/>
              </w:rPr>
              <w:t>3300 - 3400</w:t>
            </w:r>
          </w:p>
        </w:tc>
        <w:tc>
          <w:tcPr>
            <w:tcW w:w="1138" w:type="dxa"/>
            <w:vAlign w:val="center"/>
          </w:tcPr>
          <w:p w14:paraId="60ADC8A7" w14:textId="77777777" w:rsidR="00541CFB" w:rsidRPr="00B15EF5" w:rsidRDefault="00541CFB" w:rsidP="00D448A1">
            <w:pPr>
              <w:pStyle w:val="TAC"/>
              <w:rPr>
                <w:rFonts w:cs="Arial"/>
                <w:szCs w:val="18"/>
              </w:rPr>
            </w:pPr>
            <w:r w:rsidRPr="00B15EF5">
              <w:rPr>
                <w:rFonts w:cs="Arial"/>
              </w:rPr>
              <w:t>+16</w:t>
            </w:r>
          </w:p>
        </w:tc>
        <w:tc>
          <w:tcPr>
            <w:tcW w:w="1133" w:type="dxa"/>
            <w:vAlign w:val="center"/>
          </w:tcPr>
          <w:p w14:paraId="05F79BFE"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728134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7784085"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B4FEADC" w14:textId="77777777" w:rsidR="00541CFB" w:rsidRPr="00B15EF5" w:rsidRDefault="00541CFB" w:rsidP="00D448A1">
            <w:pPr>
              <w:pStyle w:val="TAC"/>
              <w:rPr>
                <w:rFonts w:cs="Arial"/>
                <w:szCs w:val="18"/>
              </w:rPr>
            </w:pPr>
            <w:r w:rsidRPr="00B15EF5">
              <w:rPr>
                <w:rFonts w:cs="Arial"/>
              </w:rPr>
              <w:t>CW carrier</w:t>
            </w:r>
          </w:p>
        </w:tc>
      </w:tr>
      <w:tr w:rsidR="00541CFB" w:rsidRPr="00B15EF5" w14:paraId="4AB96F1E" w14:textId="77777777" w:rsidTr="00D448A1">
        <w:trPr>
          <w:jc w:val="center"/>
        </w:trPr>
        <w:tc>
          <w:tcPr>
            <w:tcW w:w="1733" w:type="dxa"/>
          </w:tcPr>
          <w:p w14:paraId="7DFCC107" w14:textId="77777777" w:rsidR="00541CFB" w:rsidRPr="00B15EF5" w:rsidRDefault="00541CFB" w:rsidP="00D448A1">
            <w:pPr>
              <w:pStyle w:val="TAL"/>
              <w:rPr>
                <w:rFonts w:cs="Arial"/>
                <w:lang w:eastAsia="ko-KR"/>
              </w:rPr>
            </w:pPr>
            <w:r w:rsidRPr="00B15EF5">
              <w:rPr>
                <w:rFonts w:cs="Arial"/>
                <w:lang w:eastAsia="ko-KR"/>
              </w:rPr>
              <w:t>E-UTRA Band 53 or NR Band n53</w:t>
            </w:r>
          </w:p>
        </w:tc>
        <w:tc>
          <w:tcPr>
            <w:tcW w:w="1557" w:type="dxa"/>
            <w:vAlign w:val="center"/>
          </w:tcPr>
          <w:p w14:paraId="64862519" w14:textId="77777777" w:rsidR="00541CFB" w:rsidRPr="00B15EF5" w:rsidRDefault="00541CFB" w:rsidP="00D448A1">
            <w:pPr>
              <w:pStyle w:val="TAC"/>
              <w:rPr>
                <w:rFonts w:cs="Arial"/>
                <w:lang w:eastAsia="ko-KR"/>
              </w:rPr>
            </w:pPr>
            <w:r w:rsidRPr="00B15EF5">
              <w:rPr>
                <w:rFonts w:cs="Arial"/>
                <w:lang w:eastAsia="ko-KR"/>
              </w:rPr>
              <w:t>2483.5 - 2495</w:t>
            </w:r>
          </w:p>
        </w:tc>
        <w:tc>
          <w:tcPr>
            <w:tcW w:w="1138" w:type="dxa"/>
            <w:vAlign w:val="center"/>
          </w:tcPr>
          <w:p w14:paraId="094A1E28" w14:textId="77777777" w:rsidR="00541CFB" w:rsidRPr="00B15EF5" w:rsidRDefault="00541CFB" w:rsidP="00D448A1">
            <w:pPr>
              <w:pStyle w:val="TAC"/>
              <w:rPr>
                <w:rFonts w:cs="Arial"/>
                <w:lang w:eastAsia="ko-KR"/>
              </w:rPr>
            </w:pPr>
            <w:r w:rsidRPr="00B15EF5">
              <w:rPr>
                <w:rFonts w:cs="Arial"/>
                <w:lang w:eastAsia="ko-KR"/>
              </w:rPr>
              <w:t>N/A</w:t>
            </w:r>
          </w:p>
        </w:tc>
        <w:tc>
          <w:tcPr>
            <w:tcW w:w="1133" w:type="dxa"/>
            <w:vAlign w:val="center"/>
          </w:tcPr>
          <w:p w14:paraId="7B73917C" w14:textId="77777777" w:rsidR="00541CFB" w:rsidRPr="00B15EF5" w:rsidRDefault="00541CFB" w:rsidP="00D448A1">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14:paraId="1BA141A7" w14:textId="77777777" w:rsidR="00541CFB" w:rsidRPr="00B15EF5" w:rsidRDefault="00541CFB" w:rsidP="00D448A1">
            <w:pPr>
              <w:pStyle w:val="TAC"/>
              <w:rPr>
                <w:rFonts w:cs="Arial"/>
                <w:szCs w:val="18"/>
                <w:lang w:eastAsia="ko-KR"/>
              </w:rPr>
            </w:pPr>
            <w:r w:rsidRPr="00B15EF5">
              <w:rPr>
                <w:rFonts w:cs="Arial"/>
                <w:szCs w:val="18"/>
                <w:lang w:eastAsia="ko-KR"/>
              </w:rPr>
              <w:t>-6</w:t>
            </w:r>
          </w:p>
        </w:tc>
        <w:tc>
          <w:tcPr>
            <w:tcW w:w="1736" w:type="dxa"/>
            <w:vAlign w:val="center"/>
          </w:tcPr>
          <w:p w14:paraId="14606409" w14:textId="77777777" w:rsidR="00541CFB" w:rsidRPr="00B15EF5" w:rsidRDefault="00541CFB" w:rsidP="00D448A1">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50EA61DE"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3256F512" w14:textId="77777777" w:rsidTr="00D448A1">
        <w:trPr>
          <w:jc w:val="center"/>
        </w:trPr>
        <w:tc>
          <w:tcPr>
            <w:tcW w:w="1733" w:type="dxa"/>
          </w:tcPr>
          <w:p w14:paraId="46E8BA33" w14:textId="77777777" w:rsidR="00541CFB" w:rsidRPr="00B15EF5" w:rsidRDefault="00541CFB" w:rsidP="00D448A1">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14:paraId="693C0A5F" w14:textId="77777777" w:rsidR="00541CFB" w:rsidRPr="00B15EF5" w:rsidRDefault="00541CFB" w:rsidP="00D448A1">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14:paraId="3F66C22B"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6433B56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EC3ED3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D702FEC"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3EB3B83"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592CB2C" w14:textId="77777777" w:rsidTr="00D448A1">
        <w:trPr>
          <w:jc w:val="center"/>
        </w:trPr>
        <w:tc>
          <w:tcPr>
            <w:tcW w:w="1733" w:type="dxa"/>
          </w:tcPr>
          <w:p w14:paraId="4D047D45" w14:textId="77777777" w:rsidR="00541CFB" w:rsidRPr="00B15EF5" w:rsidRDefault="00541CFB" w:rsidP="00D448A1">
            <w:pPr>
              <w:pStyle w:val="TAL"/>
              <w:rPr>
                <w:rFonts w:cs="Arial"/>
                <w:szCs w:val="18"/>
              </w:rPr>
            </w:pPr>
            <w:r w:rsidRPr="00B15EF5">
              <w:rPr>
                <w:rFonts w:cs="Arial"/>
                <w:szCs w:val="18"/>
              </w:rPr>
              <w:t>E-UTRA Band 66 or NR band n66</w:t>
            </w:r>
          </w:p>
        </w:tc>
        <w:tc>
          <w:tcPr>
            <w:tcW w:w="1557" w:type="dxa"/>
            <w:vAlign w:val="center"/>
          </w:tcPr>
          <w:p w14:paraId="40468FB7" w14:textId="77777777" w:rsidR="00541CFB" w:rsidRPr="00B15EF5" w:rsidRDefault="00541CFB" w:rsidP="00D448A1">
            <w:pPr>
              <w:pStyle w:val="TAC"/>
              <w:rPr>
                <w:rFonts w:cs="Arial"/>
                <w:szCs w:val="18"/>
              </w:rPr>
            </w:pPr>
            <w:r w:rsidRPr="00B15EF5">
              <w:rPr>
                <w:rFonts w:cs="Arial"/>
                <w:szCs w:val="18"/>
              </w:rPr>
              <w:t>2110 - 2200</w:t>
            </w:r>
          </w:p>
        </w:tc>
        <w:tc>
          <w:tcPr>
            <w:tcW w:w="1138" w:type="dxa"/>
            <w:vAlign w:val="center"/>
          </w:tcPr>
          <w:p w14:paraId="6E043C8A"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33936AE7"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3978E1A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D74C2CA"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361AF67"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540123CF" w14:textId="77777777" w:rsidTr="00D448A1">
        <w:trPr>
          <w:jc w:val="center"/>
        </w:trPr>
        <w:tc>
          <w:tcPr>
            <w:tcW w:w="1733" w:type="dxa"/>
          </w:tcPr>
          <w:p w14:paraId="2B893F23" w14:textId="77777777" w:rsidR="00541CFB" w:rsidRPr="00B15EF5" w:rsidRDefault="00541CFB" w:rsidP="00D448A1">
            <w:pPr>
              <w:pStyle w:val="TAL"/>
              <w:rPr>
                <w:rFonts w:cs="Arial"/>
                <w:szCs w:val="18"/>
              </w:rPr>
            </w:pPr>
            <w:r w:rsidRPr="00B15EF5">
              <w:rPr>
                <w:rFonts w:cs="Arial"/>
                <w:szCs w:val="18"/>
              </w:rPr>
              <w:t>E-UTRA Band 67</w:t>
            </w:r>
          </w:p>
        </w:tc>
        <w:tc>
          <w:tcPr>
            <w:tcW w:w="1557" w:type="dxa"/>
            <w:vAlign w:val="center"/>
          </w:tcPr>
          <w:p w14:paraId="4B47E79F" w14:textId="77777777" w:rsidR="00541CFB" w:rsidRPr="00B15EF5" w:rsidRDefault="00541CFB" w:rsidP="00D448A1">
            <w:pPr>
              <w:pStyle w:val="TAC"/>
              <w:rPr>
                <w:rFonts w:cs="Arial"/>
                <w:szCs w:val="18"/>
              </w:rPr>
            </w:pPr>
            <w:r w:rsidRPr="00B15EF5">
              <w:rPr>
                <w:rFonts w:cs="Arial"/>
                <w:szCs w:val="18"/>
              </w:rPr>
              <w:t>738 - 758</w:t>
            </w:r>
          </w:p>
        </w:tc>
        <w:tc>
          <w:tcPr>
            <w:tcW w:w="1138" w:type="dxa"/>
            <w:vAlign w:val="center"/>
          </w:tcPr>
          <w:p w14:paraId="208DAAA9"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75D8DE72"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1BDABF7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1EF07A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3A045A18"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4CB17087" w14:textId="77777777" w:rsidTr="00D448A1">
        <w:trPr>
          <w:jc w:val="center"/>
        </w:trPr>
        <w:tc>
          <w:tcPr>
            <w:tcW w:w="1733" w:type="dxa"/>
          </w:tcPr>
          <w:p w14:paraId="4AC794EA" w14:textId="77777777" w:rsidR="00541CFB" w:rsidRPr="00B15EF5" w:rsidRDefault="00541CFB" w:rsidP="00D448A1">
            <w:pPr>
              <w:pStyle w:val="TAL"/>
              <w:rPr>
                <w:rFonts w:cs="Arial"/>
                <w:szCs w:val="18"/>
              </w:rPr>
            </w:pPr>
            <w:r w:rsidRPr="00B15EF5">
              <w:rPr>
                <w:rFonts w:cs="Arial"/>
                <w:szCs w:val="18"/>
              </w:rPr>
              <w:t>E-UTRA Band 68</w:t>
            </w:r>
          </w:p>
        </w:tc>
        <w:tc>
          <w:tcPr>
            <w:tcW w:w="1557" w:type="dxa"/>
            <w:vAlign w:val="center"/>
          </w:tcPr>
          <w:p w14:paraId="65A8B13E" w14:textId="77777777" w:rsidR="00541CFB" w:rsidRPr="00B15EF5" w:rsidRDefault="00541CFB" w:rsidP="00D448A1">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14:paraId="13A4885E" w14:textId="77777777" w:rsidR="00541CFB" w:rsidRPr="00B15EF5" w:rsidRDefault="00541CFB" w:rsidP="00D448A1">
            <w:pPr>
              <w:pStyle w:val="TAC"/>
              <w:rPr>
                <w:rFonts w:cs="Arial"/>
                <w:szCs w:val="18"/>
              </w:rPr>
            </w:pPr>
            <w:r w:rsidRPr="00B15EF5">
              <w:rPr>
                <w:rFonts w:cs="Arial"/>
                <w:szCs w:val="18"/>
              </w:rPr>
              <w:t>+16</w:t>
            </w:r>
          </w:p>
        </w:tc>
        <w:tc>
          <w:tcPr>
            <w:tcW w:w="1133" w:type="dxa"/>
            <w:vAlign w:val="center"/>
          </w:tcPr>
          <w:p w14:paraId="2A1046C1"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4D773454"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11F48AA"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8338CE7"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73532413" w14:textId="77777777" w:rsidTr="00D448A1">
        <w:trPr>
          <w:jc w:val="center"/>
        </w:trPr>
        <w:tc>
          <w:tcPr>
            <w:tcW w:w="1733" w:type="dxa"/>
          </w:tcPr>
          <w:p w14:paraId="4E36D97D" w14:textId="77777777" w:rsidR="00541CFB" w:rsidRPr="00B15EF5" w:rsidRDefault="00541CFB" w:rsidP="00D448A1">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14:paraId="29426036" w14:textId="77777777" w:rsidR="00541CFB" w:rsidRPr="00B15EF5" w:rsidRDefault="00541CFB" w:rsidP="00D448A1">
            <w:pPr>
              <w:pStyle w:val="TAC"/>
              <w:rPr>
                <w:rFonts w:cs="Arial"/>
              </w:rPr>
            </w:pPr>
            <w:r w:rsidRPr="00B15EF5">
              <w:rPr>
                <w:rFonts w:cs="Arial"/>
              </w:rPr>
              <w:t>2570 - 2620</w:t>
            </w:r>
          </w:p>
        </w:tc>
        <w:tc>
          <w:tcPr>
            <w:tcW w:w="1138" w:type="dxa"/>
            <w:vAlign w:val="center"/>
          </w:tcPr>
          <w:p w14:paraId="7271BC40" w14:textId="77777777" w:rsidR="00541CFB" w:rsidRPr="00B15EF5" w:rsidRDefault="00541CFB" w:rsidP="00D448A1">
            <w:pPr>
              <w:pStyle w:val="TAC"/>
              <w:rPr>
                <w:rFonts w:cs="Arial"/>
                <w:szCs w:val="18"/>
              </w:rPr>
            </w:pPr>
            <w:r w:rsidRPr="00B15EF5">
              <w:rPr>
                <w:rFonts w:cs="Arial"/>
              </w:rPr>
              <w:t>+16</w:t>
            </w:r>
          </w:p>
        </w:tc>
        <w:tc>
          <w:tcPr>
            <w:tcW w:w="1133" w:type="dxa"/>
            <w:vAlign w:val="center"/>
          </w:tcPr>
          <w:p w14:paraId="104FCBC7"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604953C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81EF15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61EB6AE" w14:textId="77777777" w:rsidR="00541CFB" w:rsidRPr="00B15EF5" w:rsidRDefault="00541CFB" w:rsidP="00D448A1">
            <w:pPr>
              <w:pStyle w:val="TAC"/>
              <w:rPr>
                <w:rFonts w:cs="Arial"/>
                <w:szCs w:val="18"/>
              </w:rPr>
            </w:pPr>
            <w:r w:rsidRPr="00B15EF5">
              <w:rPr>
                <w:rFonts w:cs="Arial"/>
                <w:szCs w:val="18"/>
              </w:rPr>
              <w:t>CW carrier</w:t>
            </w:r>
          </w:p>
        </w:tc>
      </w:tr>
      <w:tr w:rsidR="00541CFB" w:rsidRPr="00B15EF5" w14:paraId="2BE33A2B" w14:textId="77777777" w:rsidTr="00D448A1">
        <w:trPr>
          <w:jc w:val="center"/>
        </w:trPr>
        <w:tc>
          <w:tcPr>
            <w:tcW w:w="1733" w:type="dxa"/>
          </w:tcPr>
          <w:p w14:paraId="579BD833" w14:textId="77777777" w:rsidR="00541CFB" w:rsidRPr="00B15EF5" w:rsidRDefault="00541CFB" w:rsidP="00D448A1">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14:paraId="10C1FA91" w14:textId="77777777" w:rsidR="00541CFB" w:rsidRPr="00B15EF5" w:rsidRDefault="00541CFB" w:rsidP="00D448A1">
            <w:pPr>
              <w:pStyle w:val="TAC"/>
              <w:rPr>
                <w:rFonts w:cs="Arial"/>
              </w:rPr>
            </w:pPr>
            <w:r w:rsidRPr="00B15EF5">
              <w:rPr>
                <w:rFonts w:cs="Arial"/>
              </w:rPr>
              <w:t>1995 - 2020</w:t>
            </w:r>
          </w:p>
        </w:tc>
        <w:tc>
          <w:tcPr>
            <w:tcW w:w="1138" w:type="dxa"/>
            <w:vAlign w:val="center"/>
          </w:tcPr>
          <w:p w14:paraId="7CB63E93" w14:textId="77777777" w:rsidR="00541CFB" w:rsidRPr="00B15EF5" w:rsidRDefault="00541CFB" w:rsidP="00D448A1">
            <w:pPr>
              <w:pStyle w:val="TAC"/>
              <w:rPr>
                <w:rFonts w:cs="Arial"/>
                <w:szCs w:val="18"/>
              </w:rPr>
            </w:pPr>
            <w:r w:rsidRPr="00B15EF5">
              <w:rPr>
                <w:rFonts w:cs="Arial"/>
              </w:rPr>
              <w:t>+16</w:t>
            </w:r>
          </w:p>
        </w:tc>
        <w:tc>
          <w:tcPr>
            <w:tcW w:w="1133" w:type="dxa"/>
            <w:vAlign w:val="center"/>
          </w:tcPr>
          <w:p w14:paraId="768B8C8D"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629C06D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6C0400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6865FE8C" w14:textId="77777777" w:rsidR="00541CFB" w:rsidRPr="00B15EF5" w:rsidRDefault="00541CFB" w:rsidP="00D448A1">
            <w:pPr>
              <w:pStyle w:val="TAC"/>
              <w:rPr>
                <w:rFonts w:cs="Arial"/>
                <w:szCs w:val="18"/>
              </w:rPr>
            </w:pPr>
            <w:r w:rsidRPr="00B15EF5">
              <w:rPr>
                <w:rFonts w:cs="Arial"/>
              </w:rPr>
              <w:t>CW carrier</w:t>
            </w:r>
          </w:p>
        </w:tc>
      </w:tr>
      <w:tr w:rsidR="00541CFB" w:rsidRPr="00B15EF5" w14:paraId="1755EA5E" w14:textId="77777777" w:rsidTr="00D448A1">
        <w:trPr>
          <w:jc w:val="center"/>
        </w:trPr>
        <w:tc>
          <w:tcPr>
            <w:tcW w:w="1733" w:type="dxa"/>
          </w:tcPr>
          <w:p w14:paraId="473B6062" w14:textId="77777777" w:rsidR="00541CFB" w:rsidRPr="00B15EF5" w:rsidRDefault="00541CFB" w:rsidP="00D448A1">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14:paraId="4BED647F" w14:textId="77777777" w:rsidR="00541CFB" w:rsidRPr="00B15EF5" w:rsidRDefault="00541CFB" w:rsidP="00D448A1">
            <w:pPr>
              <w:pStyle w:val="TAC"/>
              <w:rPr>
                <w:rFonts w:cs="Arial"/>
              </w:rPr>
            </w:pPr>
            <w:r w:rsidRPr="00B15EF5">
              <w:rPr>
                <w:rFonts w:cs="Arial"/>
                <w:lang w:eastAsia="ko-KR"/>
              </w:rPr>
              <w:t>617 - 652</w:t>
            </w:r>
          </w:p>
        </w:tc>
        <w:tc>
          <w:tcPr>
            <w:tcW w:w="1138" w:type="dxa"/>
            <w:vAlign w:val="center"/>
          </w:tcPr>
          <w:p w14:paraId="6D352E41"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2C3C76D0"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26A6E580"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6BBF347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14CB8B0"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27AB0EA" w14:textId="77777777" w:rsidTr="00D448A1">
        <w:trPr>
          <w:jc w:val="center"/>
        </w:trPr>
        <w:tc>
          <w:tcPr>
            <w:tcW w:w="1733" w:type="dxa"/>
          </w:tcPr>
          <w:p w14:paraId="560CD4FD" w14:textId="77777777" w:rsidR="00541CFB" w:rsidRPr="00B15EF5" w:rsidRDefault="00541CFB" w:rsidP="00D448A1">
            <w:pPr>
              <w:pStyle w:val="TAL"/>
              <w:rPr>
                <w:rFonts w:cs="v5.0.0"/>
              </w:rPr>
            </w:pPr>
            <w:r w:rsidRPr="00B15EF5">
              <w:rPr>
                <w:rFonts w:cs="Arial"/>
                <w:lang w:eastAsia="ko-KR"/>
              </w:rPr>
              <w:t>E-UTRA Band 72</w:t>
            </w:r>
          </w:p>
        </w:tc>
        <w:tc>
          <w:tcPr>
            <w:tcW w:w="1557" w:type="dxa"/>
            <w:vAlign w:val="center"/>
          </w:tcPr>
          <w:p w14:paraId="4553DAA2" w14:textId="77777777" w:rsidR="00541CFB" w:rsidRPr="00B15EF5" w:rsidRDefault="00541CFB" w:rsidP="00D448A1">
            <w:pPr>
              <w:pStyle w:val="TAC"/>
              <w:rPr>
                <w:rFonts w:cs="Arial"/>
              </w:rPr>
            </w:pPr>
            <w:r w:rsidRPr="00B15EF5">
              <w:rPr>
                <w:rFonts w:cs="Arial"/>
                <w:lang w:eastAsia="ko-KR"/>
              </w:rPr>
              <w:t>461 - 466</w:t>
            </w:r>
          </w:p>
        </w:tc>
        <w:tc>
          <w:tcPr>
            <w:tcW w:w="1138" w:type="dxa"/>
            <w:vAlign w:val="center"/>
          </w:tcPr>
          <w:p w14:paraId="3CF741D5"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74A55F11"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73D1573"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4D6CA36F"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BC6BE2D"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C092A11" w14:textId="77777777" w:rsidTr="00D448A1">
        <w:trPr>
          <w:jc w:val="center"/>
        </w:trPr>
        <w:tc>
          <w:tcPr>
            <w:tcW w:w="1733" w:type="dxa"/>
          </w:tcPr>
          <w:p w14:paraId="67E208C7" w14:textId="77777777" w:rsidR="00541CFB" w:rsidRPr="00B15EF5" w:rsidRDefault="00541CFB" w:rsidP="00D448A1">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14:paraId="6577993A" w14:textId="77777777" w:rsidR="00541CFB" w:rsidRPr="00B15EF5" w:rsidRDefault="00541CFB" w:rsidP="00D448A1">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14:paraId="383E253B"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43271622"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4D88FE0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1B87218D"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A1ED61F"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3462120" w14:textId="77777777" w:rsidTr="00D448A1">
        <w:trPr>
          <w:jc w:val="center"/>
        </w:trPr>
        <w:tc>
          <w:tcPr>
            <w:tcW w:w="1733" w:type="dxa"/>
          </w:tcPr>
          <w:p w14:paraId="069FC0F8" w14:textId="77777777" w:rsidR="00541CFB" w:rsidRPr="00B15EF5" w:rsidRDefault="00541CFB" w:rsidP="00D448A1">
            <w:pPr>
              <w:pStyle w:val="TAL"/>
              <w:rPr>
                <w:rFonts w:cs="v5.0.0"/>
              </w:rPr>
            </w:pPr>
            <w:r w:rsidRPr="00B15EF5">
              <w:rPr>
                <w:rFonts w:cs="Arial"/>
              </w:rPr>
              <w:t>E-UTRA Band 7</w:t>
            </w:r>
            <w:r w:rsidRPr="00B15EF5">
              <w:rPr>
                <w:rFonts w:cs="Arial"/>
                <w:lang w:eastAsia="ja-JP"/>
              </w:rPr>
              <w:t>4 or NR band n74</w:t>
            </w:r>
          </w:p>
        </w:tc>
        <w:tc>
          <w:tcPr>
            <w:tcW w:w="1557" w:type="dxa"/>
            <w:vAlign w:val="center"/>
          </w:tcPr>
          <w:p w14:paraId="39BAA80F" w14:textId="77777777" w:rsidR="00541CFB" w:rsidRPr="00B15EF5" w:rsidRDefault="00541CFB" w:rsidP="00D448A1">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14:paraId="48CE299B"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281EF734"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46FE3BD7"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24A788E"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DFFA413" w14:textId="77777777" w:rsidR="00541CFB" w:rsidRPr="00B15EF5" w:rsidRDefault="00541CFB" w:rsidP="00D448A1">
            <w:pPr>
              <w:pStyle w:val="TAC"/>
              <w:rPr>
                <w:rFonts w:cs="Arial"/>
              </w:rPr>
            </w:pPr>
            <w:r w:rsidRPr="00B15EF5">
              <w:rPr>
                <w:rFonts w:cs="Arial"/>
              </w:rPr>
              <w:t>CW carrier</w:t>
            </w:r>
          </w:p>
        </w:tc>
      </w:tr>
      <w:tr w:rsidR="00541CFB" w:rsidRPr="00B15EF5" w14:paraId="1A12A226" w14:textId="77777777" w:rsidTr="00D448A1">
        <w:trPr>
          <w:jc w:val="center"/>
        </w:trPr>
        <w:tc>
          <w:tcPr>
            <w:tcW w:w="1733" w:type="dxa"/>
          </w:tcPr>
          <w:p w14:paraId="6471B99D" w14:textId="77777777" w:rsidR="00541CFB" w:rsidRPr="00B15EF5" w:rsidRDefault="00541CFB" w:rsidP="00D448A1">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14:paraId="79EAB8F0" w14:textId="77777777" w:rsidR="00541CFB" w:rsidRPr="00B15EF5" w:rsidRDefault="00541CFB" w:rsidP="00D448A1">
            <w:pPr>
              <w:pStyle w:val="TAC"/>
              <w:rPr>
                <w:rFonts w:cs="Arial"/>
              </w:rPr>
            </w:pPr>
            <w:r w:rsidRPr="00B15EF5">
              <w:rPr>
                <w:rFonts w:cs="Arial"/>
                <w:lang w:eastAsia="ko-KR"/>
              </w:rPr>
              <w:t>1432 - 1517</w:t>
            </w:r>
          </w:p>
        </w:tc>
        <w:tc>
          <w:tcPr>
            <w:tcW w:w="1138" w:type="dxa"/>
            <w:vAlign w:val="center"/>
          </w:tcPr>
          <w:p w14:paraId="3CC5C786"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0A842EBC" w14:textId="77777777" w:rsidR="00541CFB" w:rsidRPr="00B15EF5" w:rsidRDefault="00541CFB" w:rsidP="00D448A1">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14:paraId="0C01879D"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31BC570C"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1642600"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3C00FA4D" w14:textId="77777777" w:rsidTr="00D448A1">
        <w:trPr>
          <w:jc w:val="center"/>
        </w:trPr>
        <w:tc>
          <w:tcPr>
            <w:tcW w:w="1733" w:type="dxa"/>
          </w:tcPr>
          <w:p w14:paraId="57E33E9B" w14:textId="77777777" w:rsidR="00541CFB" w:rsidRPr="00B15EF5" w:rsidRDefault="00541CFB" w:rsidP="00D448A1">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14:paraId="43E59FFE" w14:textId="77777777" w:rsidR="00541CFB" w:rsidRPr="00B15EF5" w:rsidRDefault="00541CFB" w:rsidP="00D448A1">
            <w:pPr>
              <w:pStyle w:val="TAC"/>
              <w:rPr>
                <w:rFonts w:cs="Arial"/>
              </w:rPr>
            </w:pPr>
            <w:r w:rsidRPr="00B15EF5">
              <w:rPr>
                <w:rFonts w:cs="Arial"/>
                <w:lang w:eastAsia="ko-KR"/>
              </w:rPr>
              <w:t>1427 - 1432</w:t>
            </w:r>
          </w:p>
        </w:tc>
        <w:tc>
          <w:tcPr>
            <w:tcW w:w="1138" w:type="dxa"/>
            <w:vAlign w:val="center"/>
          </w:tcPr>
          <w:p w14:paraId="5B37AB63" w14:textId="77777777" w:rsidR="00541CFB" w:rsidRPr="00B15EF5" w:rsidRDefault="00541CFB" w:rsidP="00D448A1">
            <w:pPr>
              <w:pStyle w:val="TAC"/>
              <w:rPr>
                <w:rFonts w:cs="Arial"/>
              </w:rPr>
            </w:pPr>
            <w:r w:rsidRPr="00B15EF5">
              <w:rPr>
                <w:lang w:eastAsia="ja-JP"/>
              </w:rPr>
              <w:t>N/A</w:t>
            </w:r>
          </w:p>
        </w:tc>
        <w:tc>
          <w:tcPr>
            <w:tcW w:w="1133" w:type="dxa"/>
            <w:vAlign w:val="center"/>
          </w:tcPr>
          <w:p w14:paraId="01B6E630" w14:textId="77777777" w:rsidR="00541CFB" w:rsidRPr="00B15EF5" w:rsidRDefault="00541CFB" w:rsidP="00D448A1">
            <w:pPr>
              <w:pStyle w:val="TAC"/>
              <w:rPr>
                <w:rFonts w:cs="Arial"/>
                <w:szCs w:val="18"/>
              </w:rPr>
            </w:pPr>
            <w:r w:rsidRPr="00B15EF5">
              <w:rPr>
                <w:lang w:eastAsia="ja-JP"/>
              </w:rPr>
              <w:t>N/A</w:t>
            </w:r>
          </w:p>
        </w:tc>
        <w:tc>
          <w:tcPr>
            <w:tcW w:w="1133" w:type="dxa"/>
            <w:vAlign w:val="center"/>
          </w:tcPr>
          <w:p w14:paraId="60A95E28"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C8E1081"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511C0BE4"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227DFD9C" w14:textId="77777777" w:rsidTr="00D448A1">
        <w:trPr>
          <w:jc w:val="center"/>
        </w:trPr>
        <w:tc>
          <w:tcPr>
            <w:tcW w:w="1733" w:type="dxa"/>
          </w:tcPr>
          <w:p w14:paraId="0C8F38F6" w14:textId="77777777" w:rsidR="00541CFB" w:rsidRPr="00B15EF5" w:rsidRDefault="00541CFB" w:rsidP="00D448A1">
            <w:pPr>
              <w:pStyle w:val="TAL"/>
              <w:rPr>
                <w:rFonts w:cs="v5.0.0"/>
              </w:rPr>
            </w:pPr>
            <w:r w:rsidRPr="00B15EF5">
              <w:rPr>
                <w:rFonts w:cs="Arial"/>
                <w:lang w:eastAsia="ko-KR"/>
              </w:rPr>
              <w:t>NR band n77</w:t>
            </w:r>
          </w:p>
        </w:tc>
        <w:tc>
          <w:tcPr>
            <w:tcW w:w="1557" w:type="dxa"/>
            <w:vAlign w:val="center"/>
          </w:tcPr>
          <w:p w14:paraId="6D88F8CD" w14:textId="77777777" w:rsidR="00541CFB" w:rsidRPr="00B15EF5" w:rsidRDefault="00541CFB" w:rsidP="00D448A1">
            <w:pPr>
              <w:pStyle w:val="TAC"/>
              <w:rPr>
                <w:rFonts w:cs="Arial"/>
              </w:rPr>
            </w:pPr>
            <w:r w:rsidRPr="00B15EF5">
              <w:rPr>
                <w:rFonts w:cs="Arial"/>
                <w:lang w:eastAsia="ko-KR"/>
              </w:rPr>
              <w:t>3300 - 4200</w:t>
            </w:r>
          </w:p>
        </w:tc>
        <w:tc>
          <w:tcPr>
            <w:tcW w:w="1138" w:type="dxa"/>
            <w:vAlign w:val="center"/>
          </w:tcPr>
          <w:p w14:paraId="3ABDBC98" w14:textId="77777777" w:rsidR="00541CFB" w:rsidRPr="00B15EF5" w:rsidRDefault="00541CFB" w:rsidP="00D448A1">
            <w:pPr>
              <w:pStyle w:val="TAC"/>
              <w:rPr>
                <w:rFonts w:cs="Arial"/>
              </w:rPr>
            </w:pPr>
            <w:r w:rsidRPr="00B15EF5">
              <w:rPr>
                <w:rFonts w:cs="Arial"/>
                <w:szCs w:val="18"/>
              </w:rPr>
              <w:t>+16</w:t>
            </w:r>
          </w:p>
        </w:tc>
        <w:tc>
          <w:tcPr>
            <w:tcW w:w="1133" w:type="dxa"/>
            <w:vAlign w:val="center"/>
          </w:tcPr>
          <w:p w14:paraId="1BF8F142"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384C22E1"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BE2EA87"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2B4C2040"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79648873" w14:textId="77777777" w:rsidTr="00D448A1">
        <w:trPr>
          <w:jc w:val="center"/>
        </w:trPr>
        <w:tc>
          <w:tcPr>
            <w:tcW w:w="1733" w:type="dxa"/>
          </w:tcPr>
          <w:p w14:paraId="567712A7" w14:textId="77777777" w:rsidR="00541CFB" w:rsidRPr="00B15EF5" w:rsidRDefault="00541CFB" w:rsidP="00D448A1">
            <w:pPr>
              <w:pStyle w:val="TAL"/>
              <w:rPr>
                <w:rFonts w:cs="v5.0.0"/>
              </w:rPr>
            </w:pPr>
            <w:r w:rsidRPr="00B15EF5">
              <w:rPr>
                <w:rFonts w:cs="Arial"/>
                <w:lang w:eastAsia="ko-KR"/>
              </w:rPr>
              <w:t>NR band n78</w:t>
            </w:r>
          </w:p>
        </w:tc>
        <w:tc>
          <w:tcPr>
            <w:tcW w:w="1557" w:type="dxa"/>
            <w:vAlign w:val="center"/>
          </w:tcPr>
          <w:p w14:paraId="3113675C" w14:textId="77777777" w:rsidR="00541CFB" w:rsidRPr="00B15EF5" w:rsidRDefault="00541CFB" w:rsidP="00D448A1">
            <w:pPr>
              <w:pStyle w:val="TAC"/>
              <w:rPr>
                <w:rFonts w:cs="Arial"/>
              </w:rPr>
            </w:pPr>
            <w:r w:rsidRPr="00B15EF5">
              <w:rPr>
                <w:rFonts w:cs="Arial"/>
                <w:lang w:eastAsia="ko-KR"/>
              </w:rPr>
              <w:t>3300 - 3800</w:t>
            </w:r>
          </w:p>
        </w:tc>
        <w:tc>
          <w:tcPr>
            <w:tcW w:w="1138" w:type="dxa"/>
            <w:vAlign w:val="center"/>
          </w:tcPr>
          <w:p w14:paraId="50711454" w14:textId="77777777" w:rsidR="00541CFB" w:rsidRPr="00B15EF5" w:rsidRDefault="00541CFB" w:rsidP="00D448A1">
            <w:pPr>
              <w:pStyle w:val="TAC"/>
              <w:rPr>
                <w:rFonts w:cs="Arial"/>
              </w:rPr>
            </w:pPr>
            <w:r w:rsidRPr="00B15EF5">
              <w:rPr>
                <w:rFonts w:cs="Arial"/>
              </w:rPr>
              <w:t>+16</w:t>
            </w:r>
          </w:p>
        </w:tc>
        <w:tc>
          <w:tcPr>
            <w:tcW w:w="1133" w:type="dxa"/>
            <w:vAlign w:val="center"/>
          </w:tcPr>
          <w:p w14:paraId="1D25C78A"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4D64B79F"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2BE53B56"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4220D4A"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602E1A74" w14:textId="77777777" w:rsidTr="00D448A1">
        <w:trPr>
          <w:jc w:val="center"/>
        </w:trPr>
        <w:tc>
          <w:tcPr>
            <w:tcW w:w="1733" w:type="dxa"/>
          </w:tcPr>
          <w:p w14:paraId="20D3A94D" w14:textId="77777777" w:rsidR="00541CFB" w:rsidRPr="00B15EF5" w:rsidRDefault="00541CFB" w:rsidP="00D448A1">
            <w:pPr>
              <w:pStyle w:val="TAL"/>
              <w:rPr>
                <w:rFonts w:cs="v5.0.0"/>
              </w:rPr>
            </w:pPr>
            <w:r w:rsidRPr="00B15EF5">
              <w:rPr>
                <w:rFonts w:cs="Arial"/>
                <w:lang w:eastAsia="ko-KR"/>
              </w:rPr>
              <w:t>NR band n79</w:t>
            </w:r>
          </w:p>
        </w:tc>
        <w:tc>
          <w:tcPr>
            <w:tcW w:w="1557" w:type="dxa"/>
            <w:vAlign w:val="center"/>
          </w:tcPr>
          <w:p w14:paraId="7312BCD2" w14:textId="77777777" w:rsidR="00541CFB" w:rsidRPr="00B15EF5" w:rsidRDefault="00541CFB" w:rsidP="00D448A1">
            <w:pPr>
              <w:pStyle w:val="TAC"/>
              <w:rPr>
                <w:rFonts w:cs="Arial"/>
              </w:rPr>
            </w:pPr>
            <w:r w:rsidRPr="00B15EF5">
              <w:rPr>
                <w:rFonts w:cs="Arial"/>
                <w:lang w:eastAsia="ko-KR"/>
              </w:rPr>
              <w:t>4400 - 5000</w:t>
            </w:r>
          </w:p>
        </w:tc>
        <w:tc>
          <w:tcPr>
            <w:tcW w:w="1138" w:type="dxa"/>
            <w:vAlign w:val="center"/>
          </w:tcPr>
          <w:p w14:paraId="30E2B9EE" w14:textId="77777777" w:rsidR="00541CFB" w:rsidRPr="00B15EF5" w:rsidRDefault="00541CFB" w:rsidP="00D448A1">
            <w:pPr>
              <w:pStyle w:val="TAC"/>
              <w:rPr>
                <w:rFonts w:cs="Arial"/>
              </w:rPr>
            </w:pPr>
            <w:r w:rsidRPr="00B15EF5">
              <w:rPr>
                <w:rFonts w:cs="Arial"/>
              </w:rPr>
              <w:t>+16</w:t>
            </w:r>
          </w:p>
        </w:tc>
        <w:tc>
          <w:tcPr>
            <w:tcW w:w="1133" w:type="dxa"/>
            <w:vAlign w:val="center"/>
          </w:tcPr>
          <w:p w14:paraId="050399D6"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763146F5"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5B7C2940"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45476D04" w14:textId="77777777" w:rsidR="00541CFB" w:rsidRPr="00B15EF5" w:rsidRDefault="00541CFB" w:rsidP="00D448A1">
            <w:pPr>
              <w:pStyle w:val="TAC"/>
              <w:rPr>
                <w:rFonts w:cs="Arial"/>
              </w:rPr>
            </w:pPr>
            <w:r w:rsidRPr="00B15EF5">
              <w:rPr>
                <w:rFonts w:cs="Arial"/>
                <w:lang w:eastAsia="ko-KR"/>
              </w:rPr>
              <w:t>CW carrier</w:t>
            </w:r>
          </w:p>
        </w:tc>
      </w:tr>
      <w:tr w:rsidR="00541CFB" w:rsidRPr="00B15EF5" w14:paraId="1D086F76" w14:textId="77777777" w:rsidTr="00D448A1">
        <w:trPr>
          <w:jc w:val="center"/>
        </w:trPr>
        <w:tc>
          <w:tcPr>
            <w:tcW w:w="1733" w:type="dxa"/>
          </w:tcPr>
          <w:p w14:paraId="63B9B279" w14:textId="77777777" w:rsidR="00541CFB" w:rsidRPr="00B15EF5" w:rsidRDefault="00541CFB" w:rsidP="00D448A1">
            <w:pPr>
              <w:pStyle w:val="TAL"/>
              <w:rPr>
                <w:rFonts w:cs="Arial"/>
                <w:lang w:eastAsia="ko-KR"/>
              </w:rPr>
            </w:pPr>
            <w:r w:rsidRPr="00B15EF5">
              <w:rPr>
                <w:rFonts w:cs="Arial"/>
              </w:rPr>
              <w:t>E-UTRA Band 85</w:t>
            </w:r>
          </w:p>
        </w:tc>
        <w:tc>
          <w:tcPr>
            <w:tcW w:w="1557" w:type="dxa"/>
            <w:vAlign w:val="center"/>
          </w:tcPr>
          <w:p w14:paraId="6600C018" w14:textId="77777777" w:rsidR="00541CFB" w:rsidRPr="00B15EF5" w:rsidRDefault="00541CFB" w:rsidP="00D448A1">
            <w:pPr>
              <w:pStyle w:val="TAC"/>
              <w:rPr>
                <w:rFonts w:cs="Arial"/>
                <w:lang w:eastAsia="ko-KR"/>
              </w:rPr>
            </w:pPr>
            <w:r w:rsidRPr="00B15EF5">
              <w:rPr>
                <w:rFonts w:cs="Arial"/>
              </w:rPr>
              <w:t>728 - 746</w:t>
            </w:r>
          </w:p>
        </w:tc>
        <w:tc>
          <w:tcPr>
            <w:tcW w:w="1138" w:type="dxa"/>
            <w:vAlign w:val="center"/>
          </w:tcPr>
          <w:p w14:paraId="45D64763" w14:textId="77777777" w:rsidR="00541CFB" w:rsidRPr="00B15EF5" w:rsidRDefault="00541CFB" w:rsidP="00D448A1">
            <w:pPr>
              <w:pStyle w:val="TAC"/>
              <w:rPr>
                <w:rFonts w:cs="Arial"/>
              </w:rPr>
            </w:pPr>
            <w:r w:rsidRPr="00B15EF5">
              <w:rPr>
                <w:rFonts w:cs="Arial"/>
              </w:rPr>
              <w:t>+16</w:t>
            </w:r>
          </w:p>
        </w:tc>
        <w:tc>
          <w:tcPr>
            <w:tcW w:w="1133" w:type="dxa"/>
            <w:vAlign w:val="center"/>
          </w:tcPr>
          <w:p w14:paraId="487D85AB" w14:textId="77777777" w:rsidR="00541CFB" w:rsidRPr="00B15EF5" w:rsidRDefault="00541CFB" w:rsidP="00D448A1">
            <w:pPr>
              <w:pStyle w:val="TAC"/>
              <w:rPr>
                <w:rFonts w:cs="Arial"/>
                <w:szCs w:val="18"/>
              </w:rPr>
            </w:pPr>
            <w:r w:rsidRPr="00B15EF5">
              <w:rPr>
                <w:rFonts w:cs="Arial"/>
                <w:szCs w:val="18"/>
              </w:rPr>
              <w:t>+8</w:t>
            </w:r>
          </w:p>
        </w:tc>
        <w:tc>
          <w:tcPr>
            <w:tcW w:w="1133" w:type="dxa"/>
            <w:vAlign w:val="center"/>
          </w:tcPr>
          <w:p w14:paraId="127DCFC2" w14:textId="77777777" w:rsidR="00541CFB" w:rsidRPr="00B15EF5" w:rsidRDefault="00541CFB" w:rsidP="00D448A1">
            <w:pPr>
              <w:pStyle w:val="TAC"/>
              <w:rPr>
                <w:rFonts w:cs="Arial"/>
                <w:szCs w:val="18"/>
              </w:rPr>
            </w:pPr>
            <w:r w:rsidRPr="00B15EF5">
              <w:rPr>
                <w:rFonts w:cs="Arial"/>
                <w:szCs w:val="18"/>
              </w:rPr>
              <w:t>-6</w:t>
            </w:r>
          </w:p>
        </w:tc>
        <w:tc>
          <w:tcPr>
            <w:tcW w:w="1736" w:type="dxa"/>
            <w:vAlign w:val="center"/>
          </w:tcPr>
          <w:p w14:paraId="7F9808C2" w14:textId="77777777" w:rsidR="00541CFB" w:rsidRPr="00B15EF5" w:rsidRDefault="00541CFB" w:rsidP="00D448A1">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694FF07"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1B239537" w14:textId="77777777" w:rsidTr="00D448A1">
        <w:trPr>
          <w:jc w:val="center"/>
        </w:trPr>
        <w:tc>
          <w:tcPr>
            <w:tcW w:w="1733" w:type="dxa"/>
          </w:tcPr>
          <w:p w14:paraId="67A8B305" w14:textId="77777777" w:rsidR="00541CFB" w:rsidRPr="00B15EF5" w:rsidRDefault="00541CFB" w:rsidP="00D448A1">
            <w:pPr>
              <w:pStyle w:val="TAL"/>
              <w:rPr>
                <w:rFonts w:cs="Arial"/>
              </w:rPr>
            </w:pPr>
            <w:r w:rsidRPr="00B15EF5">
              <w:rPr>
                <w:rFonts w:cs="Arial"/>
                <w:lang w:eastAsia="ko-KR"/>
              </w:rPr>
              <w:t>E-UTRA Band 87</w:t>
            </w:r>
          </w:p>
        </w:tc>
        <w:tc>
          <w:tcPr>
            <w:tcW w:w="1557" w:type="dxa"/>
            <w:vAlign w:val="center"/>
          </w:tcPr>
          <w:p w14:paraId="4DE8A6A6" w14:textId="77777777" w:rsidR="00541CFB" w:rsidRPr="00B15EF5" w:rsidRDefault="00541CFB" w:rsidP="00D448A1">
            <w:pPr>
              <w:pStyle w:val="TAC"/>
              <w:rPr>
                <w:rFonts w:cs="Arial"/>
              </w:rPr>
            </w:pPr>
            <w:r w:rsidRPr="00B15EF5">
              <w:rPr>
                <w:rFonts w:cs="Arial"/>
                <w:lang w:eastAsia="ko-KR"/>
              </w:rPr>
              <w:t>420 - 425</w:t>
            </w:r>
          </w:p>
        </w:tc>
        <w:tc>
          <w:tcPr>
            <w:tcW w:w="1138" w:type="dxa"/>
            <w:vAlign w:val="center"/>
          </w:tcPr>
          <w:p w14:paraId="714E145B" w14:textId="77777777" w:rsidR="00541CFB" w:rsidRPr="00B15EF5" w:rsidRDefault="00541CFB" w:rsidP="00D448A1">
            <w:pPr>
              <w:pStyle w:val="TAC"/>
              <w:rPr>
                <w:rFonts w:cs="Arial"/>
              </w:rPr>
            </w:pPr>
            <w:r w:rsidRPr="00B15EF5">
              <w:rPr>
                <w:rFonts w:cs="Arial"/>
                <w:szCs w:val="18"/>
                <w:lang w:eastAsia="ko-KR"/>
              </w:rPr>
              <w:t>+16</w:t>
            </w:r>
          </w:p>
        </w:tc>
        <w:tc>
          <w:tcPr>
            <w:tcW w:w="1133" w:type="dxa"/>
            <w:vAlign w:val="center"/>
          </w:tcPr>
          <w:p w14:paraId="5B6FD008" w14:textId="77777777" w:rsidR="00541CFB" w:rsidRPr="00B15EF5" w:rsidRDefault="00541CFB" w:rsidP="00D448A1">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14:paraId="6B8CAF2D" w14:textId="77777777" w:rsidR="00541CFB" w:rsidRPr="00B15EF5" w:rsidRDefault="00541CFB" w:rsidP="00D448A1">
            <w:pPr>
              <w:pStyle w:val="TAC"/>
              <w:rPr>
                <w:rFonts w:cs="Arial"/>
                <w:szCs w:val="18"/>
              </w:rPr>
            </w:pPr>
            <w:r w:rsidRPr="00B15EF5">
              <w:rPr>
                <w:rFonts w:cs="Arial"/>
                <w:szCs w:val="18"/>
                <w:lang w:eastAsia="ko-KR"/>
              </w:rPr>
              <w:t>-6</w:t>
            </w:r>
          </w:p>
        </w:tc>
        <w:tc>
          <w:tcPr>
            <w:tcW w:w="1736" w:type="dxa"/>
            <w:vAlign w:val="center"/>
          </w:tcPr>
          <w:p w14:paraId="0F293D3F" w14:textId="77777777" w:rsidR="00541CFB" w:rsidRPr="00B15EF5" w:rsidRDefault="00541CFB" w:rsidP="00D448A1">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3C1F62F1"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045B5C15" w14:textId="77777777" w:rsidTr="00D448A1">
        <w:trPr>
          <w:jc w:val="center"/>
        </w:trPr>
        <w:tc>
          <w:tcPr>
            <w:tcW w:w="1733" w:type="dxa"/>
          </w:tcPr>
          <w:p w14:paraId="3F201468" w14:textId="77777777" w:rsidR="00541CFB" w:rsidRPr="00B15EF5" w:rsidRDefault="00541CFB" w:rsidP="00D448A1">
            <w:pPr>
              <w:pStyle w:val="TAL"/>
              <w:rPr>
                <w:rFonts w:cs="Arial"/>
              </w:rPr>
            </w:pPr>
            <w:r w:rsidRPr="00B15EF5">
              <w:rPr>
                <w:rFonts w:cs="Arial"/>
                <w:lang w:eastAsia="ko-KR"/>
              </w:rPr>
              <w:t>E-UTRA Band 88</w:t>
            </w:r>
          </w:p>
        </w:tc>
        <w:tc>
          <w:tcPr>
            <w:tcW w:w="1557" w:type="dxa"/>
            <w:vAlign w:val="center"/>
          </w:tcPr>
          <w:p w14:paraId="4CBBA0D0" w14:textId="77777777" w:rsidR="00541CFB" w:rsidRPr="00B15EF5" w:rsidRDefault="00541CFB" w:rsidP="00D448A1">
            <w:pPr>
              <w:pStyle w:val="TAC"/>
              <w:rPr>
                <w:rFonts w:cs="Arial"/>
              </w:rPr>
            </w:pPr>
            <w:r w:rsidRPr="00B15EF5">
              <w:rPr>
                <w:rFonts w:cs="Arial"/>
                <w:lang w:eastAsia="ko-KR"/>
              </w:rPr>
              <w:t>422 - 427</w:t>
            </w:r>
          </w:p>
        </w:tc>
        <w:tc>
          <w:tcPr>
            <w:tcW w:w="1138" w:type="dxa"/>
            <w:vAlign w:val="center"/>
          </w:tcPr>
          <w:p w14:paraId="55152CE5" w14:textId="77777777" w:rsidR="00541CFB" w:rsidRPr="00B15EF5" w:rsidRDefault="00541CFB" w:rsidP="00D448A1">
            <w:pPr>
              <w:pStyle w:val="TAC"/>
              <w:rPr>
                <w:rFonts w:cs="Arial"/>
              </w:rPr>
            </w:pPr>
            <w:r w:rsidRPr="00B15EF5">
              <w:rPr>
                <w:rFonts w:cs="Arial"/>
                <w:szCs w:val="18"/>
                <w:lang w:eastAsia="ko-KR"/>
              </w:rPr>
              <w:t>+16</w:t>
            </w:r>
          </w:p>
        </w:tc>
        <w:tc>
          <w:tcPr>
            <w:tcW w:w="1133" w:type="dxa"/>
            <w:vAlign w:val="center"/>
          </w:tcPr>
          <w:p w14:paraId="28682529" w14:textId="77777777" w:rsidR="00541CFB" w:rsidRPr="00B15EF5" w:rsidRDefault="00541CFB" w:rsidP="00D448A1">
            <w:pPr>
              <w:pStyle w:val="TAC"/>
              <w:rPr>
                <w:rFonts w:cs="Arial"/>
                <w:szCs w:val="18"/>
              </w:rPr>
            </w:pPr>
            <w:r w:rsidRPr="00B15EF5">
              <w:rPr>
                <w:rFonts w:cs="Arial"/>
                <w:szCs w:val="18"/>
                <w:lang w:eastAsia="ko-KR"/>
              </w:rPr>
              <w:t>+8</w:t>
            </w:r>
          </w:p>
        </w:tc>
        <w:tc>
          <w:tcPr>
            <w:tcW w:w="1133" w:type="dxa"/>
            <w:vAlign w:val="center"/>
          </w:tcPr>
          <w:p w14:paraId="3E6652D0" w14:textId="77777777" w:rsidR="00541CFB" w:rsidRPr="00B15EF5" w:rsidRDefault="00541CFB" w:rsidP="00D448A1">
            <w:pPr>
              <w:pStyle w:val="TAC"/>
              <w:rPr>
                <w:rFonts w:cs="Arial"/>
                <w:szCs w:val="18"/>
              </w:rPr>
            </w:pPr>
            <w:r w:rsidRPr="00B15EF5">
              <w:rPr>
                <w:rFonts w:cs="Arial"/>
                <w:szCs w:val="18"/>
                <w:lang w:eastAsia="ko-KR"/>
              </w:rPr>
              <w:t>-6</w:t>
            </w:r>
          </w:p>
        </w:tc>
        <w:tc>
          <w:tcPr>
            <w:tcW w:w="1736" w:type="dxa"/>
            <w:vAlign w:val="center"/>
          </w:tcPr>
          <w:p w14:paraId="7683C2E3" w14:textId="77777777" w:rsidR="00541CFB" w:rsidRPr="00B15EF5" w:rsidRDefault="00541CFB" w:rsidP="00D448A1">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14:paraId="37D869B0"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6297F6DA" w14:textId="77777777" w:rsidTr="00D448A1">
        <w:trPr>
          <w:jc w:val="center"/>
        </w:trPr>
        <w:tc>
          <w:tcPr>
            <w:tcW w:w="1733" w:type="dxa"/>
          </w:tcPr>
          <w:p w14:paraId="3FE84E9F"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14:paraId="4E1CFE0E" w14:textId="77777777" w:rsidR="00541CFB" w:rsidRPr="00B15EF5" w:rsidRDefault="00541CFB" w:rsidP="00D448A1">
            <w:pPr>
              <w:pStyle w:val="TAC"/>
              <w:rPr>
                <w:rFonts w:cs="Arial"/>
                <w:lang w:eastAsia="ko-KR"/>
              </w:rPr>
            </w:pPr>
            <w:r w:rsidRPr="00B15EF5">
              <w:rPr>
                <w:rFonts w:cs="Arial"/>
                <w:lang w:eastAsia="ko-KR"/>
              </w:rPr>
              <w:t>1427 - 1432</w:t>
            </w:r>
          </w:p>
        </w:tc>
        <w:tc>
          <w:tcPr>
            <w:tcW w:w="1138" w:type="dxa"/>
            <w:vAlign w:val="center"/>
          </w:tcPr>
          <w:p w14:paraId="494B4630"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67D076E0"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436D6E9A"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5838F41E"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1BFA0B80"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24A89186" w14:textId="77777777" w:rsidTr="00D448A1">
        <w:trPr>
          <w:jc w:val="center"/>
        </w:trPr>
        <w:tc>
          <w:tcPr>
            <w:tcW w:w="1733" w:type="dxa"/>
          </w:tcPr>
          <w:p w14:paraId="7AE602BA"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14:paraId="65038B3C" w14:textId="77777777" w:rsidR="00541CFB" w:rsidRPr="00B15EF5" w:rsidRDefault="00541CFB" w:rsidP="00D448A1">
            <w:pPr>
              <w:pStyle w:val="TAC"/>
              <w:rPr>
                <w:rFonts w:cs="Arial"/>
                <w:lang w:eastAsia="ko-KR"/>
              </w:rPr>
            </w:pPr>
            <w:r w:rsidRPr="00B15EF5">
              <w:rPr>
                <w:rFonts w:cs="Arial"/>
                <w:lang w:eastAsia="ko-KR"/>
              </w:rPr>
              <w:t>1432 - 1517</w:t>
            </w:r>
          </w:p>
        </w:tc>
        <w:tc>
          <w:tcPr>
            <w:tcW w:w="1138" w:type="dxa"/>
            <w:vAlign w:val="center"/>
          </w:tcPr>
          <w:p w14:paraId="54016BC4" w14:textId="77777777" w:rsidR="00541CFB" w:rsidRPr="00B15EF5" w:rsidRDefault="00541CFB" w:rsidP="00D448A1">
            <w:pPr>
              <w:pStyle w:val="TAC"/>
              <w:rPr>
                <w:rFonts w:cs="Arial"/>
                <w:szCs w:val="18"/>
                <w:lang w:eastAsia="ko-KR"/>
              </w:rPr>
            </w:pPr>
            <w:r w:rsidRPr="00B15EF5">
              <w:rPr>
                <w:rFonts w:cs="Arial"/>
                <w:szCs w:val="18"/>
              </w:rPr>
              <w:t>+16</w:t>
            </w:r>
          </w:p>
        </w:tc>
        <w:tc>
          <w:tcPr>
            <w:tcW w:w="1133" w:type="dxa"/>
            <w:vAlign w:val="center"/>
          </w:tcPr>
          <w:p w14:paraId="5590186A" w14:textId="77777777" w:rsidR="00541CFB" w:rsidRPr="00B15EF5" w:rsidRDefault="00541CFB" w:rsidP="00D448A1">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14058F06"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344C9DF7"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A54DCD3"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73B4B3DD" w14:textId="77777777" w:rsidTr="00D448A1">
        <w:trPr>
          <w:jc w:val="center"/>
        </w:trPr>
        <w:tc>
          <w:tcPr>
            <w:tcW w:w="1733" w:type="dxa"/>
          </w:tcPr>
          <w:p w14:paraId="71E399B8"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14:paraId="438D1218" w14:textId="77777777" w:rsidR="00541CFB" w:rsidRPr="00B15EF5" w:rsidRDefault="00541CFB" w:rsidP="00D448A1">
            <w:pPr>
              <w:pStyle w:val="TAC"/>
              <w:rPr>
                <w:rFonts w:cs="Arial"/>
                <w:lang w:eastAsia="ko-KR"/>
              </w:rPr>
            </w:pPr>
            <w:r w:rsidRPr="00B15EF5">
              <w:rPr>
                <w:rFonts w:cs="Arial"/>
                <w:lang w:eastAsia="ko-KR"/>
              </w:rPr>
              <w:t>1427 - 1432</w:t>
            </w:r>
          </w:p>
        </w:tc>
        <w:tc>
          <w:tcPr>
            <w:tcW w:w="1138" w:type="dxa"/>
            <w:vAlign w:val="center"/>
          </w:tcPr>
          <w:p w14:paraId="15FBEC14"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7C9C6812" w14:textId="77777777" w:rsidR="00541CFB" w:rsidRPr="00B15EF5" w:rsidRDefault="00541CFB" w:rsidP="00D448A1">
            <w:pPr>
              <w:pStyle w:val="TAC"/>
              <w:rPr>
                <w:rFonts w:cs="Arial"/>
                <w:szCs w:val="18"/>
                <w:lang w:eastAsia="ko-KR"/>
              </w:rPr>
            </w:pPr>
            <w:r w:rsidRPr="00B15EF5">
              <w:rPr>
                <w:lang w:eastAsia="ja-JP"/>
              </w:rPr>
              <w:t>N/A</w:t>
            </w:r>
          </w:p>
        </w:tc>
        <w:tc>
          <w:tcPr>
            <w:tcW w:w="1133" w:type="dxa"/>
            <w:vAlign w:val="center"/>
          </w:tcPr>
          <w:p w14:paraId="17516C35"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29B0F5DC"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04D4D324"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64A8C77B" w14:textId="77777777" w:rsidTr="00D448A1">
        <w:trPr>
          <w:jc w:val="center"/>
        </w:trPr>
        <w:tc>
          <w:tcPr>
            <w:tcW w:w="1733" w:type="dxa"/>
          </w:tcPr>
          <w:p w14:paraId="7665106E" w14:textId="77777777" w:rsidR="00541CFB" w:rsidRPr="00B15EF5" w:rsidRDefault="00541CFB" w:rsidP="00D448A1">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14:paraId="1E344293" w14:textId="77777777" w:rsidR="00541CFB" w:rsidRPr="00B15EF5" w:rsidRDefault="00541CFB" w:rsidP="00D448A1">
            <w:pPr>
              <w:pStyle w:val="TAC"/>
              <w:rPr>
                <w:rFonts w:cs="Arial"/>
                <w:lang w:eastAsia="ko-KR"/>
              </w:rPr>
            </w:pPr>
            <w:r w:rsidRPr="00B15EF5">
              <w:rPr>
                <w:rFonts w:cs="Arial"/>
                <w:lang w:eastAsia="ko-KR"/>
              </w:rPr>
              <w:t>1432 - 1517</w:t>
            </w:r>
          </w:p>
        </w:tc>
        <w:tc>
          <w:tcPr>
            <w:tcW w:w="1138" w:type="dxa"/>
            <w:vAlign w:val="center"/>
          </w:tcPr>
          <w:p w14:paraId="55EAC98F" w14:textId="77777777" w:rsidR="00541CFB" w:rsidRPr="00B15EF5" w:rsidRDefault="00541CFB" w:rsidP="00D448A1">
            <w:pPr>
              <w:pStyle w:val="TAC"/>
              <w:rPr>
                <w:rFonts w:cs="Arial"/>
                <w:szCs w:val="18"/>
                <w:lang w:eastAsia="ko-KR"/>
              </w:rPr>
            </w:pPr>
            <w:r w:rsidRPr="00B15EF5">
              <w:rPr>
                <w:rFonts w:cs="Arial"/>
                <w:szCs w:val="18"/>
              </w:rPr>
              <w:t>+16</w:t>
            </w:r>
          </w:p>
        </w:tc>
        <w:tc>
          <w:tcPr>
            <w:tcW w:w="1133" w:type="dxa"/>
            <w:vAlign w:val="center"/>
          </w:tcPr>
          <w:p w14:paraId="2B4349B8" w14:textId="77777777" w:rsidR="00541CFB" w:rsidRPr="00B15EF5" w:rsidRDefault="00541CFB" w:rsidP="00D448A1">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14:paraId="4F6FD85B" w14:textId="77777777" w:rsidR="00541CFB" w:rsidRPr="00B15EF5" w:rsidRDefault="00541CFB" w:rsidP="00D448A1">
            <w:pPr>
              <w:pStyle w:val="TAC"/>
              <w:rPr>
                <w:rFonts w:cs="Arial"/>
                <w:szCs w:val="18"/>
                <w:lang w:eastAsia="ko-KR"/>
              </w:rPr>
            </w:pPr>
            <w:r w:rsidRPr="00B15EF5">
              <w:rPr>
                <w:rFonts w:cs="Arial"/>
                <w:szCs w:val="18"/>
              </w:rPr>
              <w:t>-6</w:t>
            </w:r>
          </w:p>
        </w:tc>
        <w:tc>
          <w:tcPr>
            <w:tcW w:w="1736" w:type="dxa"/>
            <w:vAlign w:val="center"/>
          </w:tcPr>
          <w:p w14:paraId="10CC03F6" w14:textId="77777777" w:rsidR="00541CFB" w:rsidRPr="00B15EF5" w:rsidRDefault="00541CFB" w:rsidP="00D448A1">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14:paraId="7DC0B33B" w14:textId="77777777" w:rsidR="00541CFB" w:rsidRPr="00B15EF5" w:rsidRDefault="00541CFB" w:rsidP="00D448A1">
            <w:pPr>
              <w:pStyle w:val="TAC"/>
              <w:rPr>
                <w:rFonts w:cs="Arial"/>
                <w:lang w:eastAsia="ko-KR"/>
              </w:rPr>
            </w:pPr>
            <w:r w:rsidRPr="00B15EF5">
              <w:rPr>
                <w:rFonts w:cs="Arial"/>
                <w:lang w:eastAsia="ko-KR"/>
              </w:rPr>
              <w:t>CW carrier</w:t>
            </w:r>
          </w:p>
        </w:tc>
      </w:tr>
      <w:tr w:rsidR="00541CFB" w:rsidRPr="00B15EF5" w14:paraId="013C8500" w14:textId="77777777" w:rsidTr="00D448A1">
        <w:trPr>
          <w:jc w:val="center"/>
        </w:trPr>
        <w:tc>
          <w:tcPr>
            <w:tcW w:w="9711" w:type="dxa"/>
            <w:gridSpan w:val="8"/>
          </w:tcPr>
          <w:p w14:paraId="39F9AD00" w14:textId="77777777" w:rsidR="00541CFB" w:rsidRPr="00B15EF5" w:rsidRDefault="00541CFB" w:rsidP="00D448A1">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E-UTRA wanted signals.</w:t>
            </w:r>
          </w:p>
          <w:p w14:paraId="3A6EA162" w14:textId="77777777" w:rsidR="00541CFB" w:rsidRPr="00B15EF5" w:rsidRDefault="00541CFB" w:rsidP="00D448A1">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10 MHz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14:paraId="4131F1E9" w14:textId="77777777" w:rsidR="00541CFB" w:rsidRPr="00B15EF5" w:rsidRDefault="00541CFB" w:rsidP="00D448A1">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341A5229" w14:textId="77777777" w:rsidR="00541CFB" w:rsidRPr="00B15EF5" w:rsidRDefault="00541CFB" w:rsidP="00D448A1">
            <w:pPr>
              <w:pStyle w:val="TAN"/>
            </w:pPr>
            <w:r w:rsidRPr="00B15EF5">
              <w:t>NOTE 4:</w:t>
            </w:r>
            <w:r w:rsidRPr="00B15EF5">
              <w:tab/>
              <w:t>In China, the blocking requirement for co-location with DCS1800 and Band III BS is only applicable in the frequency range 1805-1850 MHz.</w:t>
            </w:r>
          </w:p>
          <w:p w14:paraId="70CEB28D" w14:textId="77777777" w:rsidR="00541CFB" w:rsidRPr="00B15EF5" w:rsidRDefault="00541CFB" w:rsidP="00D448A1">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14:paraId="44A4CC40" w14:textId="77777777" w:rsidR="00541CFB" w:rsidRPr="00B15EF5" w:rsidRDefault="00541CFB" w:rsidP="00D448A1">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14:paraId="09C70B00" w14:textId="77777777" w:rsidR="00541CFB" w:rsidRPr="00B15EF5" w:rsidRDefault="00541CFB" w:rsidP="00541CFB"/>
    <w:p w14:paraId="33FDA2BE" w14:textId="77777777" w:rsidR="00541CFB" w:rsidRPr="00B15EF5" w:rsidRDefault="00541CFB" w:rsidP="00541CFB">
      <w:pPr>
        <w:pStyle w:val="TH"/>
      </w:pPr>
      <w:r w:rsidRPr="00B15EF5">
        <w:rPr>
          <w:rFonts w:eastAsia="Osaka"/>
        </w:rPr>
        <w:t xml:space="preserve">Table </w:t>
      </w:r>
      <w:r w:rsidRPr="00B15EF5">
        <w:rPr>
          <w:lang w:eastAsia="zh-CN"/>
        </w:rPr>
        <w:t>7.5.5.4.2-2</w:t>
      </w:r>
      <w:r w:rsidRPr="00B15EF5">
        <w:rPr>
          <w:rFonts w:eastAsia="Osaka"/>
        </w:rPr>
        <w:t xml:space="preserve">: </w:t>
      </w:r>
      <w:r w:rsidRPr="00B15EF5">
        <w:t>Void</w:t>
      </w:r>
    </w:p>
    <w:p w14:paraId="24592AA7" w14:textId="77777777" w:rsidR="00541CFB" w:rsidRPr="00B15EF5" w:rsidRDefault="00541CFB" w:rsidP="00541CFB">
      <w:pPr>
        <w:rPr>
          <w:lang w:eastAsia="zh-CN"/>
        </w:rPr>
      </w:pPr>
    </w:p>
    <w:p w14:paraId="34D13453" w14:textId="0B787266" w:rsidR="00157F9D" w:rsidRDefault="00541CFB" w:rsidP="00566D95">
      <w:pPr>
        <w:pStyle w:val="TH"/>
      </w:pPr>
      <w:r w:rsidRPr="00B15EF5">
        <w:rPr>
          <w:rFonts w:eastAsia="Osaka"/>
        </w:rPr>
        <w:lastRenderedPageBreak/>
        <w:t xml:space="preserve">Table 7.5.5.4.2-3: </w:t>
      </w:r>
      <w:r w:rsidRPr="00B15EF5">
        <w:t>Void</w:t>
      </w:r>
    </w:p>
    <w:p w14:paraId="41FE1DEB" w14:textId="2ACE3F13" w:rsidR="00CB1549" w:rsidRDefault="00CB1549" w:rsidP="00CB1549">
      <w:pPr>
        <w:rPr>
          <w:noProof/>
          <w:color w:val="0070C0"/>
        </w:rPr>
      </w:pPr>
      <w:r>
        <w:rPr>
          <w:noProof/>
          <w:color w:val="0070C0"/>
        </w:rPr>
        <w:t xml:space="preserve">------------------------------------------------------------- </w:t>
      </w:r>
      <w:r w:rsidR="00FE3420">
        <w:rPr>
          <w:noProof/>
          <w:color w:val="0070C0"/>
        </w:rPr>
        <w:t>END OF CHANGES</w:t>
      </w:r>
      <w:r>
        <w:rPr>
          <w:noProof/>
          <w:color w:val="0070C0"/>
        </w:rPr>
        <w:t xml:space="preserve"> ------------------------------------------------------</w:t>
      </w: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EB357" w14:textId="77777777" w:rsidR="00DC11D3" w:rsidRDefault="00DC11D3">
      <w:r>
        <w:separator/>
      </w:r>
    </w:p>
  </w:endnote>
  <w:endnote w:type="continuationSeparator" w:id="0">
    <w:p w14:paraId="67C8B953" w14:textId="77777777" w:rsidR="00DC11D3" w:rsidRDefault="00DC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
    <w:altName w:val="MS Mincho"/>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7FEA4" w14:textId="77777777" w:rsidR="00DC11D3" w:rsidRDefault="00DC11D3">
      <w:r>
        <w:separator/>
      </w:r>
    </w:p>
  </w:footnote>
  <w:footnote w:type="continuationSeparator" w:id="0">
    <w:p w14:paraId="16516B90" w14:textId="77777777" w:rsidR="00DC11D3" w:rsidRDefault="00DC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41679" w:rsidRDefault="00041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41679" w:rsidRDefault="00041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41679" w:rsidRDefault="00041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41679" w:rsidRDefault="00041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F"/>
    <w:rsid w:val="00022E4A"/>
    <w:rsid w:val="00041679"/>
    <w:rsid w:val="000A6394"/>
    <w:rsid w:val="000B7FED"/>
    <w:rsid w:val="000C038A"/>
    <w:rsid w:val="000C6598"/>
    <w:rsid w:val="001401D2"/>
    <w:rsid w:val="00145D43"/>
    <w:rsid w:val="00157F9D"/>
    <w:rsid w:val="00165E0E"/>
    <w:rsid w:val="00192C46"/>
    <w:rsid w:val="001A08B3"/>
    <w:rsid w:val="001A7B60"/>
    <w:rsid w:val="001B52F0"/>
    <w:rsid w:val="001B7A65"/>
    <w:rsid w:val="001C3C64"/>
    <w:rsid w:val="001C605A"/>
    <w:rsid w:val="001E41F3"/>
    <w:rsid w:val="001F0C58"/>
    <w:rsid w:val="002567A6"/>
    <w:rsid w:val="0026004D"/>
    <w:rsid w:val="002640DD"/>
    <w:rsid w:val="00275D12"/>
    <w:rsid w:val="00284FEB"/>
    <w:rsid w:val="002860C4"/>
    <w:rsid w:val="002B5741"/>
    <w:rsid w:val="00305409"/>
    <w:rsid w:val="003609EF"/>
    <w:rsid w:val="0036231A"/>
    <w:rsid w:val="00374DD4"/>
    <w:rsid w:val="003A3B00"/>
    <w:rsid w:val="003B721F"/>
    <w:rsid w:val="003E1A36"/>
    <w:rsid w:val="00410371"/>
    <w:rsid w:val="004174FF"/>
    <w:rsid w:val="004242F1"/>
    <w:rsid w:val="004B75B7"/>
    <w:rsid w:val="0051580D"/>
    <w:rsid w:val="00541CFB"/>
    <w:rsid w:val="00547111"/>
    <w:rsid w:val="00566D95"/>
    <w:rsid w:val="00592D74"/>
    <w:rsid w:val="005D2F72"/>
    <w:rsid w:val="005E2C44"/>
    <w:rsid w:val="00613742"/>
    <w:rsid w:val="00621188"/>
    <w:rsid w:val="006257ED"/>
    <w:rsid w:val="006279F8"/>
    <w:rsid w:val="00631BC7"/>
    <w:rsid w:val="0066758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0F6"/>
    <w:rsid w:val="008917AB"/>
    <w:rsid w:val="008A45A6"/>
    <w:rsid w:val="008D7115"/>
    <w:rsid w:val="008D7DDE"/>
    <w:rsid w:val="008F686C"/>
    <w:rsid w:val="009148DE"/>
    <w:rsid w:val="00941E30"/>
    <w:rsid w:val="00974B0B"/>
    <w:rsid w:val="009777D9"/>
    <w:rsid w:val="00991B88"/>
    <w:rsid w:val="009A5753"/>
    <w:rsid w:val="009A579D"/>
    <w:rsid w:val="009B3FA1"/>
    <w:rsid w:val="009E2096"/>
    <w:rsid w:val="009E3297"/>
    <w:rsid w:val="009F734F"/>
    <w:rsid w:val="00A246B6"/>
    <w:rsid w:val="00A47E70"/>
    <w:rsid w:val="00A50CF0"/>
    <w:rsid w:val="00A7671C"/>
    <w:rsid w:val="00AA2CBC"/>
    <w:rsid w:val="00AB0FB7"/>
    <w:rsid w:val="00AC5820"/>
    <w:rsid w:val="00AD1CD8"/>
    <w:rsid w:val="00AF1306"/>
    <w:rsid w:val="00B258BB"/>
    <w:rsid w:val="00B63D6E"/>
    <w:rsid w:val="00B67B97"/>
    <w:rsid w:val="00B914ED"/>
    <w:rsid w:val="00B968C8"/>
    <w:rsid w:val="00B9780E"/>
    <w:rsid w:val="00BA3EC5"/>
    <w:rsid w:val="00BA51D9"/>
    <w:rsid w:val="00BB5DFC"/>
    <w:rsid w:val="00BD279D"/>
    <w:rsid w:val="00BD6BB8"/>
    <w:rsid w:val="00C66BA2"/>
    <w:rsid w:val="00C95985"/>
    <w:rsid w:val="00CB1549"/>
    <w:rsid w:val="00CB6DC2"/>
    <w:rsid w:val="00CC16A1"/>
    <w:rsid w:val="00CC5026"/>
    <w:rsid w:val="00CC68D0"/>
    <w:rsid w:val="00D03F9A"/>
    <w:rsid w:val="00D06D51"/>
    <w:rsid w:val="00D24991"/>
    <w:rsid w:val="00D50255"/>
    <w:rsid w:val="00D54583"/>
    <w:rsid w:val="00D66520"/>
    <w:rsid w:val="00D83BB9"/>
    <w:rsid w:val="00D96EC7"/>
    <w:rsid w:val="00DC11D3"/>
    <w:rsid w:val="00DE34CF"/>
    <w:rsid w:val="00DE7C4D"/>
    <w:rsid w:val="00E01E53"/>
    <w:rsid w:val="00E13F3D"/>
    <w:rsid w:val="00E34898"/>
    <w:rsid w:val="00E82B67"/>
    <w:rsid w:val="00EB09B7"/>
    <w:rsid w:val="00EE7D7C"/>
    <w:rsid w:val="00F25D98"/>
    <w:rsid w:val="00F300FB"/>
    <w:rsid w:val="00F83D66"/>
    <w:rsid w:val="00FB6386"/>
    <w:rsid w:val="00FB6783"/>
    <w:rsid w:val="00FE34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48</Pages>
  <Words>16147</Words>
  <Characters>92040</Characters>
  <Application>Microsoft Office Word</Application>
  <DocSecurity>0</DocSecurity>
  <Lines>767</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2020-10-13T12:38:00Z</dcterms:created>
  <dcterms:modified xsi:type="dcterms:W3CDTF">2020-10-22T11:37:00Z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